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08BA7DFC"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BC7AFA" w:rsidRPr="00BC7AFA">
        <w:rPr>
          <w:b/>
          <w:i/>
          <w:noProof/>
          <w:sz w:val="28"/>
        </w:rPr>
        <w:t>R5-221185</w:t>
      </w:r>
      <w:r w:rsidR="00DD3767" w:rsidRPr="00DD3767">
        <w:rPr>
          <w:b/>
          <w:i/>
          <w:noProof/>
          <w:sz w:val="28"/>
          <w:highlight w:val="yellow"/>
        </w:rPr>
        <w:t>r1</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4079AC" w:rsidRDefault="0018168F" w:rsidP="000F76EE">
            <w:pPr>
              <w:pStyle w:val="CRCoverPage"/>
              <w:spacing w:after="0"/>
              <w:jc w:val="right"/>
              <w:rPr>
                <w:b/>
                <w:noProof/>
                <w:sz w:val="28"/>
              </w:rPr>
            </w:pPr>
            <w:r w:rsidRPr="004079AC">
              <w:rPr>
                <w:b/>
                <w:noProof/>
                <w:sz w:val="28"/>
              </w:rPr>
              <w:t>38.521-3</w:t>
            </w:r>
          </w:p>
        </w:tc>
        <w:tc>
          <w:tcPr>
            <w:tcW w:w="709" w:type="dxa"/>
          </w:tcPr>
          <w:p w14:paraId="77009707" w14:textId="3886994B" w:rsidR="000F76EE" w:rsidRPr="004079AC" w:rsidRDefault="000F76EE" w:rsidP="000F76EE">
            <w:pPr>
              <w:pStyle w:val="CRCoverPage"/>
              <w:spacing w:after="0"/>
              <w:jc w:val="center"/>
              <w:rPr>
                <w:b/>
                <w:noProof/>
                <w:sz w:val="28"/>
              </w:rPr>
            </w:pPr>
            <w:r w:rsidRPr="004079AC">
              <w:rPr>
                <w:b/>
                <w:noProof/>
                <w:sz w:val="28"/>
              </w:rPr>
              <w:t>CR</w:t>
            </w:r>
          </w:p>
        </w:tc>
        <w:tc>
          <w:tcPr>
            <w:tcW w:w="1276" w:type="dxa"/>
            <w:shd w:val="pct30" w:color="FFFF00" w:fill="auto"/>
          </w:tcPr>
          <w:p w14:paraId="6CAED29D" w14:textId="6ACDBC97" w:rsidR="000F76EE" w:rsidRPr="004079AC" w:rsidRDefault="00BC7AFA" w:rsidP="000F76EE">
            <w:pPr>
              <w:pStyle w:val="CRCoverPage"/>
              <w:spacing w:after="0"/>
              <w:rPr>
                <w:b/>
                <w:noProof/>
                <w:sz w:val="28"/>
              </w:rPr>
            </w:pPr>
            <w:r w:rsidRPr="004079AC">
              <w:rPr>
                <w:b/>
                <w:noProof/>
                <w:sz w:val="28"/>
              </w:rPr>
              <w:t>1321</w:t>
            </w:r>
          </w:p>
        </w:tc>
        <w:tc>
          <w:tcPr>
            <w:tcW w:w="709" w:type="dxa"/>
          </w:tcPr>
          <w:p w14:paraId="09D2C09B" w14:textId="63DF1C4E" w:rsidR="000F76EE" w:rsidRPr="004079AC" w:rsidRDefault="000F76EE" w:rsidP="000F76EE">
            <w:pPr>
              <w:pStyle w:val="CRCoverPage"/>
              <w:tabs>
                <w:tab w:val="right" w:pos="625"/>
              </w:tabs>
              <w:spacing w:after="0"/>
              <w:jc w:val="center"/>
              <w:rPr>
                <w:b/>
                <w:noProof/>
                <w:sz w:val="28"/>
              </w:rPr>
            </w:pPr>
            <w:r w:rsidRPr="004079AC">
              <w:rPr>
                <w:b/>
                <w:bCs/>
                <w:noProof/>
                <w:sz w:val="28"/>
              </w:rPr>
              <w:t>rev</w:t>
            </w:r>
          </w:p>
        </w:tc>
        <w:tc>
          <w:tcPr>
            <w:tcW w:w="992" w:type="dxa"/>
            <w:shd w:val="pct30" w:color="FFFF00" w:fill="auto"/>
          </w:tcPr>
          <w:p w14:paraId="7533BF9D" w14:textId="21046379" w:rsidR="000F76EE" w:rsidRPr="004079AC" w:rsidRDefault="000F76EE" w:rsidP="000F76EE">
            <w:pPr>
              <w:pStyle w:val="CRCoverPage"/>
              <w:spacing w:after="0"/>
              <w:jc w:val="center"/>
              <w:rPr>
                <w:b/>
                <w:noProof/>
                <w:sz w:val="28"/>
              </w:rPr>
            </w:pPr>
            <w:r w:rsidRPr="004079AC">
              <w:rPr>
                <w:b/>
                <w:noProof/>
                <w:sz w:val="28"/>
              </w:rPr>
              <w:t>-</w:t>
            </w:r>
          </w:p>
        </w:tc>
        <w:tc>
          <w:tcPr>
            <w:tcW w:w="2410" w:type="dxa"/>
          </w:tcPr>
          <w:p w14:paraId="5D4AEAE9" w14:textId="132F10B2" w:rsidR="000F76EE" w:rsidRPr="004079AC" w:rsidRDefault="000F76EE" w:rsidP="000F76EE">
            <w:pPr>
              <w:pStyle w:val="CRCoverPage"/>
              <w:tabs>
                <w:tab w:val="right" w:pos="1825"/>
              </w:tabs>
              <w:spacing w:after="0"/>
              <w:jc w:val="center"/>
              <w:rPr>
                <w:b/>
                <w:noProof/>
                <w:sz w:val="28"/>
              </w:rPr>
            </w:pPr>
            <w:r w:rsidRPr="004079AC">
              <w:rPr>
                <w:b/>
                <w:noProof/>
                <w:sz w:val="28"/>
                <w:szCs w:val="28"/>
              </w:rPr>
              <w:t>Current version:</w:t>
            </w:r>
          </w:p>
        </w:tc>
        <w:tc>
          <w:tcPr>
            <w:tcW w:w="1701" w:type="dxa"/>
            <w:shd w:val="pct30" w:color="FFFF00" w:fill="auto"/>
          </w:tcPr>
          <w:p w14:paraId="1E22D6AC" w14:textId="7893A156" w:rsidR="000F76EE" w:rsidRPr="004079AC" w:rsidRDefault="00897672" w:rsidP="000F76EE">
            <w:pPr>
              <w:pStyle w:val="CRCoverPage"/>
              <w:spacing w:after="0"/>
              <w:jc w:val="center"/>
              <w:rPr>
                <w:b/>
                <w:noProof/>
                <w:sz w:val="28"/>
              </w:rPr>
            </w:pPr>
            <w:r w:rsidRPr="004079AC">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555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D7A0" w:rsidR="000F76EE" w:rsidRDefault="00BC7AFA" w:rsidP="000F76EE">
            <w:pPr>
              <w:pStyle w:val="CRCoverPage"/>
              <w:spacing w:after="0"/>
              <w:ind w:left="100"/>
              <w:rPr>
                <w:noProof/>
              </w:rPr>
            </w:pPr>
            <w:r>
              <w:rPr>
                <w:noProof/>
              </w:rPr>
              <w:t>Introduction of DC_1A_n5A, DC_1A_n7A, DC_3A_n5A, DC_7A_n5A, DC_28A_n7A to UE co-existence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14D8" w14:textId="24FE75CF" w:rsidR="009A199B" w:rsidRPr="00E324CF" w:rsidRDefault="009A199B" w:rsidP="009A199B">
            <w:pPr>
              <w:pStyle w:val="CRCoverPage"/>
              <w:spacing w:after="0"/>
              <w:rPr>
                <w:noProof/>
                <w:lang w:eastAsia="zh-CN"/>
              </w:rPr>
            </w:pPr>
            <w:r w:rsidRPr="00E324CF">
              <w:rPr>
                <w:noProof/>
                <w:lang w:eastAsia="zh-CN"/>
              </w:rPr>
              <w:t xml:space="preserve">Introducing </w:t>
            </w:r>
            <w:r w:rsidR="0054591E">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.5B.3.3.2 based on test point analysis in the associated CR to TR 38.905 as indicated below.</w:t>
            </w:r>
          </w:p>
          <w:p w14:paraId="708AA7DE" w14:textId="58065C70" w:rsidR="00F93435" w:rsidRDefault="00F93435" w:rsidP="0054591E">
            <w:pPr>
              <w:pStyle w:val="CRCoverPage"/>
              <w:spacing w:after="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A4D61" w14:textId="2B3E5006" w:rsidR="00421B22" w:rsidRPr="00E324CF" w:rsidRDefault="00421B22" w:rsidP="00421B22">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.5B.3.3.2 (</w:t>
            </w:r>
            <w:r w:rsidRPr="00E324CF">
              <w:t>Spurious emission band UE co-existence for Inter-band within FR1</w:t>
            </w:r>
            <w:r w:rsidRPr="00E324CF">
              <w:rPr>
                <w:noProof/>
                <w:lang w:eastAsia="zh-CN"/>
              </w:rPr>
              <w:t xml:space="preserve">) for </w:t>
            </w:r>
            <w:r>
              <w:rPr>
                <w:noProof/>
                <w:lang w:eastAsia="zh-CN"/>
              </w:rPr>
              <w:t>the EN_DC configurations lsited above</w:t>
            </w:r>
            <w:r w:rsidRPr="00E324CF">
              <w:rPr>
                <w:noProof/>
                <w:lang w:eastAsia="zh-CN"/>
              </w:rPr>
              <w:t>:</w:t>
            </w:r>
          </w:p>
          <w:p w14:paraId="0AF09BBA" w14:textId="1373236B" w:rsidR="00421B22" w:rsidRDefault="00421B22" w:rsidP="004079AC">
            <w:pPr>
              <w:pStyle w:val="CRCoverPage"/>
              <w:numPr>
                <w:ilvl w:val="0"/>
                <w:numId w:val="25"/>
              </w:numPr>
              <w:spacing w:after="0"/>
              <w:rPr>
                <w:noProof/>
              </w:rPr>
            </w:pPr>
            <w:r>
              <w:rPr>
                <w:noProof/>
              </w:rPr>
              <w:t>Adding minimum requirements</w:t>
            </w:r>
            <w:r w:rsidR="00487CA4">
              <w:rPr>
                <w:noProof/>
              </w:rPr>
              <w:t xml:space="preserve"> in Table </w:t>
            </w:r>
            <w:r w:rsidR="00487CA4" w:rsidRPr="00527373">
              <w:t>Table 6.5B.3.3.2.3-2</w:t>
            </w:r>
          </w:p>
          <w:p w14:paraId="50537814" w14:textId="777CD47C" w:rsidR="00421B22" w:rsidRDefault="00421B22" w:rsidP="004079AC">
            <w:pPr>
              <w:pStyle w:val="CRCoverPage"/>
              <w:numPr>
                <w:ilvl w:val="0"/>
                <w:numId w:val="25"/>
              </w:numPr>
              <w:spacing w:after="0"/>
              <w:rPr>
                <w:noProof/>
              </w:rPr>
            </w:pPr>
            <w:r w:rsidRPr="00E324CF">
              <w:rPr>
                <w:noProof/>
                <w:lang w:eastAsia="zh-CN"/>
              </w:rPr>
              <w:t xml:space="preserve">Adding test points in </w:t>
            </w:r>
            <w:r w:rsidRPr="00E324CF">
              <w:t>Table 6.5B.3.3.2.4.1-1</w:t>
            </w:r>
          </w:p>
          <w:p w14:paraId="31C656EC" w14:textId="73C46494" w:rsidR="00F93435" w:rsidRDefault="00421B22" w:rsidP="004079AC">
            <w:pPr>
              <w:pStyle w:val="CRCoverPage"/>
              <w:numPr>
                <w:ilvl w:val="0"/>
                <w:numId w:val="25"/>
              </w:numPr>
              <w:spacing w:after="0"/>
              <w:rPr>
                <w:noProof/>
              </w:rPr>
            </w:pPr>
            <w:r w:rsidRPr="00E324CF">
              <w:t>Adding test requirements to Table 6.5B.3.3.2.5-1 and Table 6.5B.3.3.2.5-2</w:t>
            </w:r>
            <w:r w:rsidRPr="00E324CF">
              <w:rPr>
                <w:noProof/>
                <w:lang w:eastAsia="zh-CN"/>
              </w:rPr>
              <w:t>.</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05E4" w:rsidR="00F93435" w:rsidRDefault="00D45794" w:rsidP="00487CA4">
            <w:pPr>
              <w:pStyle w:val="CRCoverPage"/>
              <w:spacing w:after="0"/>
              <w:rPr>
                <w:noProof/>
              </w:rPr>
            </w:pPr>
            <w:r w:rsidRPr="00E324CF">
              <w:rPr>
                <w:noProof/>
                <w:lang w:eastAsia="zh-CN"/>
              </w:rPr>
              <w:t xml:space="preserve">Not all the applicable protected bands for </w:t>
            </w:r>
            <w:r>
              <w:rPr>
                <w:noProof/>
                <w:lang w:eastAsia="zh-CN"/>
              </w:rPr>
              <w:t xml:space="preserve">the EN-DC configurations listed above will be </w:t>
            </w:r>
            <w:r w:rsidRPr="00E324CF">
              <w:rPr>
                <w:noProof/>
                <w:lang w:eastAsia="zh-CN"/>
              </w:rPr>
              <w:t>tested in test case 6.5B.3.3.2.</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6024E" w:rsidR="00F93435" w:rsidRDefault="006B1C00" w:rsidP="00F93435">
            <w:pPr>
              <w:pStyle w:val="CRCoverPage"/>
              <w:spacing w:after="0"/>
              <w:ind w:left="100"/>
              <w:rPr>
                <w:noProof/>
              </w:rPr>
            </w:pPr>
            <w:r w:rsidRPr="00527373">
              <w:t>6.5B.3.3.2.3</w:t>
            </w:r>
            <w:r>
              <w:t xml:space="preserve">, </w:t>
            </w:r>
            <w:r w:rsidRPr="00E324CF">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FAFD9" w:rsidR="001E41F3" w:rsidRDefault="00DD3767">
            <w:pPr>
              <w:pStyle w:val="CRCoverPage"/>
              <w:spacing w:after="0"/>
              <w:ind w:left="100"/>
              <w:rPr>
                <w:noProof/>
              </w:rPr>
            </w:pPr>
            <w:r w:rsidRPr="00DD3767">
              <w:rPr>
                <w:noProof/>
                <w:highlight w:val="yellow"/>
              </w:rPr>
              <w:t>R5-221185r1</w:t>
            </w:r>
            <w:r w:rsidRPr="00DD3767">
              <w:rPr>
                <w:noProof/>
                <w:highlight w:val="yellow"/>
              </w:rPr>
              <w:t>:</w:t>
            </w:r>
            <w:r w:rsidRPr="00DD3767">
              <w:rPr>
                <w:noProof/>
                <w:highlight w:val="yellow"/>
              </w:rPr>
              <w:t xml:space="preserve"> 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2496FF" w14:textId="77777777" w:rsidR="004E301F" w:rsidRPr="00527373" w:rsidRDefault="004E301F" w:rsidP="004E301F">
      <w:pPr>
        <w:pStyle w:val="Heading5"/>
      </w:pPr>
      <w:bookmarkStart w:id="1" w:name="_Toc75972101"/>
      <w:bookmarkStart w:id="2" w:name="_Toc85051536"/>
      <w:bookmarkStart w:id="3" w:name="_Toc90493555"/>
      <w:bookmarkStart w:id="4" w:name="_Toc90494195"/>
      <w:r w:rsidRPr="00527373">
        <w:lastRenderedPageBreak/>
        <w:t>6.5B.3.3.2</w:t>
      </w:r>
      <w:r w:rsidRPr="00527373">
        <w:tab/>
        <w:t>Spurious emission band UE co-existence for Inter-band within FR1</w:t>
      </w:r>
      <w:bookmarkEnd w:id="1"/>
      <w:bookmarkEnd w:id="2"/>
      <w:bookmarkEnd w:id="3"/>
      <w:bookmarkEnd w:id="4"/>
    </w:p>
    <w:p w14:paraId="78C19059" w14:textId="77777777" w:rsidR="004E301F" w:rsidRPr="00527373" w:rsidRDefault="004E301F" w:rsidP="004E301F">
      <w:pPr>
        <w:pStyle w:val="EditorsNote"/>
      </w:pPr>
      <w:r w:rsidRPr="00527373">
        <w:t>Editor's note:</w:t>
      </w:r>
      <w:r w:rsidRPr="00527373">
        <w:tab/>
        <w:t>The default and additional test configuration is analysed based on the assumption that only intermodulation products need to be tested.</w:t>
      </w:r>
    </w:p>
    <w:p w14:paraId="34CB8CC3" w14:textId="77777777" w:rsidR="004E301F" w:rsidRPr="00527373" w:rsidRDefault="004E301F" w:rsidP="004E301F">
      <w:pPr>
        <w:pStyle w:val="H6"/>
      </w:pPr>
      <w:r w:rsidRPr="00527373">
        <w:t>6.5B.3.3.2.1</w:t>
      </w:r>
      <w:r w:rsidRPr="00527373">
        <w:tab/>
        <w:t>Test purpose</w:t>
      </w:r>
    </w:p>
    <w:p w14:paraId="7FE3D400" w14:textId="77777777" w:rsidR="004E301F" w:rsidRPr="00527373" w:rsidRDefault="004E301F" w:rsidP="004E301F">
      <w:r w:rsidRPr="00527373">
        <w:t>To verify that UE transmitter does not cause unacceptable interference to other channels or other systems in terms of transmitter spurious emissions for band UE co-existence for inter-band EN-DC.</w:t>
      </w:r>
    </w:p>
    <w:p w14:paraId="624908EC" w14:textId="77777777" w:rsidR="004E301F" w:rsidRPr="00527373" w:rsidRDefault="004E301F" w:rsidP="004E301F">
      <w:pPr>
        <w:pStyle w:val="H6"/>
      </w:pPr>
      <w:r w:rsidRPr="00527373">
        <w:t>6.5B.3.3.2.2</w:t>
      </w:r>
      <w:r w:rsidRPr="00527373">
        <w:tab/>
        <w:t>Test applicability</w:t>
      </w:r>
    </w:p>
    <w:p w14:paraId="26E82891" w14:textId="77777777" w:rsidR="004E301F" w:rsidRPr="00527373" w:rsidRDefault="004E301F" w:rsidP="004E301F">
      <w:r w:rsidRPr="00527373">
        <w:t>This test case applies to all types of E-UTRA UE release 15 and forward supporting inter-band EN-DC.</w:t>
      </w:r>
    </w:p>
    <w:p w14:paraId="33690C8E" w14:textId="77777777" w:rsidR="004E301F" w:rsidRPr="00527373" w:rsidRDefault="004E301F" w:rsidP="004E301F">
      <w:pPr>
        <w:pStyle w:val="H6"/>
      </w:pPr>
      <w:r w:rsidRPr="00527373">
        <w:t>6.5B.3.3.2.3</w:t>
      </w:r>
      <w:r w:rsidRPr="00527373">
        <w:tab/>
        <w:t>Minimum conformance requirements</w:t>
      </w:r>
    </w:p>
    <w:p w14:paraId="6013812B" w14:textId="77777777" w:rsidR="004E301F" w:rsidRPr="00527373" w:rsidRDefault="004E301F" w:rsidP="004E301F">
      <w:r w:rsidRPr="00527373">
        <w:t>This clause specifies the requirements for the specified EN-DC, for coexistence with protected bands. The requirements in Table 6.5B.3.3.2.3-1 and Table 6.5B.3.3.2.3-2 apply on each component carrier with all component carriers are active.</w:t>
      </w:r>
    </w:p>
    <w:p w14:paraId="674F49CD" w14:textId="77777777" w:rsidR="004E301F" w:rsidRPr="00527373" w:rsidRDefault="004E301F" w:rsidP="004E301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67CF2EFD" w14:textId="77777777" w:rsidR="004E301F" w:rsidRPr="00527373" w:rsidRDefault="004E301F" w:rsidP="004E301F">
      <w:pPr>
        <w:pStyle w:val="TH"/>
      </w:pPr>
      <w:bookmarkStart w:id="5" w:name="_Hlk59984876"/>
      <w:r w:rsidRPr="00527373">
        <w:lastRenderedPageBreak/>
        <w:t>Table 6.5B.3.3.2.3-1</w:t>
      </w:r>
      <w:bookmarkEnd w:id="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E301F" w:rsidRPr="00527373" w14:paraId="3092303D" w14:textId="77777777" w:rsidTr="00CA3524">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4A80DF" w14:textId="77777777" w:rsidR="004E301F" w:rsidRPr="00527373" w:rsidRDefault="004E301F" w:rsidP="00CA3524">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F3EA023" w14:textId="77777777" w:rsidR="004E301F" w:rsidRPr="00527373" w:rsidRDefault="004E301F" w:rsidP="00CA3524">
            <w:pPr>
              <w:pStyle w:val="TAH"/>
            </w:pPr>
            <w:r w:rsidRPr="00527373">
              <w:t>Spurious emission</w:t>
            </w:r>
          </w:p>
        </w:tc>
      </w:tr>
      <w:tr w:rsidR="004E301F" w:rsidRPr="00527373" w14:paraId="7BD85753" w14:textId="77777777" w:rsidTr="00CA3524">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515F9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13CDE081"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C2A8004"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57DFA69"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2CFC69A2" w14:textId="77777777" w:rsidR="004E301F" w:rsidRPr="00527373" w:rsidRDefault="004E301F" w:rsidP="00CA3524">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6A6D3D5F" w14:textId="77777777" w:rsidR="004E301F" w:rsidRPr="00527373" w:rsidRDefault="004E301F" w:rsidP="00CA3524">
            <w:pPr>
              <w:pStyle w:val="TAH"/>
            </w:pPr>
            <w:r w:rsidRPr="00527373">
              <w:t>NOTE</w:t>
            </w:r>
          </w:p>
        </w:tc>
      </w:tr>
      <w:tr w:rsidR="004E301F" w:rsidRPr="00527373" w14:paraId="12F8A97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9B07FC" w14:textId="77777777" w:rsidR="004E301F" w:rsidRPr="00527373" w:rsidRDefault="004E301F" w:rsidP="00CA3524">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178E19B4" w14:textId="77777777" w:rsidR="004E301F" w:rsidRPr="00527373" w:rsidRDefault="004E301F" w:rsidP="00CA3524">
            <w:pPr>
              <w:pStyle w:val="TAL"/>
            </w:pPr>
            <w:r w:rsidRPr="00527373">
              <w:t>E-UTRA Band 5, 7, 8, 18, 19, 20, 26, 27, 31, 38, 40, 41, 72, 73</w:t>
            </w:r>
          </w:p>
          <w:p w14:paraId="417CC8FC" w14:textId="77777777" w:rsidR="004E301F" w:rsidRPr="00527373" w:rsidRDefault="004E301F" w:rsidP="00CA3524">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B37470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ACF5CB"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05E383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9ED2F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114B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8FB3FC" w14:textId="77777777" w:rsidR="004E301F" w:rsidRPr="00527373" w:rsidRDefault="004E301F" w:rsidP="00CA3524">
            <w:pPr>
              <w:pStyle w:val="TAC"/>
            </w:pPr>
          </w:p>
        </w:tc>
      </w:tr>
      <w:tr w:rsidR="004E301F" w:rsidRPr="00527373" w14:paraId="411B6F23" w14:textId="77777777" w:rsidTr="00CA3524">
        <w:trPr>
          <w:trHeight w:val="188"/>
          <w:jc w:val="center"/>
        </w:trPr>
        <w:tc>
          <w:tcPr>
            <w:tcW w:w="1632" w:type="dxa"/>
            <w:vMerge/>
            <w:tcBorders>
              <w:left w:val="single" w:sz="4" w:space="0" w:color="auto"/>
              <w:right w:val="single" w:sz="4" w:space="0" w:color="auto"/>
            </w:tcBorders>
            <w:vAlign w:val="center"/>
          </w:tcPr>
          <w:p w14:paraId="688AB2D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BFBD62C" w14:textId="77777777" w:rsidR="004E301F" w:rsidRPr="00527373" w:rsidRDefault="004E301F" w:rsidP="00CA3524">
            <w:pPr>
              <w:pStyle w:val="TAL"/>
            </w:pPr>
            <w:r w:rsidRPr="00527373">
              <w:t>E-UTRA Band 1, 22, 32, 42, 43, 50, 51, 52, 65, 74, 75, 76</w:t>
            </w:r>
          </w:p>
          <w:p w14:paraId="77541752" w14:textId="77777777" w:rsidR="004E301F" w:rsidRPr="00527373" w:rsidRDefault="004E301F" w:rsidP="00CA3524">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00F8D9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89E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A070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E036F1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8730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8F1D8EB" w14:textId="77777777" w:rsidR="004E301F" w:rsidRPr="00527373" w:rsidRDefault="004E301F" w:rsidP="00CA3524">
            <w:pPr>
              <w:pStyle w:val="TAC"/>
            </w:pPr>
            <w:r w:rsidRPr="00527373">
              <w:t>2</w:t>
            </w:r>
          </w:p>
        </w:tc>
      </w:tr>
      <w:tr w:rsidR="004E301F" w:rsidRPr="00527373" w14:paraId="67106E99" w14:textId="77777777" w:rsidTr="00CA3524">
        <w:trPr>
          <w:trHeight w:val="188"/>
          <w:jc w:val="center"/>
        </w:trPr>
        <w:tc>
          <w:tcPr>
            <w:tcW w:w="1632" w:type="dxa"/>
            <w:vMerge/>
            <w:tcBorders>
              <w:left w:val="single" w:sz="4" w:space="0" w:color="auto"/>
              <w:right w:val="single" w:sz="4" w:space="0" w:color="auto"/>
            </w:tcBorders>
            <w:vAlign w:val="center"/>
          </w:tcPr>
          <w:p w14:paraId="54835B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E523452" w14:textId="77777777" w:rsidR="004E301F" w:rsidRPr="00527373" w:rsidRDefault="004E301F" w:rsidP="00CA3524">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42AE131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B1F496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4EB0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818C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B07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9F3DBE" w14:textId="77777777" w:rsidR="004E301F" w:rsidRPr="00527373" w:rsidRDefault="004E301F" w:rsidP="00CA3524">
            <w:pPr>
              <w:pStyle w:val="TAC"/>
            </w:pPr>
            <w:r w:rsidRPr="00527373">
              <w:t>5</w:t>
            </w:r>
          </w:p>
        </w:tc>
      </w:tr>
      <w:tr w:rsidR="004E301F" w:rsidRPr="00527373" w14:paraId="7048F7A3" w14:textId="77777777" w:rsidTr="00CA3524">
        <w:trPr>
          <w:trHeight w:val="188"/>
          <w:jc w:val="center"/>
        </w:trPr>
        <w:tc>
          <w:tcPr>
            <w:tcW w:w="1632" w:type="dxa"/>
            <w:vMerge/>
            <w:tcBorders>
              <w:left w:val="single" w:sz="4" w:space="0" w:color="auto"/>
              <w:right w:val="single" w:sz="4" w:space="0" w:color="auto"/>
            </w:tcBorders>
            <w:vAlign w:val="center"/>
          </w:tcPr>
          <w:p w14:paraId="7C6FD5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96BBFBE"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A7DB0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8A70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6AA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D8AD58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2FDA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10CBAA17" w14:textId="77777777" w:rsidR="004E301F" w:rsidRPr="00527373" w:rsidRDefault="004E301F" w:rsidP="00CA3524">
            <w:pPr>
              <w:pStyle w:val="TAC"/>
            </w:pPr>
            <w:r w:rsidRPr="00527373">
              <w:t>9, 11</w:t>
            </w:r>
          </w:p>
        </w:tc>
      </w:tr>
      <w:tr w:rsidR="004E301F" w:rsidRPr="00527373" w14:paraId="677E34EA" w14:textId="77777777" w:rsidTr="00CA3524">
        <w:trPr>
          <w:trHeight w:val="188"/>
          <w:jc w:val="center"/>
        </w:trPr>
        <w:tc>
          <w:tcPr>
            <w:tcW w:w="1632" w:type="dxa"/>
            <w:vMerge/>
            <w:tcBorders>
              <w:left w:val="single" w:sz="4" w:space="0" w:color="auto"/>
              <w:right w:val="single" w:sz="4" w:space="0" w:color="auto"/>
            </w:tcBorders>
            <w:vAlign w:val="center"/>
          </w:tcPr>
          <w:p w14:paraId="3A512CC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2F1B1E" w14:textId="77777777" w:rsidR="004E301F" w:rsidRPr="00527373" w:rsidRDefault="004E301F" w:rsidP="00CA3524">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4530256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18335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7676A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B2F4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47B68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33370E2" w14:textId="77777777" w:rsidR="004E301F" w:rsidRPr="00527373" w:rsidRDefault="004E301F" w:rsidP="00CA3524">
            <w:pPr>
              <w:pStyle w:val="TAC"/>
            </w:pPr>
            <w:r w:rsidRPr="00527373">
              <w:t>9, 10</w:t>
            </w:r>
          </w:p>
        </w:tc>
      </w:tr>
      <w:tr w:rsidR="004E301F" w:rsidRPr="00527373" w14:paraId="74D75D24" w14:textId="77777777" w:rsidTr="00CA3524">
        <w:trPr>
          <w:trHeight w:val="188"/>
          <w:jc w:val="center"/>
        </w:trPr>
        <w:tc>
          <w:tcPr>
            <w:tcW w:w="1632" w:type="dxa"/>
            <w:vMerge/>
            <w:tcBorders>
              <w:left w:val="single" w:sz="4" w:space="0" w:color="auto"/>
              <w:right w:val="single" w:sz="4" w:space="0" w:color="auto"/>
            </w:tcBorders>
            <w:vAlign w:val="center"/>
          </w:tcPr>
          <w:p w14:paraId="6FC0D2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507D8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DA998" w14:textId="77777777" w:rsidR="004E301F" w:rsidRPr="00527373" w:rsidRDefault="004E301F" w:rsidP="00CA3524">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5901379"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2347C7F9" w14:textId="77777777" w:rsidR="004E301F" w:rsidRPr="00527373" w:rsidRDefault="004E301F" w:rsidP="00CA3524">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13CF6C15" w14:textId="77777777" w:rsidR="004E301F" w:rsidRPr="00527373" w:rsidRDefault="004E301F" w:rsidP="00CA3524">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7722631" w14:textId="77777777" w:rsidR="004E301F" w:rsidRPr="00527373" w:rsidRDefault="004E301F" w:rsidP="00CA3524">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112FE0FF" w14:textId="77777777" w:rsidR="004E301F" w:rsidRPr="00527373" w:rsidRDefault="004E301F" w:rsidP="00CA3524">
            <w:pPr>
              <w:pStyle w:val="TAC"/>
              <w:rPr>
                <w:rFonts w:eastAsia="PMingLiU"/>
              </w:rPr>
            </w:pPr>
            <w:r w:rsidRPr="00527373">
              <w:t>5, 17</w:t>
            </w:r>
          </w:p>
        </w:tc>
      </w:tr>
      <w:tr w:rsidR="004E301F" w:rsidRPr="00527373" w14:paraId="5D529D97" w14:textId="77777777" w:rsidTr="00CA3524">
        <w:trPr>
          <w:trHeight w:val="188"/>
          <w:jc w:val="center"/>
        </w:trPr>
        <w:tc>
          <w:tcPr>
            <w:tcW w:w="1632" w:type="dxa"/>
            <w:vMerge/>
            <w:tcBorders>
              <w:left w:val="single" w:sz="4" w:space="0" w:color="auto"/>
              <w:right w:val="single" w:sz="4" w:space="0" w:color="auto"/>
            </w:tcBorders>
            <w:vAlign w:val="center"/>
          </w:tcPr>
          <w:p w14:paraId="051D2B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B1536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E6E9AC"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9F2B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54017"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tcPr>
          <w:p w14:paraId="3CB87C4F"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C85C742"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339D951" w14:textId="77777777" w:rsidR="004E301F" w:rsidRPr="00527373" w:rsidRDefault="004E301F" w:rsidP="00CA3524">
            <w:pPr>
              <w:pStyle w:val="TAC"/>
            </w:pPr>
            <w:r w:rsidRPr="00527373">
              <w:t>14</w:t>
            </w:r>
          </w:p>
        </w:tc>
      </w:tr>
      <w:tr w:rsidR="004E301F" w:rsidRPr="00527373" w14:paraId="5E279D34" w14:textId="77777777" w:rsidTr="00CA3524">
        <w:trPr>
          <w:trHeight w:val="188"/>
          <w:jc w:val="center"/>
        </w:trPr>
        <w:tc>
          <w:tcPr>
            <w:tcW w:w="1632" w:type="dxa"/>
            <w:vMerge/>
            <w:tcBorders>
              <w:left w:val="single" w:sz="4" w:space="0" w:color="auto"/>
              <w:right w:val="single" w:sz="4" w:space="0" w:color="auto"/>
            </w:tcBorders>
            <w:vAlign w:val="center"/>
          </w:tcPr>
          <w:p w14:paraId="457487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7726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FEB0AE"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8CCE43D"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75D00FA"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75FB6AB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493A8810"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658298AA" w14:textId="77777777" w:rsidR="004E301F" w:rsidRPr="00527373" w:rsidRDefault="004E301F" w:rsidP="00CA3524">
            <w:pPr>
              <w:pStyle w:val="TAC"/>
              <w:rPr>
                <w:rFonts w:eastAsia="PMingLiU"/>
              </w:rPr>
            </w:pPr>
            <w:r w:rsidRPr="00527373">
              <w:t>5</w:t>
            </w:r>
          </w:p>
        </w:tc>
      </w:tr>
      <w:tr w:rsidR="004E301F" w:rsidRPr="00527373" w14:paraId="506AEA0D" w14:textId="77777777" w:rsidTr="00CA3524">
        <w:trPr>
          <w:trHeight w:val="188"/>
          <w:jc w:val="center"/>
        </w:trPr>
        <w:tc>
          <w:tcPr>
            <w:tcW w:w="1632" w:type="dxa"/>
            <w:vMerge/>
            <w:tcBorders>
              <w:left w:val="single" w:sz="4" w:space="0" w:color="auto"/>
              <w:right w:val="single" w:sz="4" w:space="0" w:color="auto"/>
            </w:tcBorders>
            <w:vAlign w:val="center"/>
          </w:tcPr>
          <w:p w14:paraId="30C6BF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3BB51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2B1D3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50D89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9F8AA"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tcPr>
          <w:p w14:paraId="6DA55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C2694E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F2A9A36" w14:textId="77777777" w:rsidR="004E301F" w:rsidRPr="00527373" w:rsidRDefault="004E301F" w:rsidP="00CA3524">
            <w:pPr>
              <w:pStyle w:val="TAC"/>
            </w:pPr>
          </w:p>
        </w:tc>
      </w:tr>
      <w:tr w:rsidR="004E301F" w:rsidRPr="00527373" w14:paraId="400F0C70" w14:textId="77777777" w:rsidTr="00CA3524">
        <w:trPr>
          <w:trHeight w:val="188"/>
          <w:jc w:val="center"/>
        </w:trPr>
        <w:tc>
          <w:tcPr>
            <w:tcW w:w="1632" w:type="dxa"/>
            <w:vMerge/>
            <w:tcBorders>
              <w:left w:val="single" w:sz="4" w:space="0" w:color="auto"/>
              <w:right w:val="single" w:sz="4" w:space="0" w:color="auto"/>
            </w:tcBorders>
            <w:vAlign w:val="center"/>
          </w:tcPr>
          <w:p w14:paraId="30A1C5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930CAF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E8109E" w14:textId="77777777" w:rsidR="004E301F" w:rsidRPr="00527373" w:rsidRDefault="004E301F" w:rsidP="00CA3524">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4D26CE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A84B76" w14:textId="77777777" w:rsidR="004E301F" w:rsidRPr="00527373" w:rsidRDefault="004E301F" w:rsidP="00CA3524">
            <w:pPr>
              <w:pStyle w:val="TAC"/>
            </w:pPr>
            <w:r w:rsidRPr="00527373">
              <w:t>694</w:t>
            </w:r>
          </w:p>
        </w:tc>
        <w:tc>
          <w:tcPr>
            <w:tcW w:w="1172" w:type="dxa"/>
            <w:tcBorders>
              <w:top w:val="single" w:sz="4" w:space="0" w:color="auto"/>
              <w:left w:val="nil"/>
              <w:bottom w:val="single" w:sz="4" w:space="0" w:color="auto"/>
              <w:right w:val="single" w:sz="4" w:space="0" w:color="auto"/>
            </w:tcBorders>
          </w:tcPr>
          <w:p w14:paraId="5E639F2B"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EDE2264"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1ADA3424" w14:textId="77777777" w:rsidR="004E301F" w:rsidRPr="00527373" w:rsidRDefault="004E301F" w:rsidP="00CA3524">
            <w:pPr>
              <w:pStyle w:val="TAC"/>
            </w:pPr>
            <w:r w:rsidRPr="00527373">
              <w:t>5</w:t>
            </w:r>
          </w:p>
        </w:tc>
      </w:tr>
      <w:tr w:rsidR="004E301F" w:rsidRPr="00527373" w14:paraId="70034ACC" w14:textId="77777777" w:rsidTr="00CA3524">
        <w:trPr>
          <w:trHeight w:val="188"/>
          <w:jc w:val="center"/>
        </w:trPr>
        <w:tc>
          <w:tcPr>
            <w:tcW w:w="1632" w:type="dxa"/>
            <w:vMerge/>
            <w:tcBorders>
              <w:left w:val="single" w:sz="4" w:space="0" w:color="auto"/>
              <w:right w:val="single" w:sz="4" w:space="0" w:color="auto"/>
            </w:tcBorders>
            <w:vAlign w:val="center"/>
          </w:tcPr>
          <w:p w14:paraId="1C5D09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4F5F3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03855C"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A1FFAD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774A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57232D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5EAC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BB6DF" w14:textId="77777777" w:rsidR="004E301F" w:rsidRPr="00527373" w:rsidRDefault="004E301F" w:rsidP="00CA3524">
            <w:pPr>
              <w:pStyle w:val="TAC"/>
            </w:pPr>
            <w:r w:rsidRPr="00527373">
              <w:t>5, 16</w:t>
            </w:r>
          </w:p>
        </w:tc>
      </w:tr>
      <w:tr w:rsidR="004E301F" w:rsidRPr="00527373" w14:paraId="23C95171" w14:textId="77777777" w:rsidTr="00CA3524">
        <w:trPr>
          <w:trHeight w:val="188"/>
          <w:jc w:val="center"/>
        </w:trPr>
        <w:tc>
          <w:tcPr>
            <w:tcW w:w="1632" w:type="dxa"/>
            <w:vMerge/>
            <w:tcBorders>
              <w:left w:val="single" w:sz="4" w:space="0" w:color="auto"/>
              <w:right w:val="single" w:sz="4" w:space="0" w:color="auto"/>
            </w:tcBorders>
            <w:vAlign w:val="center"/>
          </w:tcPr>
          <w:p w14:paraId="4959606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D3553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8C8A4"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6B6151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54FC0F"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156B553"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676FDE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DF67A93" w14:textId="77777777" w:rsidR="004E301F" w:rsidRPr="00527373" w:rsidRDefault="004E301F" w:rsidP="00CA3524">
            <w:pPr>
              <w:pStyle w:val="TAC"/>
            </w:pPr>
            <w:r w:rsidRPr="00527373">
              <w:t>5, 7, 16</w:t>
            </w:r>
          </w:p>
        </w:tc>
      </w:tr>
      <w:tr w:rsidR="004E301F" w:rsidRPr="00527373" w14:paraId="351B082F" w14:textId="77777777" w:rsidTr="00CA3524">
        <w:trPr>
          <w:trHeight w:val="188"/>
          <w:jc w:val="center"/>
        </w:trPr>
        <w:tc>
          <w:tcPr>
            <w:tcW w:w="1632" w:type="dxa"/>
            <w:vMerge/>
            <w:tcBorders>
              <w:left w:val="single" w:sz="4" w:space="0" w:color="auto"/>
              <w:right w:val="single" w:sz="4" w:space="0" w:color="auto"/>
            </w:tcBorders>
            <w:vAlign w:val="center"/>
          </w:tcPr>
          <w:p w14:paraId="7D460F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3C3003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ECC174"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7C6802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2FC35E"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466CD83"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6E6BE5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D208F02" w14:textId="77777777" w:rsidR="004E301F" w:rsidRPr="00527373" w:rsidRDefault="004E301F" w:rsidP="00CA3524">
            <w:pPr>
              <w:pStyle w:val="TAC"/>
            </w:pPr>
            <w:r w:rsidRPr="00527373">
              <w:t>5, 7, 16</w:t>
            </w:r>
          </w:p>
        </w:tc>
      </w:tr>
      <w:tr w:rsidR="004E301F" w:rsidRPr="00527373" w14:paraId="3CF2A8F7" w14:textId="77777777" w:rsidTr="00CA3524">
        <w:trPr>
          <w:trHeight w:val="188"/>
          <w:jc w:val="center"/>
        </w:trPr>
        <w:tc>
          <w:tcPr>
            <w:tcW w:w="1632" w:type="dxa"/>
            <w:vMerge/>
            <w:tcBorders>
              <w:left w:val="single" w:sz="4" w:space="0" w:color="auto"/>
              <w:right w:val="single" w:sz="4" w:space="0" w:color="auto"/>
            </w:tcBorders>
            <w:vAlign w:val="center"/>
          </w:tcPr>
          <w:p w14:paraId="6915BF5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25AB617"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6D085463"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739A577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031A90F5"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vAlign w:val="center"/>
          </w:tcPr>
          <w:p w14:paraId="2D37ABF2"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vAlign w:val="center"/>
          </w:tcPr>
          <w:p w14:paraId="4BCC2B72"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vAlign w:val="center"/>
          </w:tcPr>
          <w:p w14:paraId="72AB9EA9" w14:textId="77777777" w:rsidR="004E301F" w:rsidRPr="00527373" w:rsidRDefault="004E301F" w:rsidP="00CA3524">
            <w:pPr>
              <w:pStyle w:val="TAC"/>
            </w:pPr>
          </w:p>
        </w:tc>
      </w:tr>
      <w:tr w:rsidR="004E301F" w:rsidRPr="00527373" w14:paraId="4BEA60CA" w14:textId="77777777" w:rsidTr="00CA3524">
        <w:trPr>
          <w:trHeight w:val="188"/>
          <w:jc w:val="center"/>
        </w:trPr>
        <w:tc>
          <w:tcPr>
            <w:tcW w:w="1632" w:type="dxa"/>
            <w:vMerge/>
            <w:tcBorders>
              <w:left w:val="single" w:sz="4" w:space="0" w:color="auto"/>
              <w:right w:val="single" w:sz="4" w:space="0" w:color="auto"/>
            </w:tcBorders>
            <w:vAlign w:val="center"/>
          </w:tcPr>
          <w:p w14:paraId="4448D10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884726"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5F1E4077"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269BEFE5"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474EF5CA"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tcPr>
          <w:p w14:paraId="3B3818CE"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tcPr>
          <w:p w14:paraId="721C692E"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tcPr>
          <w:p w14:paraId="46FBFB74" w14:textId="77777777" w:rsidR="004E301F" w:rsidRPr="00527373" w:rsidRDefault="004E301F" w:rsidP="00CA3524">
            <w:pPr>
              <w:pStyle w:val="TAC"/>
            </w:pPr>
          </w:p>
        </w:tc>
      </w:tr>
      <w:tr w:rsidR="004E301F" w:rsidRPr="00527373" w14:paraId="1572B8B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900271" w14:textId="77777777" w:rsidR="004E301F" w:rsidRPr="00527373" w:rsidRDefault="004E301F" w:rsidP="00CA3524">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24BA99D2"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5ABCF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31184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57E31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550A5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41FB6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0B02AE" w14:textId="77777777" w:rsidR="004E301F" w:rsidRPr="00527373" w:rsidRDefault="004E301F" w:rsidP="00CA3524">
            <w:pPr>
              <w:pStyle w:val="TAC"/>
            </w:pPr>
          </w:p>
        </w:tc>
      </w:tr>
      <w:tr w:rsidR="004E301F" w:rsidRPr="00527373" w14:paraId="76A9918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5D0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5ECAED4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9FD96C9"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008E564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F903FD9"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BEE5D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279313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0E6292E2" w14:textId="77777777" w:rsidR="004E301F" w:rsidRPr="00527373" w:rsidRDefault="004E301F" w:rsidP="00CA3524">
            <w:pPr>
              <w:pStyle w:val="TAC"/>
            </w:pPr>
            <w:r w:rsidRPr="00527373">
              <w:t>5, 8</w:t>
            </w:r>
          </w:p>
        </w:tc>
      </w:tr>
      <w:tr w:rsidR="004E301F" w:rsidRPr="00527373" w14:paraId="716AAA0C"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411FC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776C8AB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1A12EA53"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2B42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3B8674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445FB8C8"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740B94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0FE254" w14:textId="77777777" w:rsidR="004E301F" w:rsidRPr="00527373" w:rsidRDefault="004E301F" w:rsidP="00CA3524">
            <w:pPr>
              <w:pStyle w:val="TAC"/>
            </w:pPr>
            <w:r w:rsidRPr="00527373">
              <w:t>5, 7, 8</w:t>
            </w:r>
          </w:p>
        </w:tc>
      </w:tr>
      <w:tr w:rsidR="004E301F" w:rsidRPr="00527373" w14:paraId="74B1AA9D"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A802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41E414E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60240CC"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7F7CC7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F96B9D"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BA259A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E5619A3"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8223E03" w14:textId="77777777" w:rsidR="004E301F" w:rsidRPr="00527373" w:rsidRDefault="004E301F" w:rsidP="00CA3524">
            <w:pPr>
              <w:pStyle w:val="TAC"/>
            </w:pPr>
            <w:r w:rsidRPr="00527373">
              <w:t>5, 7, 8</w:t>
            </w:r>
          </w:p>
        </w:tc>
      </w:tr>
      <w:tr w:rsidR="004E301F" w:rsidRPr="00527373" w14:paraId="0231AB2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EB4BB5" w14:textId="77777777" w:rsidR="004E301F" w:rsidRPr="00527373" w:rsidRDefault="004E301F" w:rsidP="00CA3524">
            <w:pPr>
              <w:pStyle w:val="TAH"/>
            </w:pPr>
            <w:r w:rsidRPr="00527373">
              <w:t>DC_1_n78</w:t>
            </w:r>
          </w:p>
          <w:p w14:paraId="03C45691" w14:textId="77777777" w:rsidR="004E301F" w:rsidRPr="00527373" w:rsidRDefault="004E301F" w:rsidP="00CA3524">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E39BD2A"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281AA87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BE67A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9C2E6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AC844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4C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FDEB1E" w14:textId="77777777" w:rsidR="004E301F" w:rsidRPr="00527373" w:rsidRDefault="004E301F" w:rsidP="00CA3524">
            <w:pPr>
              <w:pStyle w:val="TAC"/>
            </w:pPr>
          </w:p>
        </w:tc>
      </w:tr>
      <w:tr w:rsidR="004E301F" w:rsidRPr="00527373" w14:paraId="22729FD6"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7FB5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51DBA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3EF3A"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3DD7D4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1CEF22"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0E9E02"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3D05E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74F86" w14:textId="77777777" w:rsidR="004E301F" w:rsidRPr="00527373" w:rsidRDefault="004E301F" w:rsidP="00CA3524">
            <w:pPr>
              <w:pStyle w:val="TAC"/>
            </w:pPr>
            <w:r w:rsidRPr="00527373">
              <w:t>5, 8</w:t>
            </w:r>
          </w:p>
        </w:tc>
      </w:tr>
      <w:tr w:rsidR="004E301F" w:rsidRPr="00527373" w14:paraId="6D6AC53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6A8F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20B0B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277395"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89E99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2B36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53A1C5C"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15EE55E"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09208DD" w14:textId="77777777" w:rsidR="004E301F" w:rsidRPr="00527373" w:rsidRDefault="004E301F" w:rsidP="00CA3524">
            <w:pPr>
              <w:pStyle w:val="TAC"/>
            </w:pPr>
            <w:r w:rsidRPr="00527373">
              <w:t>5, 7, 8</w:t>
            </w:r>
          </w:p>
        </w:tc>
      </w:tr>
      <w:tr w:rsidR="004E301F" w:rsidRPr="00527373" w14:paraId="6CD612CB"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41D1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10E38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F4F175"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CDFD95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A0BAA9"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B25D51C"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56D8CB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6BBC736" w14:textId="77777777" w:rsidR="004E301F" w:rsidRPr="00527373" w:rsidRDefault="004E301F" w:rsidP="00CA3524">
            <w:pPr>
              <w:pStyle w:val="TAC"/>
            </w:pPr>
            <w:r w:rsidRPr="00527373">
              <w:t>5, 7, 8</w:t>
            </w:r>
          </w:p>
        </w:tc>
      </w:tr>
      <w:tr w:rsidR="004E301F" w:rsidRPr="00527373" w14:paraId="1E08D60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B9BEE14" w14:textId="77777777" w:rsidR="004E301F" w:rsidRPr="00527373" w:rsidRDefault="004E301F" w:rsidP="00CA3524">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58096AAD" w14:textId="77777777" w:rsidR="004E301F" w:rsidRPr="00527373" w:rsidRDefault="004E301F" w:rsidP="00CA3524">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C4E60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AAFB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93C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968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99DD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E18DC7" w14:textId="77777777" w:rsidR="004E301F" w:rsidRPr="00527373" w:rsidRDefault="004E301F" w:rsidP="00CA3524">
            <w:pPr>
              <w:pStyle w:val="TAC"/>
            </w:pPr>
          </w:p>
        </w:tc>
      </w:tr>
      <w:tr w:rsidR="004E301F" w:rsidRPr="00527373" w14:paraId="074F7824" w14:textId="77777777" w:rsidTr="00CA3524">
        <w:trPr>
          <w:trHeight w:val="188"/>
          <w:jc w:val="center"/>
        </w:trPr>
        <w:tc>
          <w:tcPr>
            <w:tcW w:w="1632" w:type="dxa"/>
            <w:vMerge/>
            <w:tcBorders>
              <w:left w:val="single" w:sz="4" w:space="0" w:color="auto"/>
              <w:right w:val="single" w:sz="4" w:space="0" w:color="auto"/>
            </w:tcBorders>
            <w:vAlign w:val="center"/>
          </w:tcPr>
          <w:p w14:paraId="540675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6C900A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2AFC4E"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641E1CE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8426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927695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0204C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7F1B84" w14:textId="77777777" w:rsidR="004E301F" w:rsidRPr="00527373" w:rsidRDefault="004E301F" w:rsidP="00CA3524">
            <w:pPr>
              <w:pStyle w:val="TAC"/>
            </w:pPr>
            <w:r w:rsidRPr="00527373">
              <w:t>5, 8</w:t>
            </w:r>
          </w:p>
        </w:tc>
      </w:tr>
      <w:tr w:rsidR="004E301F" w:rsidRPr="00527373" w14:paraId="48FE3663" w14:textId="77777777" w:rsidTr="00CA3524">
        <w:trPr>
          <w:trHeight w:val="188"/>
          <w:jc w:val="center"/>
        </w:trPr>
        <w:tc>
          <w:tcPr>
            <w:tcW w:w="1632" w:type="dxa"/>
            <w:vMerge/>
            <w:tcBorders>
              <w:left w:val="single" w:sz="4" w:space="0" w:color="auto"/>
              <w:right w:val="single" w:sz="4" w:space="0" w:color="auto"/>
            </w:tcBorders>
            <w:vAlign w:val="center"/>
          </w:tcPr>
          <w:p w14:paraId="0EC0A0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EE3848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60BB7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F0383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DC11C4"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9A28B34"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C3458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D4EF448" w14:textId="77777777" w:rsidR="004E301F" w:rsidRPr="00527373" w:rsidRDefault="004E301F" w:rsidP="00CA3524">
            <w:pPr>
              <w:pStyle w:val="TAC"/>
            </w:pPr>
            <w:r w:rsidRPr="00527373">
              <w:t>5, 7, 8</w:t>
            </w:r>
          </w:p>
        </w:tc>
      </w:tr>
      <w:tr w:rsidR="004E301F" w:rsidRPr="00527373" w14:paraId="4077307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B7951B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84022C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33BEF"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89EFB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1675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95DBDB"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E200965"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15414E" w14:textId="77777777" w:rsidR="004E301F" w:rsidRPr="00527373" w:rsidRDefault="004E301F" w:rsidP="00CA3524">
            <w:pPr>
              <w:pStyle w:val="TAC"/>
            </w:pPr>
            <w:r w:rsidRPr="00527373">
              <w:t>5, 7, 8</w:t>
            </w:r>
          </w:p>
        </w:tc>
      </w:tr>
      <w:tr w:rsidR="004E301F" w:rsidRPr="00527373" w14:paraId="3C78614E"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8B2B0F" w14:textId="77777777" w:rsidR="004E301F" w:rsidRPr="00527373" w:rsidRDefault="004E301F" w:rsidP="00CA3524">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70FFB284" w14:textId="77777777" w:rsidR="004E301F" w:rsidRPr="00527373" w:rsidRDefault="004E301F" w:rsidP="00CA3524">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C706A8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3077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2654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52B9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4619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5D32F3" w14:textId="77777777" w:rsidR="004E301F" w:rsidRPr="00527373" w:rsidRDefault="004E301F" w:rsidP="00CA3524">
            <w:pPr>
              <w:pStyle w:val="TAC"/>
            </w:pPr>
          </w:p>
        </w:tc>
      </w:tr>
      <w:tr w:rsidR="004E301F" w:rsidRPr="00527373" w14:paraId="386FD457" w14:textId="77777777" w:rsidTr="00CA3524">
        <w:trPr>
          <w:trHeight w:val="188"/>
          <w:jc w:val="center"/>
        </w:trPr>
        <w:tc>
          <w:tcPr>
            <w:tcW w:w="1632" w:type="dxa"/>
            <w:vMerge/>
            <w:tcBorders>
              <w:left w:val="single" w:sz="4" w:space="0" w:color="auto"/>
              <w:right w:val="single" w:sz="4" w:space="0" w:color="auto"/>
            </w:tcBorders>
          </w:tcPr>
          <w:p w14:paraId="7139BC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086D20" w14:textId="77777777" w:rsidR="004E301F" w:rsidRPr="00527373" w:rsidRDefault="004E301F" w:rsidP="00CA3524">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14F3FA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A2AD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5A118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606F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95A4C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DE5BAD" w14:textId="77777777" w:rsidR="004E301F" w:rsidRPr="00527373" w:rsidRDefault="004E301F" w:rsidP="00CA3524">
            <w:pPr>
              <w:pStyle w:val="TAC"/>
            </w:pPr>
            <w:r w:rsidRPr="00527373">
              <w:t>2</w:t>
            </w:r>
          </w:p>
        </w:tc>
      </w:tr>
      <w:tr w:rsidR="004E301F" w:rsidRPr="00527373" w14:paraId="4756A26D"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531D4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C2D207" w14:textId="77777777" w:rsidR="004E301F" w:rsidRPr="00527373" w:rsidRDefault="004E301F" w:rsidP="00CA3524">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400446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C6E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154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B438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A461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A0CFF4" w14:textId="77777777" w:rsidR="004E301F" w:rsidRPr="00527373" w:rsidRDefault="004E301F" w:rsidP="00CA3524">
            <w:pPr>
              <w:pStyle w:val="TAC"/>
            </w:pPr>
            <w:r w:rsidRPr="00527373">
              <w:t>2</w:t>
            </w:r>
          </w:p>
        </w:tc>
      </w:tr>
      <w:tr w:rsidR="004E301F" w:rsidRPr="00527373" w14:paraId="61646300"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A200D1" w14:textId="77777777" w:rsidR="004E301F" w:rsidRPr="00527373" w:rsidRDefault="004E301F" w:rsidP="00CA3524">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1F064E3C" w14:textId="77777777" w:rsidR="004E301F" w:rsidRPr="00527373" w:rsidRDefault="004E301F" w:rsidP="00CA3524">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FF4146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EE3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2953B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CE37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A2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CB54F" w14:textId="77777777" w:rsidR="004E301F" w:rsidRPr="00527373" w:rsidRDefault="004E301F" w:rsidP="00CA3524">
            <w:pPr>
              <w:pStyle w:val="TAC"/>
            </w:pPr>
          </w:p>
        </w:tc>
      </w:tr>
      <w:tr w:rsidR="004E301F" w:rsidRPr="00527373" w14:paraId="7576809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336E5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C1E5570" w14:textId="77777777" w:rsidR="004E301F" w:rsidRPr="00527373" w:rsidRDefault="004E301F" w:rsidP="00CA3524">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2C07BF5"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6050C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07B5E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AA0C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5608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67796" w14:textId="77777777" w:rsidR="004E301F" w:rsidRPr="00527373" w:rsidRDefault="004E301F" w:rsidP="00CA3524">
            <w:pPr>
              <w:pStyle w:val="TAC"/>
            </w:pPr>
            <w:r w:rsidRPr="00527373">
              <w:t>5</w:t>
            </w:r>
          </w:p>
        </w:tc>
      </w:tr>
      <w:tr w:rsidR="004E301F" w:rsidRPr="00527373" w14:paraId="24B86636"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5E2F3B0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4F85B3A" w14:textId="77777777" w:rsidR="004E301F" w:rsidRPr="00527373" w:rsidRDefault="004E301F" w:rsidP="00CA3524">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6D098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344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C1E65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E10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BB5B8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26ACF" w14:textId="77777777" w:rsidR="004E301F" w:rsidRPr="00527373" w:rsidRDefault="004E301F" w:rsidP="00CA3524">
            <w:pPr>
              <w:pStyle w:val="TAC"/>
            </w:pPr>
            <w:r w:rsidRPr="00527373">
              <w:t>2</w:t>
            </w:r>
          </w:p>
        </w:tc>
      </w:tr>
      <w:tr w:rsidR="004E301F" w:rsidRPr="00527373" w14:paraId="6CEFC35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35E561" w14:textId="77777777" w:rsidR="004E301F" w:rsidRPr="00527373" w:rsidRDefault="004E301F" w:rsidP="00CA3524">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1BADAA2F" w14:textId="77777777" w:rsidR="004E301F" w:rsidRPr="00527373" w:rsidRDefault="004E301F" w:rsidP="00CA3524">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0668EC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09A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AD2BC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66CE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BD4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B642BC4" w14:textId="77777777" w:rsidR="004E301F" w:rsidRPr="00527373" w:rsidRDefault="004E301F" w:rsidP="00CA3524">
            <w:pPr>
              <w:pStyle w:val="TAC"/>
            </w:pPr>
          </w:p>
        </w:tc>
      </w:tr>
      <w:tr w:rsidR="004E301F" w:rsidRPr="00527373" w14:paraId="7774306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452693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3F022D6" w14:textId="77777777" w:rsidR="004E301F" w:rsidRPr="00527373" w:rsidRDefault="004E301F" w:rsidP="00CA3524">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5E7553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14BEC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E749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EE69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70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43A0E" w14:textId="77777777" w:rsidR="004E301F" w:rsidRPr="00527373" w:rsidRDefault="004E301F" w:rsidP="00CA3524">
            <w:pPr>
              <w:pStyle w:val="TAC"/>
            </w:pPr>
            <w:r w:rsidRPr="00527373">
              <w:t>2</w:t>
            </w:r>
          </w:p>
        </w:tc>
      </w:tr>
      <w:tr w:rsidR="004E301F" w:rsidRPr="00527373" w14:paraId="43D4D0A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F70FED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ED2C7C" w14:textId="77777777" w:rsidR="004E301F" w:rsidRPr="00527373" w:rsidRDefault="004E301F" w:rsidP="00CA3524">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1D07B9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25B7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B0D7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05B0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1122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6D9408" w14:textId="77777777" w:rsidR="004E301F" w:rsidRPr="00527373" w:rsidRDefault="004E301F" w:rsidP="00CA3524">
            <w:pPr>
              <w:pStyle w:val="TAC"/>
            </w:pPr>
            <w:r w:rsidRPr="00527373">
              <w:t>5</w:t>
            </w:r>
          </w:p>
        </w:tc>
      </w:tr>
      <w:tr w:rsidR="004E301F" w:rsidRPr="00527373" w14:paraId="16DF2DAB"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562130" w14:textId="77777777" w:rsidR="004E301F" w:rsidRPr="00527373" w:rsidRDefault="004E301F" w:rsidP="00CA3524">
            <w:pPr>
              <w:pStyle w:val="TAH"/>
            </w:pPr>
            <w:bookmarkStart w:id="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41440BF3" w14:textId="77777777" w:rsidR="004E301F" w:rsidRPr="00527373" w:rsidRDefault="004E301F" w:rsidP="00CA3524">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A8B3720"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9CEBC4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936E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CDAD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43710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3B8A4" w14:textId="77777777" w:rsidR="004E301F" w:rsidRPr="00527373" w:rsidRDefault="004E301F" w:rsidP="00CA3524">
            <w:pPr>
              <w:pStyle w:val="TAC"/>
            </w:pPr>
          </w:p>
        </w:tc>
      </w:tr>
      <w:tr w:rsidR="004E301F" w:rsidRPr="00527373" w14:paraId="2A6DD220"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AE7B48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605ED8B" w14:textId="77777777" w:rsidR="004E301F" w:rsidRPr="00527373" w:rsidRDefault="004E301F" w:rsidP="00CA3524">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5C76DE69"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3F582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5D39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38A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1013C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D2FE2D" w14:textId="77777777" w:rsidR="004E301F" w:rsidRPr="00527373" w:rsidRDefault="004E301F" w:rsidP="00CA3524">
            <w:pPr>
              <w:pStyle w:val="TAC"/>
            </w:pPr>
            <w:r w:rsidRPr="00527373">
              <w:t>2</w:t>
            </w:r>
          </w:p>
        </w:tc>
      </w:tr>
      <w:bookmarkEnd w:id="6"/>
      <w:tr w:rsidR="004E301F" w:rsidRPr="00527373" w14:paraId="763C85C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222DDEE"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EA8D82B" w14:textId="77777777" w:rsidR="004E301F" w:rsidRPr="00527373" w:rsidRDefault="004E301F" w:rsidP="00CA3524">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E79A1E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4917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DD38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7E210"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FA876B9"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CDF86A1" w14:textId="77777777" w:rsidR="004E301F" w:rsidRPr="00527373" w:rsidRDefault="004E301F" w:rsidP="00CA3524">
            <w:pPr>
              <w:pStyle w:val="TAC"/>
            </w:pPr>
          </w:p>
        </w:tc>
      </w:tr>
      <w:tr w:rsidR="004E301F" w:rsidRPr="00527373" w14:paraId="548ADB73" w14:textId="77777777" w:rsidTr="00CA3524">
        <w:trPr>
          <w:trHeight w:val="188"/>
          <w:jc w:val="center"/>
        </w:trPr>
        <w:tc>
          <w:tcPr>
            <w:tcW w:w="1632" w:type="dxa"/>
            <w:vMerge/>
            <w:tcBorders>
              <w:left w:val="single" w:sz="4" w:space="0" w:color="auto"/>
              <w:right w:val="single" w:sz="4" w:space="0" w:color="auto"/>
            </w:tcBorders>
          </w:tcPr>
          <w:p w14:paraId="0AE54B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99A0B4F"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45B097A3"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61C10"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F4F1B"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A889D"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7C5A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536709C" w14:textId="77777777" w:rsidR="004E301F" w:rsidRPr="00527373" w:rsidRDefault="004E301F" w:rsidP="00CA3524">
            <w:pPr>
              <w:pStyle w:val="TAC"/>
            </w:pPr>
            <w:r w:rsidRPr="00527373">
              <w:rPr>
                <w:rFonts w:eastAsia="PMingLiU"/>
              </w:rPr>
              <w:t>5</w:t>
            </w:r>
          </w:p>
        </w:tc>
      </w:tr>
      <w:tr w:rsidR="004E301F" w:rsidRPr="00527373" w14:paraId="32B2F29A" w14:textId="77777777" w:rsidTr="00CA3524">
        <w:trPr>
          <w:trHeight w:val="188"/>
          <w:jc w:val="center"/>
        </w:trPr>
        <w:tc>
          <w:tcPr>
            <w:tcW w:w="1632" w:type="dxa"/>
            <w:vMerge/>
            <w:tcBorders>
              <w:left w:val="single" w:sz="4" w:space="0" w:color="auto"/>
              <w:right w:val="single" w:sz="4" w:space="0" w:color="auto"/>
            </w:tcBorders>
          </w:tcPr>
          <w:p w14:paraId="6E11BC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988692B" w14:textId="77777777" w:rsidR="004E301F" w:rsidRPr="00527373" w:rsidRDefault="004E301F" w:rsidP="00CA3524">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13777A7"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62421"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8D4AD08"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FEB15E"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2E75C76"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0D2D145" w14:textId="77777777" w:rsidR="004E301F" w:rsidRPr="00527373" w:rsidRDefault="004E301F" w:rsidP="00CA3524">
            <w:pPr>
              <w:pStyle w:val="TAC"/>
            </w:pPr>
            <w:r w:rsidRPr="00527373">
              <w:rPr>
                <w:rFonts w:eastAsia="PMingLiU"/>
              </w:rPr>
              <w:t>2</w:t>
            </w:r>
          </w:p>
        </w:tc>
      </w:tr>
      <w:tr w:rsidR="004E301F" w:rsidRPr="00527373" w14:paraId="584C5BF3" w14:textId="77777777" w:rsidTr="00CA3524">
        <w:trPr>
          <w:trHeight w:val="188"/>
          <w:jc w:val="center"/>
        </w:trPr>
        <w:tc>
          <w:tcPr>
            <w:tcW w:w="1632" w:type="dxa"/>
            <w:vMerge/>
            <w:tcBorders>
              <w:left w:val="single" w:sz="4" w:space="0" w:color="auto"/>
              <w:right w:val="single" w:sz="4" w:space="0" w:color="auto"/>
            </w:tcBorders>
          </w:tcPr>
          <w:p w14:paraId="1611C0B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1A7A0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CC7CBA1" w14:textId="77777777" w:rsidR="004E301F" w:rsidRPr="00527373" w:rsidRDefault="004E301F" w:rsidP="00CA3524">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7DB84F3" w14:textId="77777777" w:rsidR="004E301F" w:rsidRPr="00527373" w:rsidRDefault="004E301F" w:rsidP="00CA3524">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885795" w14:textId="77777777" w:rsidR="004E301F" w:rsidRPr="00527373" w:rsidRDefault="004E301F" w:rsidP="00CA3524">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894F240" w14:textId="77777777" w:rsidR="004E301F" w:rsidRPr="00527373" w:rsidRDefault="004E301F" w:rsidP="00CA3524">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51E7CA8"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DA11916" w14:textId="77777777" w:rsidR="004E301F" w:rsidRPr="00527373" w:rsidRDefault="004E301F" w:rsidP="00CA3524">
            <w:pPr>
              <w:pStyle w:val="TAC"/>
            </w:pPr>
            <w:r w:rsidRPr="00527373">
              <w:rPr>
                <w:rFonts w:eastAsia="PMingLiU"/>
              </w:rPr>
              <w:t>5, 6, 7</w:t>
            </w:r>
          </w:p>
        </w:tc>
      </w:tr>
      <w:tr w:rsidR="004E301F" w:rsidRPr="00527373" w14:paraId="2408769C" w14:textId="77777777" w:rsidTr="00CA3524">
        <w:trPr>
          <w:trHeight w:val="188"/>
          <w:jc w:val="center"/>
        </w:trPr>
        <w:tc>
          <w:tcPr>
            <w:tcW w:w="1632" w:type="dxa"/>
            <w:vMerge/>
            <w:tcBorders>
              <w:left w:val="single" w:sz="4" w:space="0" w:color="auto"/>
              <w:right w:val="single" w:sz="4" w:space="0" w:color="auto"/>
            </w:tcBorders>
          </w:tcPr>
          <w:p w14:paraId="047055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9EB2A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738AD46" w14:textId="77777777" w:rsidR="004E301F" w:rsidRPr="00527373" w:rsidRDefault="004E301F" w:rsidP="00CA3524">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45C32E5"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193437" w14:textId="77777777" w:rsidR="004E301F" w:rsidRPr="00527373" w:rsidRDefault="004E301F" w:rsidP="00CA3524">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1F4DE39" w14:textId="77777777" w:rsidR="004E301F" w:rsidRPr="00527373" w:rsidRDefault="004E301F" w:rsidP="00CA3524">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FE0C0C"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220EBF1" w14:textId="77777777" w:rsidR="004E301F" w:rsidRPr="00527373" w:rsidRDefault="004E301F" w:rsidP="00CA3524">
            <w:pPr>
              <w:pStyle w:val="TAC"/>
            </w:pPr>
            <w:r w:rsidRPr="00527373">
              <w:rPr>
                <w:rFonts w:eastAsia="PMingLiU"/>
              </w:rPr>
              <w:t>5, 6, 7</w:t>
            </w:r>
          </w:p>
        </w:tc>
      </w:tr>
      <w:tr w:rsidR="004E301F" w:rsidRPr="00527373" w14:paraId="60A20624"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73BB146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B0A12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6FC2D0" w14:textId="77777777" w:rsidR="004E301F" w:rsidRPr="00527373" w:rsidRDefault="004E301F" w:rsidP="00CA3524">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691B2F3"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E8B0B2F" w14:textId="77777777" w:rsidR="004E301F" w:rsidRPr="00527373" w:rsidRDefault="004E301F" w:rsidP="00CA3524">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391465" w14:textId="77777777" w:rsidR="004E301F" w:rsidRPr="00527373" w:rsidRDefault="004E301F" w:rsidP="00CA3524">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D0262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354A09B" w14:textId="77777777" w:rsidR="004E301F" w:rsidRPr="00527373" w:rsidRDefault="004E301F" w:rsidP="00CA3524">
            <w:pPr>
              <w:pStyle w:val="TAC"/>
            </w:pPr>
            <w:r w:rsidRPr="00527373">
              <w:rPr>
                <w:rFonts w:eastAsia="PMingLiU"/>
              </w:rPr>
              <w:t>5, 6</w:t>
            </w:r>
          </w:p>
        </w:tc>
      </w:tr>
      <w:tr w:rsidR="004E301F" w:rsidRPr="00527373" w14:paraId="497ADAA9"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2D276E3"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F27AAD9" w14:textId="77777777" w:rsidR="004E301F" w:rsidRPr="00527373" w:rsidRDefault="004E301F" w:rsidP="00CA3524">
            <w:pPr>
              <w:pStyle w:val="TAL"/>
            </w:pPr>
            <w:r w:rsidRPr="00527373">
              <w:t>E-UTRA Band 1, 42, 43, 50, 51, 65, 74, 75, 76</w:t>
            </w:r>
          </w:p>
          <w:p w14:paraId="4FD20C24" w14:textId="77777777" w:rsidR="004E301F" w:rsidRPr="00527373" w:rsidRDefault="004E301F" w:rsidP="00CA3524">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8289B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5D9E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4676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5FAC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6E7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0A4EB8" w14:textId="77777777" w:rsidR="004E301F" w:rsidRPr="00527373" w:rsidRDefault="004E301F" w:rsidP="00CA3524">
            <w:pPr>
              <w:pStyle w:val="TAC"/>
            </w:pPr>
            <w:r w:rsidRPr="00527373">
              <w:t>2</w:t>
            </w:r>
          </w:p>
        </w:tc>
      </w:tr>
      <w:tr w:rsidR="004E301F" w:rsidRPr="00527373" w14:paraId="3588CA0E" w14:textId="77777777" w:rsidTr="00CA3524">
        <w:trPr>
          <w:trHeight w:val="188"/>
          <w:jc w:val="center"/>
        </w:trPr>
        <w:tc>
          <w:tcPr>
            <w:tcW w:w="1632" w:type="dxa"/>
            <w:vMerge/>
            <w:tcBorders>
              <w:left w:val="single" w:sz="4" w:space="0" w:color="auto"/>
              <w:right w:val="single" w:sz="4" w:space="0" w:color="auto"/>
            </w:tcBorders>
          </w:tcPr>
          <w:p w14:paraId="09235BF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8AD829"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936BC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9B2ED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612E7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FAF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430E4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88C8B6" w14:textId="77777777" w:rsidR="004E301F" w:rsidRPr="00527373" w:rsidRDefault="004E301F" w:rsidP="00CA3524">
            <w:pPr>
              <w:pStyle w:val="TAC"/>
            </w:pPr>
            <w:r w:rsidRPr="00527373">
              <w:t>9, 11</w:t>
            </w:r>
          </w:p>
        </w:tc>
      </w:tr>
      <w:tr w:rsidR="004E301F" w:rsidRPr="00527373" w14:paraId="10F2CC9F" w14:textId="77777777" w:rsidTr="00CA3524">
        <w:trPr>
          <w:trHeight w:val="188"/>
          <w:jc w:val="center"/>
        </w:trPr>
        <w:tc>
          <w:tcPr>
            <w:tcW w:w="1632" w:type="dxa"/>
            <w:vMerge/>
            <w:tcBorders>
              <w:left w:val="single" w:sz="4" w:space="0" w:color="auto"/>
              <w:right w:val="single" w:sz="4" w:space="0" w:color="auto"/>
            </w:tcBorders>
          </w:tcPr>
          <w:p w14:paraId="5BBC50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258022D"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6558511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2AAF0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8A503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33A38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14195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1D5FD8" w14:textId="77777777" w:rsidR="004E301F" w:rsidRPr="00527373" w:rsidRDefault="004E301F" w:rsidP="00CA3524">
            <w:pPr>
              <w:pStyle w:val="TAC"/>
            </w:pPr>
            <w:r w:rsidRPr="00527373">
              <w:t>5</w:t>
            </w:r>
          </w:p>
        </w:tc>
      </w:tr>
      <w:tr w:rsidR="004E301F" w:rsidRPr="00527373" w14:paraId="1147AC5F" w14:textId="77777777" w:rsidTr="00CA3524">
        <w:trPr>
          <w:trHeight w:val="188"/>
          <w:jc w:val="center"/>
        </w:trPr>
        <w:tc>
          <w:tcPr>
            <w:tcW w:w="1632" w:type="dxa"/>
            <w:vMerge/>
            <w:tcBorders>
              <w:left w:val="single" w:sz="4" w:space="0" w:color="auto"/>
              <w:right w:val="single" w:sz="4" w:space="0" w:color="auto"/>
            </w:tcBorders>
          </w:tcPr>
          <w:p w14:paraId="4DA0997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2D7DA5" w14:textId="77777777" w:rsidR="004E301F" w:rsidRPr="00527373" w:rsidRDefault="004E301F" w:rsidP="00CA3524">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D39FA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E596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9C08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BE6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BF52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007AB6A" w14:textId="77777777" w:rsidR="004E301F" w:rsidRPr="00527373" w:rsidRDefault="004E301F" w:rsidP="00CA3524">
            <w:pPr>
              <w:pStyle w:val="TAC"/>
            </w:pPr>
          </w:p>
        </w:tc>
      </w:tr>
      <w:tr w:rsidR="004E301F" w:rsidRPr="00527373" w14:paraId="123B4CD6" w14:textId="77777777" w:rsidTr="00CA3524">
        <w:trPr>
          <w:trHeight w:val="188"/>
          <w:jc w:val="center"/>
        </w:trPr>
        <w:tc>
          <w:tcPr>
            <w:tcW w:w="1632" w:type="dxa"/>
            <w:vMerge/>
            <w:tcBorders>
              <w:left w:val="single" w:sz="4" w:space="0" w:color="auto"/>
              <w:right w:val="single" w:sz="4" w:space="0" w:color="auto"/>
            </w:tcBorders>
          </w:tcPr>
          <w:p w14:paraId="05AC681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22214F"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2649D34"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EFB4F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FF840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A231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11C1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EBBE6" w14:textId="77777777" w:rsidR="004E301F" w:rsidRPr="00527373" w:rsidRDefault="004E301F" w:rsidP="00CA3524">
            <w:pPr>
              <w:pStyle w:val="TAC"/>
            </w:pPr>
            <w:r w:rsidRPr="00527373">
              <w:t>9, 10</w:t>
            </w:r>
          </w:p>
        </w:tc>
      </w:tr>
      <w:tr w:rsidR="004E301F" w:rsidRPr="00527373" w14:paraId="2853B218" w14:textId="77777777" w:rsidTr="00CA3524">
        <w:trPr>
          <w:trHeight w:val="188"/>
          <w:jc w:val="center"/>
        </w:trPr>
        <w:tc>
          <w:tcPr>
            <w:tcW w:w="1632" w:type="dxa"/>
            <w:vMerge/>
            <w:tcBorders>
              <w:left w:val="single" w:sz="4" w:space="0" w:color="auto"/>
              <w:right w:val="single" w:sz="4" w:space="0" w:color="auto"/>
            </w:tcBorders>
          </w:tcPr>
          <w:p w14:paraId="07FF5EE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E8570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F673B" w14:textId="77777777" w:rsidR="004E301F" w:rsidRPr="00527373" w:rsidRDefault="004E301F" w:rsidP="00CA3524">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D082B8E"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D7BE0CC" w14:textId="77777777" w:rsidR="004E301F" w:rsidRPr="00527373" w:rsidRDefault="004E301F" w:rsidP="00CA3524">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46BAF67" w14:textId="77777777" w:rsidR="004E301F" w:rsidRPr="00527373" w:rsidRDefault="004E301F" w:rsidP="00CA3524">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34CC39" w14:textId="77777777" w:rsidR="004E301F" w:rsidRPr="00527373" w:rsidRDefault="004E301F" w:rsidP="00CA3524">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8B7D53" w14:textId="77777777" w:rsidR="004E301F" w:rsidRPr="00527373" w:rsidRDefault="004E301F" w:rsidP="00CA3524">
            <w:pPr>
              <w:pStyle w:val="TAC"/>
              <w:rPr>
                <w:rFonts w:eastAsia="PMingLiU"/>
              </w:rPr>
            </w:pPr>
            <w:r w:rsidRPr="00527373">
              <w:t>13</w:t>
            </w:r>
          </w:p>
        </w:tc>
      </w:tr>
      <w:tr w:rsidR="004E301F" w:rsidRPr="00527373" w14:paraId="4EA65EE2" w14:textId="77777777" w:rsidTr="00CA3524">
        <w:trPr>
          <w:trHeight w:val="188"/>
          <w:jc w:val="center"/>
        </w:trPr>
        <w:tc>
          <w:tcPr>
            <w:tcW w:w="1632" w:type="dxa"/>
            <w:vMerge/>
            <w:tcBorders>
              <w:left w:val="single" w:sz="4" w:space="0" w:color="auto"/>
              <w:right w:val="single" w:sz="4" w:space="0" w:color="auto"/>
            </w:tcBorders>
          </w:tcPr>
          <w:p w14:paraId="2DE40D8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0E6A5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C6821"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8E389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240F46"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E6AE132"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54E233E"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41AAC077" w14:textId="77777777" w:rsidR="004E301F" w:rsidRPr="00527373" w:rsidRDefault="004E301F" w:rsidP="00CA3524">
            <w:pPr>
              <w:pStyle w:val="TAC"/>
            </w:pPr>
            <w:r w:rsidRPr="00527373">
              <w:t>14</w:t>
            </w:r>
          </w:p>
        </w:tc>
      </w:tr>
      <w:tr w:rsidR="004E301F" w:rsidRPr="00527373" w14:paraId="33C2A8CD" w14:textId="77777777" w:rsidTr="00CA3524">
        <w:trPr>
          <w:trHeight w:val="188"/>
          <w:jc w:val="center"/>
        </w:trPr>
        <w:tc>
          <w:tcPr>
            <w:tcW w:w="1632" w:type="dxa"/>
            <w:vMerge/>
            <w:tcBorders>
              <w:left w:val="single" w:sz="4" w:space="0" w:color="auto"/>
              <w:right w:val="single" w:sz="4" w:space="0" w:color="auto"/>
            </w:tcBorders>
          </w:tcPr>
          <w:p w14:paraId="5F92F3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86B3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A5CB29"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06F82B0"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0F58CE1"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72A6B1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15BBCB5"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6333AF" w14:textId="77777777" w:rsidR="004E301F" w:rsidRPr="00527373" w:rsidRDefault="004E301F" w:rsidP="00CA3524">
            <w:pPr>
              <w:pStyle w:val="TAC"/>
              <w:rPr>
                <w:rFonts w:eastAsia="PMingLiU"/>
              </w:rPr>
            </w:pPr>
            <w:r w:rsidRPr="00527373">
              <w:t>5</w:t>
            </w:r>
          </w:p>
        </w:tc>
      </w:tr>
      <w:tr w:rsidR="004E301F" w:rsidRPr="00527373" w14:paraId="0916EB84" w14:textId="77777777" w:rsidTr="00CA3524">
        <w:trPr>
          <w:trHeight w:val="188"/>
          <w:jc w:val="center"/>
        </w:trPr>
        <w:tc>
          <w:tcPr>
            <w:tcW w:w="1632" w:type="dxa"/>
            <w:vMerge/>
            <w:tcBorders>
              <w:left w:val="single" w:sz="4" w:space="0" w:color="auto"/>
              <w:right w:val="single" w:sz="4" w:space="0" w:color="auto"/>
            </w:tcBorders>
          </w:tcPr>
          <w:p w14:paraId="4DD28D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18856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7DA07F"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C82DC4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49C68B"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0529D2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3FF7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4D5732" w14:textId="77777777" w:rsidR="004E301F" w:rsidRPr="00527373" w:rsidRDefault="004E301F" w:rsidP="00CA3524">
            <w:pPr>
              <w:pStyle w:val="TAC"/>
            </w:pPr>
          </w:p>
        </w:tc>
      </w:tr>
      <w:tr w:rsidR="004E301F" w:rsidRPr="00527373" w14:paraId="2E2B8BFE"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F55CB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7EB8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7C6E5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9A1F89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CB865C"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BEE63C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376491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DDFC7A" w14:textId="77777777" w:rsidR="004E301F" w:rsidRPr="00527373" w:rsidRDefault="004E301F" w:rsidP="00CA3524">
            <w:pPr>
              <w:pStyle w:val="TAC"/>
            </w:pPr>
            <w:r w:rsidRPr="00527373">
              <w:t>3, 9</w:t>
            </w:r>
          </w:p>
        </w:tc>
      </w:tr>
      <w:tr w:rsidR="004E301F" w:rsidRPr="00527373" w14:paraId="0EECCDA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7A6678A" w14:textId="77777777" w:rsidR="004E301F" w:rsidRPr="00527373" w:rsidRDefault="004E301F" w:rsidP="00CA3524">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25DEF1ED"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4F3CDF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05C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691F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1F3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1E82B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89F79A" w14:textId="77777777" w:rsidR="004E301F" w:rsidRPr="00527373" w:rsidRDefault="004E301F" w:rsidP="00CA3524">
            <w:pPr>
              <w:pStyle w:val="TAC"/>
            </w:pPr>
          </w:p>
        </w:tc>
      </w:tr>
      <w:tr w:rsidR="004E301F" w:rsidRPr="00527373" w14:paraId="1710F686" w14:textId="77777777" w:rsidTr="00CA3524">
        <w:trPr>
          <w:trHeight w:val="188"/>
          <w:jc w:val="center"/>
        </w:trPr>
        <w:tc>
          <w:tcPr>
            <w:tcW w:w="1632" w:type="dxa"/>
            <w:vMerge/>
            <w:tcBorders>
              <w:left w:val="single" w:sz="4" w:space="0" w:color="auto"/>
              <w:right w:val="single" w:sz="4" w:space="0" w:color="auto"/>
            </w:tcBorders>
            <w:vAlign w:val="center"/>
          </w:tcPr>
          <w:p w14:paraId="2D9A39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08ED9C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51D2D"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7D338C"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72F406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C762C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E25233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1C4D44B" w14:textId="77777777" w:rsidR="004E301F" w:rsidRPr="00527373" w:rsidRDefault="004E301F" w:rsidP="00CA3524">
            <w:pPr>
              <w:pStyle w:val="TAC"/>
            </w:pPr>
            <w:r w:rsidRPr="00527373">
              <w:t>3</w:t>
            </w:r>
          </w:p>
        </w:tc>
      </w:tr>
      <w:tr w:rsidR="004E301F" w:rsidRPr="00527373" w14:paraId="430DBAC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00CE2BC7" w14:textId="77777777" w:rsidR="004E301F" w:rsidRPr="00527373" w:rsidRDefault="004E301F" w:rsidP="00CA3524">
            <w:pPr>
              <w:pStyle w:val="TAH"/>
            </w:pPr>
            <w:r w:rsidRPr="00527373">
              <w:t>DC_3_n78</w:t>
            </w:r>
          </w:p>
          <w:p w14:paraId="00723482" w14:textId="77777777" w:rsidR="004E301F" w:rsidRPr="00527373" w:rsidRDefault="004E301F" w:rsidP="00CA3524">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8551015"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256C5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3CB3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27B7D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5DD6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A6C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8C119F6" w14:textId="77777777" w:rsidR="004E301F" w:rsidRPr="00527373" w:rsidRDefault="004E301F" w:rsidP="00CA3524">
            <w:pPr>
              <w:pStyle w:val="TAC"/>
            </w:pPr>
          </w:p>
        </w:tc>
      </w:tr>
      <w:tr w:rsidR="004E301F" w:rsidRPr="00527373" w14:paraId="095B8422" w14:textId="77777777" w:rsidTr="00CA3524">
        <w:trPr>
          <w:trHeight w:val="188"/>
          <w:jc w:val="center"/>
        </w:trPr>
        <w:tc>
          <w:tcPr>
            <w:tcW w:w="1632" w:type="dxa"/>
            <w:vMerge/>
            <w:tcBorders>
              <w:left w:val="single" w:sz="4" w:space="0" w:color="auto"/>
              <w:right w:val="single" w:sz="4" w:space="0" w:color="auto"/>
            </w:tcBorders>
            <w:vAlign w:val="center"/>
          </w:tcPr>
          <w:p w14:paraId="00C21D1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E1A2F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35A16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7D5F7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C544F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F433B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570C7E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2B29DC6" w14:textId="77777777" w:rsidR="004E301F" w:rsidRPr="00527373" w:rsidRDefault="004E301F" w:rsidP="00CA3524">
            <w:pPr>
              <w:pStyle w:val="TAC"/>
            </w:pPr>
            <w:r w:rsidRPr="00527373">
              <w:t>3</w:t>
            </w:r>
          </w:p>
        </w:tc>
      </w:tr>
      <w:tr w:rsidR="004E301F" w:rsidRPr="00527373" w14:paraId="6B5BFA12"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6E8BF9B" w14:textId="77777777" w:rsidR="004E301F" w:rsidRPr="00527373" w:rsidRDefault="004E301F" w:rsidP="00CA3524">
            <w:pPr>
              <w:pStyle w:val="TAH"/>
            </w:pPr>
            <w:r w:rsidRPr="00527373">
              <w:t>DC_3_n79</w:t>
            </w:r>
          </w:p>
          <w:p w14:paraId="7A0B5A12" w14:textId="77777777" w:rsidR="004E301F" w:rsidRPr="00527373" w:rsidRDefault="004E301F" w:rsidP="00CA3524">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08B70A8" w14:textId="77777777" w:rsidR="004E301F" w:rsidRPr="00527373" w:rsidRDefault="004E301F" w:rsidP="00CA3524">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6DAA4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706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7475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863E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CFDC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B01D2C" w14:textId="77777777" w:rsidR="004E301F" w:rsidRPr="00527373" w:rsidRDefault="004E301F" w:rsidP="00CA3524">
            <w:pPr>
              <w:pStyle w:val="TAC"/>
            </w:pPr>
          </w:p>
        </w:tc>
      </w:tr>
      <w:tr w:rsidR="004E301F" w:rsidRPr="00527373" w14:paraId="417C9EC3" w14:textId="77777777" w:rsidTr="00CA3524">
        <w:trPr>
          <w:trHeight w:val="188"/>
          <w:jc w:val="center"/>
        </w:trPr>
        <w:tc>
          <w:tcPr>
            <w:tcW w:w="1632" w:type="dxa"/>
            <w:vMerge/>
            <w:tcBorders>
              <w:left w:val="single" w:sz="4" w:space="0" w:color="auto"/>
              <w:right w:val="single" w:sz="4" w:space="0" w:color="auto"/>
            </w:tcBorders>
            <w:vAlign w:val="center"/>
          </w:tcPr>
          <w:p w14:paraId="429583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CE720A2" w14:textId="77777777" w:rsidR="004E301F" w:rsidRPr="00527373" w:rsidRDefault="004E301F" w:rsidP="00CA3524">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9DBD7B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9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27410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F6491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5EBCE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813FE2" w14:textId="77777777" w:rsidR="004E301F" w:rsidRPr="00527373" w:rsidRDefault="004E301F" w:rsidP="00CA3524">
            <w:pPr>
              <w:pStyle w:val="TAC"/>
            </w:pPr>
            <w:r w:rsidRPr="00527373">
              <w:t>2</w:t>
            </w:r>
          </w:p>
        </w:tc>
      </w:tr>
      <w:tr w:rsidR="004E301F" w:rsidRPr="00527373" w14:paraId="406C8AB1" w14:textId="77777777" w:rsidTr="00CA3524">
        <w:trPr>
          <w:trHeight w:val="188"/>
          <w:jc w:val="center"/>
        </w:trPr>
        <w:tc>
          <w:tcPr>
            <w:tcW w:w="1632" w:type="dxa"/>
            <w:vMerge/>
            <w:tcBorders>
              <w:left w:val="single" w:sz="4" w:space="0" w:color="auto"/>
              <w:right w:val="single" w:sz="4" w:space="0" w:color="auto"/>
            </w:tcBorders>
            <w:vAlign w:val="center"/>
          </w:tcPr>
          <w:p w14:paraId="64E37AA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E439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7F84A7"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10AC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CADB658"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941B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29B953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B79F72" w14:textId="77777777" w:rsidR="004E301F" w:rsidRPr="00527373" w:rsidRDefault="004E301F" w:rsidP="00CA3524">
            <w:pPr>
              <w:pStyle w:val="TAC"/>
            </w:pPr>
            <w:r w:rsidRPr="00527373">
              <w:t>3</w:t>
            </w:r>
          </w:p>
        </w:tc>
      </w:tr>
      <w:tr w:rsidR="004E301F" w:rsidRPr="00527373" w14:paraId="0A3D3B6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F117D92" w14:textId="77777777" w:rsidR="004E301F" w:rsidRPr="00527373" w:rsidRDefault="004E301F" w:rsidP="00CA3524">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7D0B18A3" w14:textId="77777777" w:rsidR="004E301F" w:rsidRPr="00527373" w:rsidRDefault="004E301F" w:rsidP="00CA3524">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DBD13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DC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8B89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DEF0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083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CCC20D" w14:textId="77777777" w:rsidR="004E301F" w:rsidRPr="00527373" w:rsidRDefault="004E301F" w:rsidP="00CA3524">
            <w:pPr>
              <w:pStyle w:val="TAC"/>
            </w:pPr>
          </w:p>
        </w:tc>
      </w:tr>
      <w:tr w:rsidR="004E301F" w:rsidRPr="00527373" w14:paraId="35314627" w14:textId="77777777" w:rsidTr="00CA3524">
        <w:trPr>
          <w:trHeight w:val="188"/>
          <w:jc w:val="center"/>
        </w:trPr>
        <w:tc>
          <w:tcPr>
            <w:tcW w:w="1632" w:type="dxa"/>
            <w:vMerge/>
            <w:tcBorders>
              <w:left w:val="single" w:sz="4" w:space="0" w:color="auto"/>
              <w:right w:val="single" w:sz="4" w:space="0" w:color="auto"/>
            </w:tcBorders>
          </w:tcPr>
          <w:p w14:paraId="6A1C874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37DA23A"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5C56E33" w14:textId="77777777" w:rsidR="004E301F" w:rsidRPr="00527373" w:rsidRDefault="004E301F" w:rsidP="00CA3524">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221804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1742" w14:textId="77777777" w:rsidR="004E301F" w:rsidRPr="00527373" w:rsidRDefault="004E301F" w:rsidP="00CA3524">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AE0154B" w14:textId="77777777" w:rsidR="004E301F" w:rsidRPr="00527373" w:rsidRDefault="004E301F" w:rsidP="00CA3524">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19DC1A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1BE51C" w14:textId="77777777" w:rsidR="004E301F" w:rsidRPr="00527373" w:rsidRDefault="004E301F" w:rsidP="00CA3524">
            <w:pPr>
              <w:pStyle w:val="TAC"/>
            </w:pPr>
          </w:p>
        </w:tc>
      </w:tr>
      <w:tr w:rsidR="004E301F" w:rsidRPr="00527373" w14:paraId="083C954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E5D1D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55421E5"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7A4FD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9F62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5875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7006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C6844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CD3A26" w14:textId="77777777" w:rsidR="004E301F" w:rsidRPr="00527373" w:rsidRDefault="004E301F" w:rsidP="00CA3524">
            <w:pPr>
              <w:pStyle w:val="TAC"/>
            </w:pPr>
            <w:r w:rsidRPr="00527373">
              <w:t>2</w:t>
            </w:r>
          </w:p>
        </w:tc>
      </w:tr>
      <w:tr w:rsidR="004E301F" w:rsidRPr="00527373" w14:paraId="361FD8B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7381309" w14:textId="77777777" w:rsidR="004E301F" w:rsidRPr="00527373" w:rsidRDefault="004E301F" w:rsidP="00CA3524">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5D3F059D" w14:textId="77777777" w:rsidR="004E301F" w:rsidRPr="00527373" w:rsidRDefault="004E301F" w:rsidP="00CA3524">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5C7493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097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C5EA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70115"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615E1E"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64766B" w14:textId="77777777" w:rsidR="004E301F" w:rsidRPr="00527373" w:rsidRDefault="004E301F" w:rsidP="00CA3524">
            <w:pPr>
              <w:pStyle w:val="TAC"/>
            </w:pPr>
          </w:p>
        </w:tc>
      </w:tr>
      <w:tr w:rsidR="004E301F" w:rsidRPr="00527373" w14:paraId="7609BEC2" w14:textId="77777777" w:rsidTr="00CA3524">
        <w:trPr>
          <w:trHeight w:val="188"/>
          <w:jc w:val="center"/>
        </w:trPr>
        <w:tc>
          <w:tcPr>
            <w:tcW w:w="1632" w:type="dxa"/>
            <w:vMerge/>
            <w:tcBorders>
              <w:left w:val="single" w:sz="4" w:space="0" w:color="auto"/>
              <w:right w:val="single" w:sz="4" w:space="0" w:color="auto"/>
            </w:tcBorders>
          </w:tcPr>
          <w:p w14:paraId="7EC8AE7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3DA76A7"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F06DA15" w14:textId="77777777" w:rsidR="004E301F" w:rsidRPr="00527373" w:rsidRDefault="004E301F" w:rsidP="00CA3524">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4E92361" w14:textId="77777777" w:rsidR="004E301F" w:rsidRPr="00527373" w:rsidRDefault="004E301F" w:rsidP="00CA3524">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FF3294" w14:textId="77777777" w:rsidR="004E301F" w:rsidRPr="00527373" w:rsidRDefault="004E301F" w:rsidP="00CA3524">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F4438A5" w14:textId="77777777" w:rsidR="004E301F" w:rsidRPr="00527373" w:rsidRDefault="004E301F" w:rsidP="00CA3524">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73E0CD2"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27ED04C" w14:textId="77777777" w:rsidR="004E301F" w:rsidRPr="00527373" w:rsidRDefault="004E301F" w:rsidP="00CA3524">
            <w:pPr>
              <w:pStyle w:val="TAC"/>
            </w:pPr>
          </w:p>
        </w:tc>
      </w:tr>
      <w:tr w:rsidR="004E301F" w:rsidRPr="00527373" w14:paraId="3E3CA194" w14:textId="77777777" w:rsidTr="00CA3524">
        <w:trPr>
          <w:trHeight w:val="188"/>
          <w:jc w:val="center"/>
        </w:trPr>
        <w:tc>
          <w:tcPr>
            <w:tcW w:w="1632" w:type="dxa"/>
            <w:vMerge/>
            <w:tcBorders>
              <w:left w:val="single" w:sz="4" w:space="0" w:color="auto"/>
              <w:right w:val="single" w:sz="4" w:space="0" w:color="auto"/>
            </w:tcBorders>
          </w:tcPr>
          <w:p w14:paraId="6EE81F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A18B0BF" w14:textId="77777777" w:rsidR="004E301F" w:rsidRPr="00527373" w:rsidRDefault="004E301F" w:rsidP="00CA3524">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0416EE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91D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0D6D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F7787"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5396443"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C83F9A" w14:textId="77777777" w:rsidR="004E301F" w:rsidRPr="00527373" w:rsidRDefault="004E301F" w:rsidP="00CA3524">
            <w:pPr>
              <w:pStyle w:val="TAC"/>
            </w:pPr>
            <w:r w:rsidRPr="00527373">
              <w:rPr>
                <w:rFonts w:eastAsia="Malgun Gothic"/>
              </w:rPr>
              <w:t>2,7</w:t>
            </w:r>
          </w:p>
        </w:tc>
      </w:tr>
      <w:tr w:rsidR="004E301F" w:rsidRPr="00527373" w14:paraId="4841829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0F922B" w14:textId="77777777" w:rsidR="004E301F" w:rsidRPr="00527373" w:rsidRDefault="004E301F" w:rsidP="00CA3524">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6B674892" w14:textId="77777777" w:rsidR="004E301F" w:rsidRPr="00527373" w:rsidRDefault="004E301F" w:rsidP="00CA3524">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457F7C8"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C99F7A"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F7F3D8"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528E4B"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29B196"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8E6EE7" w14:textId="77777777" w:rsidR="004E301F" w:rsidRPr="00527373" w:rsidRDefault="004E301F" w:rsidP="00CA3524">
            <w:pPr>
              <w:pStyle w:val="TAC"/>
              <w:rPr>
                <w:rFonts w:eastAsia="Malgun Gothic"/>
              </w:rPr>
            </w:pPr>
          </w:p>
        </w:tc>
      </w:tr>
      <w:tr w:rsidR="004E301F" w:rsidRPr="00527373" w14:paraId="025F8BD0" w14:textId="77777777" w:rsidTr="00CA3524">
        <w:trPr>
          <w:trHeight w:val="188"/>
          <w:jc w:val="center"/>
        </w:trPr>
        <w:tc>
          <w:tcPr>
            <w:tcW w:w="1632" w:type="dxa"/>
            <w:vMerge/>
            <w:tcBorders>
              <w:left w:val="single" w:sz="4" w:space="0" w:color="auto"/>
              <w:right w:val="single" w:sz="4" w:space="0" w:color="auto"/>
            </w:tcBorders>
          </w:tcPr>
          <w:p w14:paraId="143B993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D70F1CC" w14:textId="77777777" w:rsidR="004E301F" w:rsidRPr="00527373" w:rsidRDefault="004E301F" w:rsidP="00CA3524">
            <w:pPr>
              <w:pStyle w:val="TAL"/>
            </w:pPr>
            <w:r w:rsidRPr="00527373">
              <w:t>E-UTRA Band 1, 4, 42, 43, 50, 65, 66, 74, 75, 76</w:t>
            </w:r>
          </w:p>
          <w:p w14:paraId="00F908C3" w14:textId="77777777" w:rsidR="004E301F" w:rsidRPr="00527373" w:rsidRDefault="004E301F" w:rsidP="00CA3524">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CD1D8A9"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1B199"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9B716AC"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D8106"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7BBA6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6AA67DD" w14:textId="77777777" w:rsidR="004E301F" w:rsidRPr="00527373" w:rsidRDefault="004E301F" w:rsidP="00CA3524">
            <w:pPr>
              <w:pStyle w:val="TAC"/>
              <w:rPr>
                <w:rFonts w:eastAsia="Malgun Gothic"/>
                <w:kern w:val="2"/>
              </w:rPr>
            </w:pPr>
            <w:r w:rsidRPr="00527373">
              <w:t>2</w:t>
            </w:r>
          </w:p>
        </w:tc>
      </w:tr>
      <w:tr w:rsidR="004E301F" w:rsidRPr="00527373" w14:paraId="05F61DCD" w14:textId="77777777" w:rsidTr="00CA3524">
        <w:trPr>
          <w:trHeight w:val="188"/>
          <w:jc w:val="center"/>
        </w:trPr>
        <w:tc>
          <w:tcPr>
            <w:tcW w:w="1632" w:type="dxa"/>
            <w:vMerge/>
            <w:tcBorders>
              <w:left w:val="single" w:sz="4" w:space="0" w:color="auto"/>
              <w:right w:val="single" w:sz="4" w:space="0" w:color="auto"/>
            </w:tcBorders>
          </w:tcPr>
          <w:p w14:paraId="26836E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B285B60"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646341C"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A05E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D0CF12"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4DE3F"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F08B4"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2DB7EF" w14:textId="77777777" w:rsidR="004E301F" w:rsidRPr="00527373" w:rsidRDefault="004E301F" w:rsidP="00CA3524">
            <w:pPr>
              <w:pStyle w:val="TAC"/>
              <w:rPr>
                <w:rFonts w:eastAsia="Malgun Gothic"/>
                <w:kern w:val="2"/>
              </w:rPr>
            </w:pPr>
            <w:r w:rsidRPr="00527373">
              <w:t>9, 10</w:t>
            </w:r>
          </w:p>
        </w:tc>
      </w:tr>
      <w:tr w:rsidR="004E301F" w:rsidRPr="00527373" w14:paraId="08B90DAD" w14:textId="77777777" w:rsidTr="00CA3524">
        <w:trPr>
          <w:trHeight w:val="188"/>
          <w:jc w:val="center"/>
        </w:trPr>
        <w:tc>
          <w:tcPr>
            <w:tcW w:w="1632" w:type="dxa"/>
            <w:vMerge/>
            <w:tcBorders>
              <w:left w:val="single" w:sz="4" w:space="0" w:color="auto"/>
              <w:right w:val="single" w:sz="4" w:space="0" w:color="auto"/>
            </w:tcBorders>
          </w:tcPr>
          <w:p w14:paraId="4DE1EA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DB32D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39E2A1" w14:textId="77777777" w:rsidR="004E301F" w:rsidRPr="00527373" w:rsidRDefault="004E301F" w:rsidP="00CA3524">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9B81ED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7831A15" w14:textId="77777777" w:rsidR="004E301F" w:rsidRPr="00527373" w:rsidRDefault="004E301F" w:rsidP="00CA3524">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3B8C6F85" w14:textId="77777777" w:rsidR="004E301F" w:rsidRPr="00527373" w:rsidRDefault="004E301F" w:rsidP="00CA3524">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59F1DA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407AF0" w14:textId="77777777" w:rsidR="004E301F" w:rsidRPr="00527373" w:rsidRDefault="004E301F" w:rsidP="00CA3524">
            <w:pPr>
              <w:pStyle w:val="TAC"/>
              <w:rPr>
                <w:rFonts w:eastAsia="Malgun Gothic"/>
                <w:kern w:val="2"/>
              </w:rPr>
            </w:pPr>
            <w:r w:rsidRPr="00527373">
              <w:t>5</w:t>
            </w:r>
          </w:p>
        </w:tc>
      </w:tr>
      <w:tr w:rsidR="004E301F" w:rsidRPr="00527373" w14:paraId="472AF39A" w14:textId="77777777" w:rsidTr="00CA3524">
        <w:trPr>
          <w:trHeight w:val="188"/>
          <w:jc w:val="center"/>
        </w:trPr>
        <w:tc>
          <w:tcPr>
            <w:tcW w:w="1632" w:type="dxa"/>
            <w:vMerge/>
            <w:tcBorders>
              <w:left w:val="single" w:sz="4" w:space="0" w:color="auto"/>
              <w:right w:val="single" w:sz="4" w:space="0" w:color="auto"/>
            </w:tcBorders>
          </w:tcPr>
          <w:p w14:paraId="3E4E5A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E2558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F818F3" w14:textId="77777777" w:rsidR="004E301F" w:rsidRPr="00527373" w:rsidRDefault="004E301F" w:rsidP="00CA3524">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67E1F43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2640A26" w14:textId="77777777" w:rsidR="004E301F" w:rsidRPr="00527373" w:rsidRDefault="004E301F" w:rsidP="00CA3524">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2E637E9"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BB2E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0ADF73" w14:textId="77777777" w:rsidR="004E301F" w:rsidRPr="00527373" w:rsidRDefault="004E301F" w:rsidP="00CA3524">
            <w:pPr>
              <w:pStyle w:val="TAC"/>
              <w:rPr>
                <w:rFonts w:eastAsia="Malgun Gothic"/>
              </w:rPr>
            </w:pPr>
          </w:p>
        </w:tc>
      </w:tr>
      <w:tr w:rsidR="004E301F" w:rsidRPr="00527373" w14:paraId="05EC96FA" w14:textId="77777777" w:rsidTr="00CA3524">
        <w:trPr>
          <w:trHeight w:val="188"/>
          <w:jc w:val="center"/>
        </w:trPr>
        <w:tc>
          <w:tcPr>
            <w:tcW w:w="1632" w:type="dxa"/>
            <w:vMerge/>
            <w:tcBorders>
              <w:left w:val="single" w:sz="4" w:space="0" w:color="auto"/>
              <w:right w:val="single" w:sz="4" w:space="0" w:color="auto"/>
            </w:tcBorders>
          </w:tcPr>
          <w:p w14:paraId="55D036F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D930F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376285"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9CB6167" w14:textId="77777777" w:rsidR="004E301F" w:rsidRPr="00527373" w:rsidRDefault="004E301F" w:rsidP="00CA3524">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64AB80"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14035F"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2445B"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A951FAA" w14:textId="77777777" w:rsidR="004E301F" w:rsidRPr="00527373" w:rsidRDefault="004E301F" w:rsidP="00CA3524">
            <w:pPr>
              <w:pStyle w:val="TAC"/>
              <w:rPr>
                <w:rFonts w:eastAsia="Malgun Gothic"/>
                <w:kern w:val="2"/>
              </w:rPr>
            </w:pPr>
            <w:r w:rsidRPr="00527373">
              <w:t>5, 6, 7</w:t>
            </w:r>
          </w:p>
        </w:tc>
      </w:tr>
      <w:tr w:rsidR="004E301F" w:rsidRPr="00527373" w14:paraId="3BACB3C3" w14:textId="77777777" w:rsidTr="00CA3524">
        <w:trPr>
          <w:trHeight w:val="188"/>
          <w:jc w:val="center"/>
        </w:trPr>
        <w:tc>
          <w:tcPr>
            <w:tcW w:w="1632" w:type="dxa"/>
            <w:vMerge/>
            <w:tcBorders>
              <w:left w:val="single" w:sz="4" w:space="0" w:color="auto"/>
              <w:right w:val="single" w:sz="4" w:space="0" w:color="auto"/>
            </w:tcBorders>
          </w:tcPr>
          <w:p w14:paraId="60689C9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84CD1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0C459B"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FD70574"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6F90B2F"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B2ECDF6"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DA01F93"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2E80FA3" w14:textId="77777777" w:rsidR="004E301F" w:rsidRPr="00527373" w:rsidRDefault="004E301F" w:rsidP="00CA3524">
            <w:pPr>
              <w:pStyle w:val="TAC"/>
              <w:rPr>
                <w:rFonts w:eastAsia="Malgun Gothic"/>
                <w:kern w:val="2"/>
              </w:rPr>
            </w:pPr>
            <w:r w:rsidRPr="00527373">
              <w:t>5, 6, 7</w:t>
            </w:r>
          </w:p>
        </w:tc>
      </w:tr>
      <w:tr w:rsidR="004E301F" w:rsidRPr="00527373" w14:paraId="3DFD25B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B7907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D26390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677CEA"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3300B0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522F1B8"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9FD6D7"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01DC6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0731E" w14:textId="77777777" w:rsidR="004E301F" w:rsidRPr="00527373" w:rsidRDefault="004E301F" w:rsidP="00CA3524">
            <w:pPr>
              <w:pStyle w:val="TAC"/>
              <w:rPr>
                <w:rFonts w:eastAsia="Malgun Gothic"/>
                <w:kern w:val="2"/>
              </w:rPr>
            </w:pPr>
            <w:r w:rsidRPr="00527373">
              <w:t>5, 6</w:t>
            </w:r>
          </w:p>
        </w:tc>
      </w:tr>
      <w:tr w:rsidR="004E301F" w:rsidRPr="00527373" w14:paraId="321DF1F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39D5CFD" w14:textId="77777777" w:rsidR="004E301F" w:rsidRPr="00527373" w:rsidRDefault="004E301F" w:rsidP="00CA3524">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051886" w14:textId="77777777" w:rsidR="004E301F" w:rsidRPr="00527373" w:rsidRDefault="004E301F" w:rsidP="00CA3524">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98A9283"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9085"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6C0B7E"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1BE0E"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E524C3"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C0021E" w14:textId="77777777" w:rsidR="004E301F" w:rsidRPr="00527373" w:rsidRDefault="004E301F" w:rsidP="00CA3524">
            <w:pPr>
              <w:pStyle w:val="TAC"/>
              <w:rPr>
                <w:rFonts w:eastAsia="Malgun Gothic"/>
              </w:rPr>
            </w:pPr>
          </w:p>
        </w:tc>
      </w:tr>
      <w:tr w:rsidR="004E301F" w:rsidRPr="00527373" w14:paraId="266729BA" w14:textId="77777777" w:rsidTr="00CA3524">
        <w:trPr>
          <w:trHeight w:val="188"/>
          <w:jc w:val="center"/>
        </w:trPr>
        <w:tc>
          <w:tcPr>
            <w:tcW w:w="1632" w:type="dxa"/>
            <w:vMerge/>
            <w:tcBorders>
              <w:left w:val="single" w:sz="4" w:space="0" w:color="auto"/>
              <w:right w:val="single" w:sz="4" w:space="0" w:color="auto"/>
            </w:tcBorders>
          </w:tcPr>
          <w:p w14:paraId="41D986D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170A0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E958AE"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1FC01B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BDBE402"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DC728F2"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7AAE72"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9831FC9"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47BDE40C" w14:textId="77777777" w:rsidTr="00CA3524">
        <w:trPr>
          <w:trHeight w:val="188"/>
          <w:jc w:val="center"/>
        </w:trPr>
        <w:tc>
          <w:tcPr>
            <w:tcW w:w="1632" w:type="dxa"/>
            <w:vMerge/>
            <w:tcBorders>
              <w:left w:val="single" w:sz="4" w:space="0" w:color="auto"/>
              <w:right w:val="single" w:sz="4" w:space="0" w:color="auto"/>
            </w:tcBorders>
          </w:tcPr>
          <w:p w14:paraId="5EB897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A7DF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2575D4"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261A0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C0B051"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38FB5A"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10F8311"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B23CEB6"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1BFBFFAF" w14:textId="77777777" w:rsidTr="00CA3524">
        <w:trPr>
          <w:trHeight w:val="188"/>
          <w:jc w:val="center"/>
        </w:trPr>
        <w:tc>
          <w:tcPr>
            <w:tcW w:w="1632" w:type="dxa"/>
            <w:vMerge/>
            <w:tcBorders>
              <w:left w:val="single" w:sz="4" w:space="0" w:color="auto"/>
              <w:right w:val="single" w:sz="4" w:space="0" w:color="auto"/>
            </w:tcBorders>
          </w:tcPr>
          <w:p w14:paraId="5AE2889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F9EAF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BA90ED"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1569D88"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2E61E2F"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20B842"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F4984E1" w14:textId="77777777" w:rsidR="004E301F" w:rsidRPr="00527373" w:rsidRDefault="004E301F" w:rsidP="00CA3524">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27BA1D3" w14:textId="77777777" w:rsidR="004E301F" w:rsidRPr="00527373" w:rsidRDefault="004E301F" w:rsidP="00CA3524">
            <w:pPr>
              <w:pStyle w:val="TAC"/>
              <w:rPr>
                <w:rFonts w:eastAsia="Malgun Gothic"/>
                <w:kern w:val="2"/>
              </w:rPr>
            </w:pPr>
            <w:r w:rsidRPr="00527373">
              <w:rPr>
                <w:rFonts w:eastAsia="Malgun Gothic"/>
              </w:rPr>
              <w:t>5, 6</w:t>
            </w:r>
          </w:p>
        </w:tc>
      </w:tr>
      <w:tr w:rsidR="004E301F" w:rsidRPr="00527373" w14:paraId="3796A3D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8CA2DC" w14:textId="77777777" w:rsidR="004E301F" w:rsidRPr="00527373" w:rsidRDefault="004E301F" w:rsidP="00CA3524">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75093F0" w14:textId="77777777" w:rsidR="004E301F" w:rsidRPr="00527373" w:rsidRDefault="004E301F" w:rsidP="00CA3524">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94812A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FD6C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DE4D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60768E"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B11049"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ACA8D2C" w14:textId="77777777" w:rsidR="004E301F" w:rsidRPr="00527373" w:rsidRDefault="004E301F" w:rsidP="00CA3524">
            <w:pPr>
              <w:pStyle w:val="TAC"/>
            </w:pPr>
          </w:p>
        </w:tc>
      </w:tr>
      <w:tr w:rsidR="004E301F" w:rsidRPr="00527373" w14:paraId="3194BD7E"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918DE5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16FBB6" w14:textId="77777777" w:rsidR="004E301F" w:rsidRPr="00527373" w:rsidRDefault="004E301F" w:rsidP="00CA3524">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EC346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26CA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8EC0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A587D"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D17BDD"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89BFEE" w14:textId="77777777" w:rsidR="004E301F" w:rsidRPr="00527373" w:rsidRDefault="004E301F" w:rsidP="00CA3524">
            <w:pPr>
              <w:pStyle w:val="TAC"/>
            </w:pPr>
            <w:r w:rsidRPr="00527373">
              <w:t>2</w:t>
            </w:r>
          </w:p>
        </w:tc>
      </w:tr>
      <w:tr w:rsidR="004E301F" w:rsidRPr="00527373" w14:paraId="33204BF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32364E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87A3257" w14:textId="77777777" w:rsidR="004E301F" w:rsidRPr="00527373" w:rsidRDefault="004E301F" w:rsidP="00CA3524">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2EA16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FAFA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2CD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125894"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DCFEA2"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22150A9" w14:textId="77777777" w:rsidR="004E301F" w:rsidRPr="00527373" w:rsidRDefault="004E301F" w:rsidP="00CA3524">
            <w:pPr>
              <w:pStyle w:val="TAC"/>
            </w:pPr>
            <w:r w:rsidRPr="00527373">
              <w:t>5</w:t>
            </w:r>
          </w:p>
        </w:tc>
      </w:tr>
      <w:tr w:rsidR="004E301F" w:rsidRPr="00527373" w14:paraId="0A7FF7D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9103EF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4D6971" w14:textId="77777777" w:rsidR="004E301F" w:rsidRPr="00527373" w:rsidRDefault="004E301F" w:rsidP="00CA3524">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7D305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4EC3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35E5C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CABD5"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18C820"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C21A84" w14:textId="77777777" w:rsidR="004E301F" w:rsidRPr="00527373" w:rsidRDefault="004E301F" w:rsidP="00CA3524">
            <w:pPr>
              <w:pStyle w:val="TAC"/>
            </w:pPr>
            <w:r w:rsidRPr="00527373">
              <w:t>12</w:t>
            </w:r>
          </w:p>
        </w:tc>
      </w:tr>
      <w:tr w:rsidR="004E301F" w:rsidRPr="00527373" w14:paraId="036CE9A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6A53F4A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1DDAD0B"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445AEF" w14:textId="77777777" w:rsidR="004E301F" w:rsidRPr="00527373" w:rsidRDefault="004E301F" w:rsidP="00CA3524">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96157CA"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71DFD6" w14:textId="77777777" w:rsidR="004E301F" w:rsidRPr="00527373" w:rsidRDefault="004E301F" w:rsidP="00CA3524">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9A4ED87" w14:textId="77777777" w:rsidR="004E301F" w:rsidRPr="00527373" w:rsidRDefault="004E301F" w:rsidP="00CA3524">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7395D9C"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C91664" w14:textId="77777777" w:rsidR="004E301F" w:rsidRPr="00527373" w:rsidRDefault="004E301F" w:rsidP="00CA3524">
            <w:pPr>
              <w:pStyle w:val="TAC"/>
            </w:pPr>
            <w:r w:rsidRPr="00527373">
              <w:rPr>
                <w:rFonts w:eastAsia="MS Mincho"/>
              </w:rPr>
              <w:t>5, 12</w:t>
            </w:r>
          </w:p>
        </w:tc>
      </w:tr>
      <w:tr w:rsidR="004E301F" w:rsidRPr="00527373" w14:paraId="2D7B5D95" w14:textId="77777777" w:rsidTr="00CA3524">
        <w:trPr>
          <w:trHeight w:val="188"/>
          <w:jc w:val="center"/>
        </w:trPr>
        <w:tc>
          <w:tcPr>
            <w:tcW w:w="1632" w:type="dxa"/>
            <w:vMerge/>
            <w:tcBorders>
              <w:left w:val="single" w:sz="4" w:space="0" w:color="auto"/>
              <w:right w:val="single" w:sz="4" w:space="0" w:color="auto"/>
            </w:tcBorders>
          </w:tcPr>
          <w:p w14:paraId="044D425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F65800"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9AB66A" w14:textId="77777777" w:rsidR="004E301F" w:rsidRPr="00527373" w:rsidRDefault="004E301F" w:rsidP="00CA3524">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54E61C"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0CA5B3" w14:textId="77777777" w:rsidR="004E301F" w:rsidRPr="00527373" w:rsidRDefault="004E301F" w:rsidP="00CA3524">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93DA29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C93372C"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6B8755D" w14:textId="77777777" w:rsidR="004E301F" w:rsidRPr="00527373" w:rsidRDefault="004E301F" w:rsidP="00CA3524">
            <w:pPr>
              <w:pStyle w:val="TAC"/>
            </w:pPr>
            <w:r w:rsidRPr="00527373">
              <w:rPr>
                <w:rFonts w:eastAsia="MS Mincho"/>
              </w:rPr>
              <w:t>3, 12</w:t>
            </w:r>
          </w:p>
        </w:tc>
      </w:tr>
      <w:tr w:rsidR="004E301F" w:rsidRPr="00527373" w14:paraId="0EE916D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0C1ED13" w14:textId="77777777" w:rsidR="004E301F" w:rsidRPr="00527373" w:rsidRDefault="004E301F" w:rsidP="00CA3524">
            <w:pPr>
              <w:pStyle w:val="TAH"/>
            </w:pPr>
            <w:r w:rsidRPr="00527373">
              <w:t>DC_8_n78</w:t>
            </w:r>
          </w:p>
          <w:p w14:paraId="5AB0EAD6" w14:textId="77777777" w:rsidR="004E301F" w:rsidRPr="00527373" w:rsidRDefault="004E301F" w:rsidP="00CA3524">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502DF42D" w14:textId="77777777" w:rsidR="004E301F" w:rsidRPr="00527373" w:rsidRDefault="004E301F" w:rsidP="00CA3524">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0DFD336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AA7E3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B9D95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D440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C753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E35963" w14:textId="77777777" w:rsidR="004E301F" w:rsidRPr="00527373" w:rsidRDefault="004E301F" w:rsidP="00CA3524">
            <w:pPr>
              <w:pStyle w:val="TAC"/>
            </w:pPr>
          </w:p>
        </w:tc>
      </w:tr>
      <w:tr w:rsidR="004E301F" w:rsidRPr="00527373" w14:paraId="086BBE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1F1EE55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511843" w14:textId="77777777" w:rsidR="004E301F" w:rsidRPr="00527373" w:rsidRDefault="004E301F" w:rsidP="00CA3524">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51CC47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ADCE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88C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12F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73E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57C69F" w14:textId="77777777" w:rsidR="004E301F" w:rsidRPr="00527373" w:rsidRDefault="004E301F" w:rsidP="00CA3524">
            <w:pPr>
              <w:pStyle w:val="TAC"/>
            </w:pPr>
            <w:r w:rsidRPr="00527373">
              <w:t>2</w:t>
            </w:r>
          </w:p>
        </w:tc>
      </w:tr>
      <w:tr w:rsidR="004E301F" w:rsidRPr="00527373" w14:paraId="0DDB39B6"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88157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5186983" w14:textId="77777777" w:rsidR="004E301F" w:rsidRPr="00527373" w:rsidRDefault="004E301F" w:rsidP="00CA3524">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49484B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3DD7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44ADB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862B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43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BC8F88" w14:textId="77777777" w:rsidR="004E301F" w:rsidRPr="00527373" w:rsidRDefault="004E301F" w:rsidP="00CA3524">
            <w:pPr>
              <w:pStyle w:val="TAC"/>
            </w:pPr>
            <w:r w:rsidRPr="00527373">
              <w:t>5</w:t>
            </w:r>
          </w:p>
        </w:tc>
      </w:tr>
      <w:tr w:rsidR="004E301F" w:rsidRPr="00527373" w14:paraId="36EB862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E41C4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C26A89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21F49D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120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2C060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F940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EC2C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54591D" w14:textId="77777777" w:rsidR="004E301F" w:rsidRPr="00527373" w:rsidRDefault="004E301F" w:rsidP="00CA3524">
            <w:pPr>
              <w:pStyle w:val="TAC"/>
            </w:pPr>
            <w:r w:rsidRPr="00527373">
              <w:t>12</w:t>
            </w:r>
          </w:p>
        </w:tc>
      </w:tr>
      <w:tr w:rsidR="004E301F" w:rsidRPr="00527373" w14:paraId="597C475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487419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ED18F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E4DD3B" w14:textId="77777777" w:rsidR="004E301F" w:rsidRPr="00527373" w:rsidRDefault="004E301F" w:rsidP="00CA3524">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6C07FE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E9A61" w14:textId="77777777" w:rsidR="004E301F" w:rsidRPr="00527373" w:rsidRDefault="004E301F" w:rsidP="00CA3524">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0A653E4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3D94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825ED1" w14:textId="77777777" w:rsidR="004E301F" w:rsidRPr="00527373" w:rsidRDefault="004E301F" w:rsidP="00CA3524">
            <w:pPr>
              <w:pStyle w:val="TAC"/>
            </w:pPr>
            <w:r w:rsidRPr="00527373">
              <w:t>5, 12</w:t>
            </w:r>
          </w:p>
        </w:tc>
      </w:tr>
      <w:tr w:rsidR="004E301F" w:rsidRPr="00527373" w14:paraId="32729B4C"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FCA0FD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5CEF4F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98683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4E3FB6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4377"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1F5EEE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DB7A2D"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EACACC" w14:textId="77777777" w:rsidR="004E301F" w:rsidRPr="00527373" w:rsidRDefault="004E301F" w:rsidP="00CA3524">
            <w:pPr>
              <w:pStyle w:val="TAC"/>
            </w:pPr>
            <w:r w:rsidRPr="00527373">
              <w:t>3, 12</w:t>
            </w:r>
          </w:p>
        </w:tc>
      </w:tr>
      <w:tr w:rsidR="004E301F" w:rsidRPr="00527373" w14:paraId="15E24335"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BC8C5F" w14:textId="77777777" w:rsidR="004E301F" w:rsidRPr="00527373" w:rsidRDefault="004E301F" w:rsidP="00CA3524">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9620994"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16505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618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AD0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E7CC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A554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A0EE4A" w14:textId="77777777" w:rsidR="004E301F" w:rsidRPr="00527373" w:rsidRDefault="004E301F" w:rsidP="00CA3524">
            <w:pPr>
              <w:pStyle w:val="TAC"/>
            </w:pPr>
          </w:p>
        </w:tc>
      </w:tr>
      <w:tr w:rsidR="004E301F" w:rsidRPr="00527373" w14:paraId="2C621A1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243916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D14C4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8140"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A88540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BAFCF"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A64855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5D59F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503084" w14:textId="77777777" w:rsidR="004E301F" w:rsidRPr="00527373" w:rsidRDefault="004E301F" w:rsidP="00CA3524">
            <w:pPr>
              <w:pStyle w:val="TAC"/>
            </w:pPr>
          </w:p>
        </w:tc>
      </w:tr>
      <w:tr w:rsidR="004E301F" w:rsidRPr="00527373" w14:paraId="2092012A"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A907C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FA0DD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AF2C6D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EC384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CA3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1E8C0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EEC2D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B53A80" w14:textId="77777777" w:rsidR="004E301F" w:rsidRPr="00527373" w:rsidRDefault="004E301F" w:rsidP="00CA3524">
            <w:pPr>
              <w:pStyle w:val="TAC"/>
            </w:pPr>
            <w:r w:rsidRPr="00527373">
              <w:t>3</w:t>
            </w:r>
          </w:p>
        </w:tc>
      </w:tr>
      <w:tr w:rsidR="004E301F" w:rsidRPr="00527373" w14:paraId="0A68B8AF"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1C4378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37B91E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99EB78"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9EB212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4993C"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575D1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C75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5A9091" w14:textId="77777777" w:rsidR="004E301F" w:rsidRPr="00527373" w:rsidRDefault="004E301F" w:rsidP="00CA3524">
            <w:pPr>
              <w:pStyle w:val="TAC"/>
            </w:pPr>
          </w:p>
        </w:tc>
      </w:tr>
      <w:tr w:rsidR="004E301F" w:rsidRPr="00527373" w14:paraId="252B8DA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E81D9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6797D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E2C7B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015C1C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6DB29"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B0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6BEB7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34DDBE" w14:textId="77777777" w:rsidR="004E301F" w:rsidRPr="00527373" w:rsidRDefault="004E301F" w:rsidP="00CA3524">
            <w:pPr>
              <w:pStyle w:val="TAC"/>
            </w:pPr>
          </w:p>
        </w:tc>
      </w:tr>
      <w:tr w:rsidR="004E301F" w:rsidRPr="00527373" w14:paraId="6E629951"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2E51788" w14:textId="77777777" w:rsidR="004E301F" w:rsidRPr="00527373" w:rsidRDefault="004E301F" w:rsidP="00CA3524">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79C47F2A"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24F68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4A1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7A4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01E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85EAD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8F5FFF" w14:textId="77777777" w:rsidR="004E301F" w:rsidRPr="00527373" w:rsidRDefault="004E301F" w:rsidP="00CA3524">
            <w:pPr>
              <w:pStyle w:val="TAC"/>
            </w:pPr>
          </w:p>
        </w:tc>
      </w:tr>
      <w:tr w:rsidR="004E301F" w:rsidRPr="00527373" w14:paraId="24871468" w14:textId="77777777" w:rsidTr="00CA3524">
        <w:trPr>
          <w:trHeight w:val="188"/>
          <w:jc w:val="center"/>
        </w:trPr>
        <w:tc>
          <w:tcPr>
            <w:tcW w:w="1632" w:type="dxa"/>
            <w:vMerge/>
            <w:tcBorders>
              <w:left w:val="single" w:sz="4" w:space="0" w:color="auto"/>
              <w:right w:val="single" w:sz="4" w:space="0" w:color="auto"/>
            </w:tcBorders>
          </w:tcPr>
          <w:p w14:paraId="57A0B6E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B95AD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1FDCCC"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9666A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077A7"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FB1B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4F9C6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307861" w14:textId="77777777" w:rsidR="004E301F" w:rsidRPr="00527373" w:rsidRDefault="004E301F" w:rsidP="00CA3524">
            <w:pPr>
              <w:pStyle w:val="TAC"/>
            </w:pPr>
          </w:p>
        </w:tc>
      </w:tr>
      <w:tr w:rsidR="004E301F" w:rsidRPr="00527373" w14:paraId="6EEE05D6" w14:textId="77777777" w:rsidTr="00CA3524">
        <w:trPr>
          <w:trHeight w:val="188"/>
          <w:jc w:val="center"/>
        </w:trPr>
        <w:tc>
          <w:tcPr>
            <w:tcW w:w="1632" w:type="dxa"/>
            <w:vMerge/>
            <w:tcBorders>
              <w:left w:val="single" w:sz="4" w:space="0" w:color="auto"/>
              <w:right w:val="single" w:sz="4" w:space="0" w:color="auto"/>
            </w:tcBorders>
          </w:tcPr>
          <w:p w14:paraId="6D2694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C14227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7C116B"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B50106"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7F52424"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2782E3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791526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1377F6" w14:textId="77777777" w:rsidR="004E301F" w:rsidRPr="00527373" w:rsidRDefault="004E301F" w:rsidP="00CA3524">
            <w:pPr>
              <w:pStyle w:val="TAC"/>
            </w:pPr>
            <w:r w:rsidRPr="00527373">
              <w:t>3</w:t>
            </w:r>
          </w:p>
        </w:tc>
      </w:tr>
      <w:tr w:rsidR="004E301F" w:rsidRPr="00527373" w14:paraId="33A5F0FF" w14:textId="77777777" w:rsidTr="00CA3524">
        <w:trPr>
          <w:trHeight w:val="188"/>
          <w:jc w:val="center"/>
        </w:trPr>
        <w:tc>
          <w:tcPr>
            <w:tcW w:w="1632" w:type="dxa"/>
            <w:vMerge/>
            <w:tcBorders>
              <w:left w:val="single" w:sz="4" w:space="0" w:color="auto"/>
              <w:right w:val="single" w:sz="4" w:space="0" w:color="auto"/>
            </w:tcBorders>
          </w:tcPr>
          <w:p w14:paraId="3C62CB1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1718C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1EBD85"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05983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FBD22"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A782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3972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D8C90E" w14:textId="77777777" w:rsidR="004E301F" w:rsidRPr="00527373" w:rsidRDefault="004E301F" w:rsidP="00CA3524">
            <w:pPr>
              <w:pStyle w:val="TAC"/>
            </w:pPr>
          </w:p>
        </w:tc>
      </w:tr>
      <w:tr w:rsidR="004E301F" w:rsidRPr="00527373" w14:paraId="73415A5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01B2C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D915C0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83756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A3C770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AFAD6D"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9CEC9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C327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8FD7C" w14:textId="77777777" w:rsidR="004E301F" w:rsidRPr="00527373" w:rsidRDefault="004E301F" w:rsidP="00CA3524">
            <w:pPr>
              <w:pStyle w:val="TAC"/>
            </w:pPr>
          </w:p>
        </w:tc>
      </w:tr>
      <w:tr w:rsidR="004E301F" w:rsidRPr="00527373" w14:paraId="260EEB6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344CDF" w14:textId="77777777" w:rsidR="004E301F" w:rsidRPr="00527373" w:rsidRDefault="004E301F" w:rsidP="00CA3524">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A75CB92" w14:textId="77777777" w:rsidR="004E301F" w:rsidRPr="00527373" w:rsidRDefault="004E301F" w:rsidP="00CA3524">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40F819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EB91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29F64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9A9E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7146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B66A0B" w14:textId="77777777" w:rsidR="004E301F" w:rsidRPr="00527373" w:rsidRDefault="004E301F" w:rsidP="00CA3524">
            <w:pPr>
              <w:pStyle w:val="TAC"/>
            </w:pPr>
          </w:p>
        </w:tc>
      </w:tr>
      <w:tr w:rsidR="004E301F" w:rsidRPr="00527373" w14:paraId="65837805" w14:textId="77777777" w:rsidTr="00CA3524">
        <w:trPr>
          <w:trHeight w:val="188"/>
          <w:jc w:val="center"/>
        </w:trPr>
        <w:tc>
          <w:tcPr>
            <w:tcW w:w="1632" w:type="dxa"/>
            <w:vMerge/>
            <w:tcBorders>
              <w:left w:val="single" w:sz="4" w:space="0" w:color="auto"/>
              <w:right w:val="single" w:sz="4" w:space="0" w:color="auto"/>
            </w:tcBorders>
          </w:tcPr>
          <w:p w14:paraId="256AC71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644E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27C826"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365D1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9DAB1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FB9A7F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6D65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ED1676" w14:textId="77777777" w:rsidR="004E301F" w:rsidRPr="00527373" w:rsidRDefault="004E301F" w:rsidP="00CA3524">
            <w:pPr>
              <w:pStyle w:val="TAC"/>
            </w:pPr>
          </w:p>
        </w:tc>
      </w:tr>
      <w:tr w:rsidR="004E301F" w:rsidRPr="00527373" w14:paraId="29600C3A" w14:textId="77777777" w:rsidTr="00CA3524">
        <w:trPr>
          <w:trHeight w:val="188"/>
          <w:jc w:val="center"/>
        </w:trPr>
        <w:tc>
          <w:tcPr>
            <w:tcW w:w="1632" w:type="dxa"/>
            <w:vMerge/>
            <w:tcBorders>
              <w:left w:val="single" w:sz="4" w:space="0" w:color="auto"/>
              <w:right w:val="single" w:sz="4" w:space="0" w:color="auto"/>
            </w:tcBorders>
          </w:tcPr>
          <w:p w14:paraId="7FA038C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0AEDF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BDDD79"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1E61705"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0DC6C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9071DA"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6C9EC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13DF08" w14:textId="77777777" w:rsidR="004E301F" w:rsidRPr="00527373" w:rsidRDefault="004E301F" w:rsidP="00CA3524">
            <w:pPr>
              <w:pStyle w:val="TAC"/>
            </w:pPr>
            <w:r w:rsidRPr="00527373">
              <w:t>3</w:t>
            </w:r>
          </w:p>
        </w:tc>
      </w:tr>
      <w:tr w:rsidR="004E301F" w:rsidRPr="00527373" w14:paraId="21E5E53E" w14:textId="77777777" w:rsidTr="00CA3524">
        <w:trPr>
          <w:trHeight w:val="188"/>
          <w:jc w:val="center"/>
        </w:trPr>
        <w:tc>
          <w:tcPr>
            <w:tcW w:w="1632" w:type="dxa"/>
            <w:vMerge/>
            <w:tcBorders>
              <w:left w:val="single" w:sz="4" w:space="0" w:color="auto"/>
              <w:right w:val="single" w:sz="4" w:space="0" w:color="auto"/>
            </w:tcBorders>
          </w:tcPr>
          <w:p w14:paraId="64C1CA2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9747BF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C508C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EF78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E96419"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B1E48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98F9E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B77A91" w14:textId="77777777" w:rsidR="004E301F" w:rsidRPr="00527373" w:rsidRDefault="004E301F" w:rsidP="00CA3524">
            <w:pPr>
              <w:pStyle w:val="TAC"/>
            </w:pPr>
          </w:p>
        </w:tc>
      </w:tr>
      <w:tr w:rsidR="004E301F" w:rsidRPr="00527373" w14:paraId="40013BB7" w14:textId="77777777" w:rsidTr="00CA3524">
        <w:trPr>
          <w:trHeight w:val="188"/>
          <w:jc w:val="center"/>
        </w:trPr>
        <w:tc>
          <w:tcPr>
            <w:tcW w:w="1632" w:type="dxa"/>
            <w:vMerge/>
            <w:tcBorders>
              <w:left w:val="single" w:sz="4" w:space="0" w:color="auto"/>
              <w:right w:val="single" w:sz="4" w:space="0" w:color="auto"/>
            </w:tcBorders>
          </w:tcPr>
          <w:p w14:paraId="0B9849D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54F6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C88B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964F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BBBAA"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B0B726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30A6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7C9231" w14:textId="77777777" w:rsidR="004E301F" w:rsidRPr="00527373" w:rsidRDefault="004E301F" w:rsidP="00CA3524">
            <w:pPr>
              <w:pStyle w:val="TAC"/>
            </w:pPr>
          </w:p>
        </w:tc>
      </w:tr>
      <w:tr w:rsidR="004E301F" w:rsidRPr="00527373" w14:paraId="1AD5615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5CBF97" w14:textId="77777777" w:rsidR="004E301F" w:rsidRPr="00527373" w:rsidRDefault="004E301F" w:rsidP="00CA3524">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32EAABF" w14:textId="77777777" w:rsidR="004E301F" w:rsidRPr="00527373" w:rsidRDefault="004E301F" w:rsidP="00CA3524">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0591F4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1C1F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B963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DD8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E8327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E5C578" w14:textId="77777777" w:rsidR="004E301F" w:rsidRPr="00527373" w:rsidRDefault="004E301F" w:rsidP="00CA3524">
            <w:pPr>
              <w:pStyle w:val="TAC"/>
            </w:pPr>
          </w:p>
        </w:tc>
      </w:tr>
      <w:tr w:rsidR="004E301F" w:rsidRPr="00527373" w14:paraId="560C5A70"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7040A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ECC76" w14:textId="77777777" w:rsidR="004E301F" w:rsidRPr="00527373" w:rsidRDefault="004E301F" w:rsidP="00CA3524">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5596A5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6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6D88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C2E9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63E6D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9AADD9" w14:textId="77777777" w:rsidR="004E301F" w:rsidRPr="00527373" w:rsidRDefault="004E301F" w:rsidP="00CA3524">
            <w:pPr>
              <w:pStyle w:val="TAC"/>
            </w:pPr>
            <w:r w:rsidRPr="00527373">
              <w:t>2</w:t>
            </w:r>
          </w:p>
        </w:tc>
      </w:tr>
      <w:tr w:rsidR="004E301F" w:rsidRPr="00527373" w14:paraId="7B47260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2F65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7D0C0F" w14:textId="77777777" w:rsidR="004E301F" w:rsidRPr="00527373" w:rsidRDefault="004E301F" w:rsidP="00CA3524">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6B4479E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6A18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6FEB3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EC29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9CFEF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CEF16B5" w14:textId="77777777" w:rsidR="004E301F" w:rsidRPr="00527373" w:rsidRDefault="004E301F" w:rsidP="00CA3524">
            <w:pPr>
              <w:pStyle w:val="TAC"/>
            </w:pPr>
            <w:r w:rsidRPr="00527373">
              <w:t>5</w:t>
            </w:r>
          </w:p>
        </w:tc>
      </w:tr>
      <w:tr w:rsidR="004E301F" w:rsidRPr="00527373" w14:paraId="6724038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38B83C8" w14:textId="77777777" w:rsidR="004E301F" w:rsidRPr="00527373" w:rsidRDefault="004E301F" w:rsidP="00CA3524">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4A4B7F60"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D62591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1CC8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068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79805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3D0BA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F3F5A7" w14:textId="77777777" w:rsidR="004E301F" w:rsidRPr="00527373" w:rsidRDefault="004E301F" w:rsidP="00CA3524">
            <w:pPr>
              <w:pStyle w:val="TAC"/>
            </w:pPr>
          </w:p>
        </w:tc>
      </w:tr>
      <w:tr w:rsidR="004E301F" w:rsidRPr="00527373" w14:paraId="2F82E104" w14:textId="77777777" w:rsidTr="00CA3524">
        <w:trPr>
          <w:trHeight w:val="188"/>
          <w:jc w:val="center"/>
        </w:trPr>
        <w:tc>
          <w:tcPr>
            <w:tcW w:w="1632" w:type="dxa"/>
            <w:vMerge/>
            <w:tcBorders>
              <w:left w:val="single" w:sz="4" w:space="0" w:color="auto"/>
              <w:right w:val="single" w:sz="4" w:space="0" w:color="auto"/>
            </w:tcBorders>
            <w:vAlign w:val="center"/>
          </w:tcPr>
          <w:p w14:paraId="6BA80F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5B60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8A6F45"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DB893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C43C5"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30C4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E64D8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391261" w14:textId="77777777" w:rsidR="004E301F" w:rsidRPr="00527373" w:rsidRDefault="004E301F" w:rsidP="00CA3524">
            <w:pPr>
              <w:pStyle w:val="TAC"/>
            </w:pPr>
          </w:p>
        </w:tc>
      </w:tr>
      <w:tr w:rsidR="004E301F" w:rsidRPr="00527373" w14:paraId="06BCAF1B" w14:textId="77777777" w:rsidTr="00CA3524">
        <w:trPr>
          <w:trHeight w:val="188"/>
          <w:jc w:val="center"/>
        </w:trPr>
        <w:tc>
          <w:tcPr>
            <w:tcW w:w="1632" w:type="dxa"/>
            <w:vMerge/>
            <w:tcBorders>
              <w:left w:val="single" w:sz="4" w:space="0" w:color="auto"/>
              <w:right w:val="single" w:sz="4" w:space="0" w:color="auto"/>
            </w:tcBorders>
            <w:vAlign w:val="center"/>
          </w:tcPr>
          <w:p w14:paraId="4AFF1EC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4BDD2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710C5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8F3759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F40C96"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93966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FDEB4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B38A271" w14:textId="77777777" w:rsidR="004E301F" w:rsidRPr="00527373" w:rsidRDefault="004E301F" w:rsidP="00CA3524">
            <w:pPr>
              <w:pStyle w:val="TAC"/>
            </w:pPr>
            <w:r w:rsidRPr="00527373">
              <w:t>3</w:t>
            </w:r>
          </w:p>
        </w:tc>
      </w:tr>
      <w:tr w:rsidR="004E301F" w:rsidRPr="00527373" w14:paraId="3FFCBFB3" w14:textId="77777777" w:rsidTr="00CA3524">
        <w:trPr>
          <w:trHeight w:val="188"/>
          <w:jc w:val="center"/>
        </w:trPr>
        <w:tc>
          <w:tcPr>
            <w:tcW w:w="1632" w:type="dxa"/>
            <w:vMerge/>
            <w:tcBorders>
              <w:left w:val="single" w:sz="4" w:space="0" w:color="auto"/>
              <w:right w:val="single" w:sz="4" w:space="0" w:color="auto"/>
            </w:tcBorders>
            <w:vAlign w:val="center"/>
          </w:tcPr>
          <w:p w14:paraId="0F9661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724321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2A19B1A"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CC827F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B2CBD5"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74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BE07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CE50C1" w14:textId="77777777" w:rsidR="004E301F" w:rsidRPr="00527373" w:rsidRDefault="004E301F" w:rsidP="00CA3524">
            <w:pPr>
              <w:pStyle w:val="TAC"/>
            </w:pPr>
          </w:p>
        </w:tc>
      </w:tr>
      <w:tr w:rsidR="004E301F" w:rsidRPr="00527373" w14:paraId="71E3D316" w14:textId="77777777" w:rsidTr="00CA3524">
        <w:trPr>
          <w:trHeight w:val="188"/>
          <w:jc w:val="center"/>
        </w:trPr>
        <w:tc>
          <w:tcPr>
            <w:tcW w:w="1632" w:type="dxa"/>
            <w:vMerge/>
            <w:tcBorders>
              <w:left w:val="single" w:sz="4" w:space="0" w:color="auto"/>
              <w:right w:val="single" w:sz="4" w:space="0" w:color="auto"/>
            </w:tcBorders>
            <w:vAlign w:val="center"/>
          </w:tcPr>
          <w:p w14:paraId="5E5309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2A8EAE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97572"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E2B46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45C6EF"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8ED85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26A48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830857" w14:textId="77777777" w:rsidR="004E301F" w:rsidRPr="00527373" w:rsidRDefault="004E301F" w:rsidP="00CA3524">
            <w:pPr>
              <w:pStyle w:val="TAC"/>
            </w:pPr>
          </w:p>
        </w:tc>
      </w:tr>
      <w:tr w:rsidR="004E301F" w:rsidRPr="00527373" w14:paraId="0A23939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C25D8E5" w14:textId="77777777" w:rsidR="004E301F" w:rsidRPr="00527373" w:rsidRDefault="004E301F" w:rsidP="00CA3524">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2FEA43A"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EF398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E14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E1AE0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D162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A6F1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9B76A5" w14:textId="77777777" w:rsidR="004E301F" w:rsidRPr="00527373" w:rsidRDefault="004E301F" w:rsidP="00CA3524">
            <w:pPr>
              <w:pStyle w:val="TAC"/>
            </w:pPr>
          </w:p>
        </w:tc>
      </w:tr>
      <w:tr w:rsidR="004E301F" w:rsidRPr="00527373" w14:paraId="28137D1F" w14:textId="77777777" w:rsidTr="00CA3524">
        <w:trPr>
          <w:trHeight w:val="188"/>
          <w:jc w:val="center"/>
        </w:trPr>
        <w:tc>
          <w:tcPr>
            <w:tcW w:w="1632" w:type="dxa"/>
            <w:vMerge/>
            <w:tcBorders>
              <w:left w:val="single" w:sz="4" w:space="0" w:color="auto"/>
              <w:right w:val="single" w:sz="4" w:space="0" w:color="auto"/>
            </w:tcBorders>
            <w:vAlign w:val="center"/>
          </w:tcPr>
          <w:p w14:paraId="11E13D2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8F3D75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98D3BD"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AFFB6C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14B8B3"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8FEB04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BC5F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AC039C" w14:textId="77777777" w:rsidR="004E301F" w:rsidRPr="00527373" w:rsidRDefault="004E301F" w:rsidP="00CA3524">
            <w:pPr>
              <w:pStyle w:val="TAC"/>
            </w:pPr>
          </w:p>
        </w:tc>
      </w:tr>
      <w:tr w:rsidR="004E301F" w:rsidRPr="00527373" w14:paraId="22B814F6" w14:textId="77777777" w:rsidTr="00CA3524">
        <w:trPr>
          <w:trHeight w:val="188"/>
          <w:jc w:val="center"/>
        </w:trPr>
        <w:tc>
          <w:tcPr>
            <w:tcW w:w="1632" w:type="dxa"/>
            <w:vMerge/>
            <w:tcBorders>
              <w:left w:val="single" w:sz="4" w:space="0" w:color="auto"/>
              <w:right w:val="single" w:sz="4" w:space="0" w:color="auto"/>
            </w:tcBorders>
            <w:vAlign w:val="center"/>
          </w:tcPr>
          <w:p w14:paraId="0EB3D5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401DFF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6F9EB0E"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CBB809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419259"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E984AA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74DF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5A6953D" w14:textId="77777777" w:rsidR="004E301F" w:rsidRPr="00527373" w:rsidRDefault="004E301F" w:rsidP="00CA3524">
            <w:pPr>
              <w:pStyle w:val="TAC"/>
            </w:pPr>
            <w:r w:rsidRPr="00527373">
              <w:t>3</w:t>
            </w:r>
          </w:p>
        </w:tc>
      </w:tr>
      <w:tr w:rsidR="004E301F" w:rsidRPr="00527373" w14:paraId="5BC59630" w14:textId="77777777" w:rsidTr="00CA3524">
        <w:trPr>
          <w:trHeight w:val="188"/>
          <w:jc w:val="center"/>
        </w:trPr>
        <w:tc>
          <w:tcPr>
            <w:tcW w:w="1632" w:type="dxa"/>
            <w:vMerge/>
            <w:tcBorders>
              <w:left w:val="single" w:sz="4" w:space="0" w:color="auto"/>
              <w:right w:val="single" w:sz="4" w:space="0" w:color="auto"/>
            </w:tcBorders>
            <w:vAlign w:val="center"/>
          </w:tcPr>
          <w:p w14:paraId="0B08E6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F6C76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0BDB6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4EDE26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13624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3AE4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594D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E2C7D0A" w14:textId="77777777" w:rsidR="004E301F" w:rsidRPr="00527373" w:rsidRDefault="004E301F" w:rsidP="00CA3524">
            <w:pPr>
              <w:pStyle w:val="TAC"/>
            </w:pPr>
          </w:p>
        </w:tc>
      </w:tr>
      <w:tr w:rsidR="004E301F" w:rsidRPr="00527373" w14:paraId="47AC14CA" w14:textId="77777777" w:rsidTr="00CA3524">
        <w:trPr>
          <w:trHeight w:val="188"/>
          <w:jc w:val="center"/>
        </w:trPr>
        <w:tc>
          <w:tcPr>
            <w:tcW w:w="1632" w:type="dxa"/>
            <w:vMerge/>
            <w:tcBorders>
              <w:left w:val="single" w:sz="4" w:space="0" w:color="auto"/>
              <w:right w:val="single" w:sz="4" w:space="0" w:color="auto"/>
            </w:tcBorders>
            <w:vAlign w:val="center"/>
          </w:tcPr>
          <w:p w14:paraId="461F9A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5661D7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866820"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4558F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B655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01ABAC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C42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1AA802" w14:textId="77777777" w:rsidR="004E301F" w:rsidRPr="00527373" w:rsidRDefault="004E301F" w:rsidP="00CA3524">
            <w:pPr>
              <w:pStyle w:val="TAC"/>
            </w:pPr>
          </w:p>
        </w:tc>
      </w:tr>
      <w:tr w:rsidR="004E301F" w:rsidRPr="00527373" w14:paraId="761B1D3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FA66ED6" w14:textId="77777777" w:rsidR="004E301F" w:rsidRPr="00527373" w:rsidRDefault="004E301F" w:rsidP="00CA3524">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EF6DF56" w14:textId="77777777" w:rsidR="004E301F" w:rsidRPr="00527373" w:rsidRDefault="004E301F" w:rsidP="00CA3524">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FE2A6A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1432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19A5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F0F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24CAA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EB71" w14:textId="77777777" w:rsidR="004E301F" w:rsidRPr="00527373" w:rsidRDefault="004E301F" w:rsidP="00CA3524">
            <w:pPr>
              <w:pStyle w:val="TAC"/>
            </w:pPr>
          </w:p>
        </w:tc>
      </w:tr>
      <w:tr w:rsidR="004E301F" w:rsidRPr="00527373" w14:paraId="69372D62" w14:textId="77777777" w:rsidTr="00CA3524">
        <w:trPr>
          <w:trHeight w:val="188"/>
          <w:jc w:val="center"/>
        </w:trPr>
        <w:tc>
          <w:tcPr>
            <w:tcW w:w="1632" w:type="dxa"/>
            <w:vMerge/>
            <w:tcBorders>
              <w:left w:val="single" w:sz="4" w:space="0" w:color="auto"/>
              <w:right w:val="single" w:sz="4" w:space="0" w:color="auto"/>
            </w:tcBorders>
            <w:vAlign w:val="center"/>
          </w:tcPr>
          <w:p w14:paraId="093DF9D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A776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76A643"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AD525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0A365D"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8D4979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C7E4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586A366" w14:textId="77777777" w:rsidR="004E301F" w:rsidRPr="00527373" w:rsidRDefault="004E301F" w:rsidP="00CA3524">
            <w:pPr>
              <w:pStyle w:val="TAC"/>
            </w:pPr>
          </w:p>
        </w:tc>
      </w:tr>
      <w:tr w:rsidR="004E301F" w:rsidRPr="00527373" w14:paraId="0DE844EA" w14:textId="77777777" w:rsidTr="00CA3524">
        <w:trPr>
          <w:trHeight w:val="188"/>
          <w:jc w:val="center"/>
        </w:trPr>
        <w:tc>
          <w:tcPr>
            <w:tcW w:w="1632" w:type="dxa"/>
            <w:vMerge/>
            <w:tcBorders>
              <w:left w:val="single" w:sz="4" w:space="0" w:color="auto"/>
              <w:right w:val="single" w:sz="4" w:space="0" w:color="auto"/>
            </w:tcBorders>
            <w:vAlign w:val="center"/>
          </w:tcPr>
          <w:p w14:paraId="04D504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B217F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F29CCA1"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19C1CA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02DB5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1A4D7A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F19C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F050045" w14:textId="77777777" w:rsidR="004E301F" w:rsidRPr="00527373" w:rsidRDefault="004E301F" w:rsidP="00CA3524">
            <w:pPr>
              <w:pStyle w:val="TAC"/>
            </w:pPr>
            <w:r w:rsidRPr="00527373">
              <w:t>3</w:t>
            </w:r>
          </w:p>
        </w:tc>
      </w:tr>
      <w:tr w:rsidR="004E301F" w:rsidRPr="00527373" w14:paraId="2BBE38E5" w14:textId="77777777" w:rsidTr="00CA3524">
        <w:trPr>
          <w:trHeight w:val="188"/>
          <w:jc w:val="center"/>
        </w:trPr>
        <w:tc>
          <w:tcPr>
            <w:tcW w:w="1632" w:type="dxa"/>
            <w:vMerge/>
            <w:tcBorders>
              <w:left w:val="single" w:sz="4" w:space="0" w:color="auto"/>
              <w:right w:val="single" w:sz="4" w:space="0" w:color="auto"/>
            </w:tcBorders>
            <w:vAlign w:val="center"/>
          </w:tcPr>
          <w:p w14:paraId="22A883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5C6ABD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BB164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15233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363CE"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668B8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D22E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E0F25B" w14:textId="77777777" w:rsidR="004E301F" w:rsidRPr="00527373" w:rsidRDefault="004E301F" w:rsidP="00CA3524">
            <w:pPr>
              <w:pStyle w:val="TAC"/>
            </w:pPr>
          </w:p>
        </w:tc>
      </w:tr>
      <w:tr w:rsidR="004E301F" w:rsidRPr="00527373" w14:paraId="6464B72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B9966A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7032C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D29199"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C284DE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1A76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BF15D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6D97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26335" w14:textId="77777777" w:rsidR="004E301F" w:rsidRPr="00527373" w:rsidRDefault="004E301F" w:rsidP="00CA3524">
            <w:pPr>
              <w:pStyle w:val="TAC"/>
            </w:pPr>
          </w:p>
        </w:tc>
      </w:tr>
      <w:tr w:rsidR="004E301F" w:rsidRPr="00527373" w14:paraId="2F546C18" w14:textId="77777777" w:rsidTr="00CA3524">
        <w:trPr>
          <w:trHeight w:val="188"/>
          <w:jc w:val="center"/>
        </w:trPr>
        <w:tc>
          <w:tcPr>
            <w:tcW w:w="1632" w:type="dxa"/>
            <w:tcBorders>
              <w:top w:val="single" w:sz="4" w:space="0" w:color="auto"/>
              <w:left w:val="single" w:sz="4" w:space="0" w:color="auto"/>
              <w:right w:val="single" w:sz="4" w:space="0" w:color="auto"/>
            </w:tcBorders>
          </w:tcPr>
          <w:p w14:paraId="06D33747" w14:textId="77777777" w:rsidR="004E301F" w:rsidRPr="00527373" w:rsidRDefault="004E301F" w:rsidP="00CA3524">
            <w:pPr>
              <w:pStyle w:val="TAC"/>
              <w:rPr>
                <w:b/>
                <w:bCs/>
              </w:rPr>
            </w:pPr>
            <w:r w:rsidRPr="00527373">
              <w:rPr>
                <w:b/>
                <w:bCs/>
              </w:rPr>
              <w:t>DC_20_n28</w:t>
            </w:r>
          </w:p>
          <w:p w14:paraId="6FFC45AE" w14:textId="77777777" w:rsidR="004E301F" w:rsidRPr="00527373" w:rsidRDefault="004E301F" w:rsidP="00CA3524">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0A0877" w14:textId="77777777" w:rsidR="004E301F" w:rsidRPr="00527373" w:rsidRDefault="004E301F" w:rsidP="00CA3524">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7F3989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0DC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8CB9D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18302"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BB5C6"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942CC" w14:textId="77777777" w:rsidR="004E301F" w:rsidRPr="00527373" w:rsidRDefault="004E301F" w:rsidP="00CA3524">
            <w:pPr>
              <w:pStyle w:val="TAC"/>
            </w:pPr>
          </w:p>
        </w:tc>
      </w:tr>
      <w:tr w:rsidR="004E301F" w:rsidRPr="00527373" w14:paraId="24EAC752" w14:textId="77777777" w:rsidTr="00CA3524">
        <w:trPr>
          <w:trHeight w:val="188"/>
          <w:jc w:val="center"/>
        </w:trPr>
        <w:tc>
          <w:tcPr>
            <w:tcW w:w="1632" w:type="dxa"/>
            <w:tcBorders>
              <w:left w:val="single" w:sz="4" w:space="0" w:color="auto"/>
              <w:bottom w:val="single" w:sz="4" w:space="0" w:color="auto"/>
              <w:right w:val="single" w:sz="4" w:space="0" w:color="auto"/>
            </w:tcBorders>
            <w:vAlign w:val="center"/>
          </w:tcPr>
          <w:p w14:paraId="54C3A258" w14:textId="77777777" w:rsidR="004E301F" w:rsidRPr="00527373" w:rsidRDefault="004E301F" w:rsidP="00CA3524">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037EAB3" w14:textId="77777777" w:rsidR="004E301F" w:rsidRPr="00527373" w:rsidRDefault="004E301F" w:rsidP="00CA3524">
            <w:pPr>
              <w:pStyle w:val="TAL"/>
              <w:rPr>
                <w:lang w:eastAsia="ja-JP"/>
              </w:rPr>
            </w:pPr>
            <w:r w:rsidRPr="00527373">
              <w:rPr>
                <w:lang w:eastAsia="ja-JP"/>
              </w:rPr>
              <w:t>E-UTRA Band 1, 22, 32, 38, 42, 43, 65, 75, 76</w:t>
            </w:r>
          </w:p>
          <w:p w14:paraId="2C33C1FA" w14:textId="77777777" w:rsidR="004E301F" w:rsidRPr="00527373" w:rsidRDefault="004E301F" w:rsidP="00CA3524">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8A54B7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4DF90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57CD6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08B71"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23469"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1691F" w14:textId="77777777" w:rsidR="004E301F" w:rsidRPr="00527373" w:rsidRDefault="004E301F" w:rsidP="00CA3524">
            <w:pPr>
              <w:pStyle w:val="TAC"/>
            </w:pPr>
            <w:r w:rsidRPr="00527373">
              <w:rPr>
                <w:lang w:eastAsia="ja-JP"/>
              </w:rPr>
              <w:t>2</w:t>
            </w:r>
          </w:p>
        </w:tc>
      </w:tr>
      <w:tr w:rsidR="004E301F" w:rsidRPr="00527373" w14:paraId="2E8430B3"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DED4E55" w14:textId="77777777" w:rsidR="004E301F" w:rsidRPr="00527373" w:rsidRDefault="004E301F" w:rsidP="00CA3524">
            <w:pPr>
              <w:pStyle w:val="TAH"/>
            </w:pPr>
            <w:r w:rsidRPr="00527373">
              <w:t>DC_20_n78</w:t>
            </w:r>
          </w:p>
          <w:p w14:paraId="73E2FFE6" w14:textId="77777777" w:rsidR="004E301F" w:rsidRPr="00527373" w:rsidRDefault="004E301F" w:rsidP="00CA3524">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667FFF68" w14:textId="77777777" w:rsidR="004E301F" w:rsidRPr="00527373" w:rsidRDefault="004E301F" w:rsidP="00CA3524">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77625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6A898ED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tcPr>
          <w:p w14:paraId="3A39CB2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33C3C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AEB7C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13D2A0" w14:textId="77777777" w:rsidR="004E301F" w:rsidRPr="00527373" w:rsidRDefault="004E301F" w:rsidP="00CA3524">
            <w:pPr>
              <w:pStyle w:val="TAC"/>
            </w:pPr>
            <w:r w:rsidRPr="00527373">
              <w:t>F</w:t>
            </w:r>
            <w:r w:rsidRPr="00527373">
              <w:rPr>
                <w:vertAlign w:val="subscript"/>
              </w:rPr>
              <w:t>DL_low</w:t>
            </w:r>
          </w:p>
        </w:tc>
      </w:tr>
      <w:tr w:rsidR="004E301F" w:rsidRPr="00527373" w14:paraId="238F2481" w14:textId="77777777" w:rsidTr="00CA3524">
        <w:trPr>
          <w:trHeight w:val="188"/>
          <w:jc w:val="center"/>
        </w:trPr>
        <w:tc>
          <w:tcPr>
            <w:tcW w:w="1632" w:type="dxa"/>
            <w:vMerge/>
            <w:tcBorders>
              <w:left w:val="single" w:sz="4" w:space="0" w:color="auto"/>
              <w:right w:val="single" w:sz="4" w:space="0" w:color="auto"/>
            </w:tcBorders>
          </w:tcPr>
          <w:p w14:paraId="204CFE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BBD779" w14:textId="77777777" w:rsidR="004E301F" w:rsidRPr="00527373" w:rsidRDefault="004E301F" w:rsidP="00CA3524">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5461C1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B1789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C6D5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C2BD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B2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4DBE6C" w14:textId="77777777" w:rsidR="004E301F" w:rsidRPr="00527373" w:rsidRDefault="004E301F" w:rsidP="00CA3524">
            <w:pPr>
              <w:pStyle w:val="TAC"/>
            </w:pPr>
            <w:r w:rsidRPr="00527373">
              <w:t>5</w:t>
            </w:r>
          </w:p>
        </w:tc>
      </w:tr>
      <w:tr w:rsidR="004E301F" w:rsidRPr="00527373" w14:paraId="3A8B68E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578389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01FB686" w14:textId="77777777" w:rsidR="004E301F" w:rsidRPr="00527373" w:rsidRDefault="004E301F" w:rsidP="00CA3524">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BA9F8F6"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0DD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79CD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89D4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5676F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1F018D" w14:textId="77777777" w:rsidR="004E301F" w:rsidRPr="00527373" w:rsidRDefault="004E301F" w:rsidP="00CA3524">
            <w:pPr>
              <w:pStyle w:val="TAC"/>
            </w:pPr>
            <w:r w:rsidRPr="00527373">
              <w:t>2</w:t>
            </w:r>
          </w:p>
        </w:tc>
      </w:tr>
      <w:tr w:rsidR="004E301F" w:rsidRPr="00527373" w14:paraId="45DD5F3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144F264" w14:textId="77777777" w:rsidR="004E301F" w:rsidRPr="00527373" w:rsidRDefault="004E301F" w:rsidP="00CA3524">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D1392D7" w14:textId="77777777" w:rsidR="004E301F" w:rsidRPr="00527373" w:rsidRDefault="004E301F" w:rsidP="00CA3524">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12F4F18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2EDC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C909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8849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52529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9365EBD" w14:textId="77777777" w:rsidR="004E301F" w:rsidRPr="00527373" w:rsidRDefault="004E301F" w:rsidP="00CA3524">
            <w:pPr>
              <w:pStyle w:val="TAC"/>
            </w:pPr>
          </w:p>
        </w:tc>
      </w:tr>
      <w:tr w:rsidR="004E301F" w:rsidRPr="00527373" w14:paraId="6FA16611" w14:textId="77777777" w:rsidTr="00CA3524">
        <w:trPr>
          <w:trHeight w:val="188"/>
          <w:jc w:val="center"/>
        </w:trPr>
        <w:tc>
          <w:tcPr>
            <w:tcW w:w="1632" w:type="dxa"/>
            <w:vMerge/>
            <w:tcBorders>
              <w:left w:val="single" w:sz="4" w:space="0" w:color="auto"/>
              <w:right w:val="single" w:sz="4" w:space="0" w:color="auto"/>
            </w:tcBorders>
            <w:vAlign w:val="center"/>
          </w:tcPr>
          <w:p w14:paraId="589B74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C524C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211A9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052DE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BFC39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9BFB10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646D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08408D" w14:textId="77777777" w:rsidR="004E301F" w:rsidRPr="00527373" w:rsidRDefault="004E301F" w:rsidP="00CA3524">
            <w:pPr>
              <w:pStyle w:val="TAC"/>
            </w:pPr>
          </w:p>
        </w:tc>
      </w:tr>
      <w:tr w:rsidR="004E301F" w:rsidRPr="00527373" w14:paraId="1ADAB72C" w14:textId="77777777" w:rsidTr="00CA3524">
        <w:trPr>
          <w:trHeight w:val="188"/>
          <w:jc w:val="center"/>
        </w:trPr>
        <w:tc>
          <w:tcPr>
            <w:tcW w:w="1632" w:type="dxa"/>
            <w:vMerge/>
            <w:tcBorders>
              <w:left w:val="single" w:sz="4" w:space="0" w:color="auto"/>
              <w:right w:val="single" w:sz="4" w:space="0" w:color="auto"/>
            </w:tcBorders>
            <w:vAlign w:val="center"/>
          </w:tcPr>
          <w:p w14:paraId="1DD59C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6DB09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0D0110"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9EE96A8"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1168EB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6CBF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C04B2A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461686" w14:textId="77777777" w:rsidR="004E301F" w:rsidRPr="00527373" w:rsidRDefault="004E301F" w:rsidP="00CA3524">
            <w:pPr>
              <w:pStyle w:val="TAC"/>
            </w:pPr>
            <w:r w:rsidRPr="00527373">
              <w:t>3</w:t>
            </w:r>
          </w:p>
        </w:tc>
      </w:tr>
      <w:tr w:rsidR="004E301F" w:rsidRPr="00527373" w14:paraId="3D31B788" w14:textId="77777777" w:rsidTr="00CA3524">
        <w:trPr>
          <w:trHeight w:val="188"/>
          <w:jc w:val="center"/>
        </w:trPr>
        <w:tc>
          <w:tcPr>
            <w:tcW w:w="1632" w:type="dxa"/>
            <w:vMerge/>
            <w:tcBorders>
              <w:left w:val="single" w:sz="4" w:space="0" w:color="auto"/>
              <w:right w:val="single" w:sz="4" w:space="0" w:color="auto"/>
            </w:tcBorders>
            <w:vAlign w:val="center"/>
          </w:tcPr>
          <w:p w14:paraId="53B1D81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8BAF02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9BB1D3"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E01EB8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682C0"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6C2C36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F6DC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B46FCB" w14:textId="77777777" w:rsidR="004E301F" w:rsidRPr="00527373" w:rsidRDefault="004E301F" w:rsidP="00CA3524">
            <w:pPr>
              <w:pStyle w:val="TAC"/>
            </w:pPr>
          </w:p>
        </w:tc>
      </w:tr>
      <w:tr w:rsidR="004E301F" w:rsidRPr="00527373" w14:paraId="4079C643" w14:textId="77777777" w:rsidTr="00CA3524">
        <w:trPr>
          <w:trHeight w:val="188"/>
          <w:jc w:val="center"/>
        </w:trPr>
        <w:tc>
          <w:tcPr>
            <w:tcW w:w="1632" w:type="dxa"/>
            <w:vMerge/>
            <w:tcBorders>
              <w:left w:val="single" w:sz="4" w:space="0" w:color="auto"/>
              <w:right w:val="single" w:sz="4" w:space="0" w:color="auto"/>
            </w:tcBorders>
            <w:vAlign w:val="center"/>
          </w:tcPr>
          <w:p w14:paraId="375AAEC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EEED7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CA45"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971AE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42503C"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CCEA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61F4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FF0543" w14:textId="77777777" w:rsidR="004E301F" w:rsidRPr="00527373" w:rsidRDefault="004E301F" w:rsidP="00CA3524">
            <w:pPr>
              <w:pStyle w:val="TAC"/>
            </w:pPr>
          </w:p>
        </w:tc>
      </w:tr>
      <w:tr w:rsidR="004E301F" w:rsidRPr="00527373" w14:paraId="465B388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AB7D9E6" w14:textId="77777777" w:rsidR="004E301F" w:rsidRPr="00527373" w:rsidRDefault="004E301F" w:rsidP="00CA3524">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2F1311" w14:textId="77777777" w:rsidR="004E301F" w:rsidRPr="00527373" w:rsidRDefault="004E301F" w:rsidP="00CA3524">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FB23B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68B6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6E0F4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C3C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CB3EA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2F3042" w14:textId="77777777" w:rsidR="004E301F" w:rsidRPr="00527373" w:rsidRDefault="004E301F" w:rsidP="00CA3524">
            <w:pPr>
              <w:pStyle w:val="TAC"/>
            </w:pPr>
          </w:p>
        </w:tc>
      </w:tr>
      <w:tr w:rsidR="004E301F" w:rsidRPr="00527373" w14:paraId="611E7D71" w14:textId="77777777" w:rsidTr="00CA3524">
        <w:trPr>
          <w:trHeight w:val="188"/>
          <w:jc w:val="center"/>
        </w:trPr>
        <w:tc>
          <w:tcPr>
            <w:tcW w:w="1632" w:type="dxa"/>
            <w:vMerge/>
            <w:tcBorders>
              <w:left w:val="single" w:sz="4" w:space="0" w:color="auto"/>
              <w:right w:val="single" w:sz="4" w:space="0" w:color="auto"/>
            </w:tcBorders>
            <w:vAlign w:val="center"/>
          </w:tcPr>
          <w:p w14:paraId="3494A1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F8518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5B9C0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7C99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1B58C4"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52926E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C7362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745645" w14:textId="77777777" w:rsidR="004E301F" w:rsidRPr="00527373" w:rsidRDefault="004E301F" w:rsidP="00CA3524">
            <w:pPr>
              <w:pStyle w:val="TAC"/>
            </w:pPr>
          </w:p>
        </w:tc>
      </w:tr>
      <w:tr w:rsidR="004E301F" w:rsidRPr="00527373" w14:paraId="725D302F" w14:textId="77777777" w:rsidTr="00CA3524">
        <w:trPr>
          <w:trHeight w:val="188"/>
          <w:jc w:val="center"/>
        </w:trPr>
        <w:tc>
          <w:tcPr>
            <w:tcW w:w="1632" w:type="dxa"/>
            <w:vMerge/>
            <w:tcBorders>
              <w:left w:val="single" w:sz="4" w:space="0" w:color="auto"/>
              <w:right w:val="single" w:sz="4" w:space="0" w:color="auto"/>
            </w:tcBorders>
            <w:vAlign w:val="center"/>
          </w:tcPr>
          <w:p w14:paraId="69BF32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70F27D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776D7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FAF67B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29B5A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629FAD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389E98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CD0691C" w14:textId="77777777" w:rsidR="004E301F" w:rsidRPr="00527373" w:rsidRDefault="004E301F" w:rsidP="00CA3524">
            <w:pPr>
              <w:pStyle w:val="TAC"/>
            </w:pPr>
            <w:r w:rsidRPr="00527373">
              <w:t>3</w:t>
            </w:r>
          </w:p>
        </w:tc>
      </w:tr>
      <w:tr w:rsidR="004E301F" w:rsidRPr="00527373" w14:paraId="1ECCAEFE" w14:textId="77777777" w:rsidTr="00CA3524">
        <w:trPr>
          <w:trHeight w:val="188"/>
          <w:jc w:val="center"/>
        </w:trPr>
        <w:tc>
          <w:tcPr>
            <w:tcW w:w="1632" w:type="dxa"/>
            <w:vMerge/>
            <w:tcBorders>
              <w:left w:val="single" w:sz="4" w:space="0" w:color="auto"/>
              <w:right w:val="single" w:sz="4" w:space="0" w:color="auto"/>
            </w:tcBorders>
            <w:vAlign w:val="center"/>
          </w:tcPr>
          <w:p w14:paraId="7C0E73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65B28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7DF660"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C618FD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D862E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957276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CB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894299" w14:textId="77777777" w:rsidR="004E301F" w:rsidRPr="00527373" w:rsidRDefault="004E301F" w:rsidP="00CA3524">
            <w:pPr>
              <w:pStyle w:val="TAC"/>
            </w:pPr>
          </w:p>
        </w:tc>
      </w:tr>
      <w:tr w:rsidR="004E301F" w:rsidRPr="00527373" w14:paraId="425E6989" w14:textId="77777777" w:rsidTr="00CA3524">
        <w:trPr>
          <w:trHeight w:val="188"/>
          <w:jc w:val="center"/>
        </w:trPr>
        <w:tc>
          <w:tcPr>
            <w:tcW w:w="1632" w:type="dxa"/>
            <w:vMerge/>
            <w:tcBorders>
              <w:left w:val="single" w:sz="4" w:space="0" w:color="auto"/>
              <w:right w:val="single" w:sz="4" w:space="0" w:color="auto"/>
            </w:tcBorders>
            <w:vAlign w:val="center"/>
          </w:tcPr>
          <w:p w14:paraId="2D61FD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4F659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850D4"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C41B7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1A0B0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22505C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C342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4AB714" w14:textId="77777777" w:rsidR="004E301F" w:rsidRPr="00527373" w:rsidRDefault="004E301F" w:rsidP="00CA3524">
            <w:pPr>
              <w:pStyle w:val="TAC"/>
            </w:pPr>
          </w:p>
        </w:tc>
      </w:tr>
      <w:tr w:rsidR="004E301F" w:rsidRPr="00527373" w14:paraId="77E43BE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B037C92" w14:textId="77777777" w:rsidR="004E301F" w:rsidRPr="00527373" w:rsidRDefault="004E301F" w:rsidP="00CA3524">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FCEB1AD" w14:textId="77777777" w:rsidR="004E301F" w:rsidRPr="00527373" w:rsidRDefault="004E301F" w:rsidP="00CA3524">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782FC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AC17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D3C9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B1DF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B958C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8FEF82" w14:textId="77777777" w:rsidR="004E301F" w:rsidRPr="00527373" w:rsidRDefault="004E301F" w:rsidP="00CA3524">
            <w:pPr>
              <w:pStyle w:val="TAC"/>
            </w:pPr>
          </w:p>
        </w:tc>
      </w:tr>
      <w:tr w:rsidR="004E301F" w:rsidRPr="00527373" w14:paraId="286153E3" w14:textId="77777777" w:rsidTr="00CA3524">
        <w:trPr>
          <w:trHeight w:val="188"/>
          <w:jc w:val="center"/>
        </w:trPr>
        <w:tc>
          <w:tcPr>
            <w:tcW w:w="1632" w:type="dxa"/>
            <w:vMerge/>
            <w:tcBorders>
              <w:left w:val="single" w:sz="4" w:space="0" w:color="auto"/>
              <w:right w:val="single" w:sz="4" w:space="0" w:color="auto"/>
            </w:tcBorders>
            <w:vAlign w:val="center"/>
          </w:tcPr>
          <w:p w14:paraId="09DBA39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A1F2C5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4318A"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B1D36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B71B26"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D99823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24F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7DEFB3" w14:textId="77777777" w:rsidR="004E301F" w:rsidRPr="00527373" w:rsidRDefault="004E301F" w:rsidP="00CA3524">
            <w:pPr>
              <w:pStyle w:val="TAC"/>
            </w:pPr>
          </w:p>
        </w:tc>
      </w:tr>
      <w:tr w:rsidR="004E301F" w:rsidRPr="00527373" w14:paraId="63B498E1" w14:textId="77777777" w:rsidTr="00CA3524">
        <w:trPr>
          <w:trHeight w:val="188"/>
          <w:jc w:val="center"/>
        </w:trPr>
        <w:tc>
          <w:tcPr>
            <w:tcW w:w="1632" w:type="dxa"/>
            <w:vMerge/>
            <w:tcBorders>
              <w:left w:val="single" w:sz="4" w:space="0" w:color="auto"/>
              <w:right w:val="single" w:sz="4" w:space="0" w:color="auto"/>
            </w:tcBorders>
            <w:vAlign w:val="center"/>
          </w:tcPr>
          <w:p w14:paraId="38DBE53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6F60A5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843E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522F5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EEF37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FE4A42"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073AAC2"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06A93CB" w14:textId="77777777" w:rsidR="004E301F" w:rsidRPr="00527373" w:rsidRDefault="004E301F" w:rsidP="00CA3524">
            <w:pPr>
              <w:pStyle w:val="TAC"/>
            </w:pPr>
            <w:r w:rsidRPr="00527373">
              <w:t>3</w:t>
            </w:r>
          </w:p>
        </w:tc>
      </w:tr>
      <w:tr w:rsidR="004E301F" w:rsidRPr="00527373" w14:paraId="0DF578D6" w14:textId="77777777" w:rsidTr="00CA3524">
        <w:trPr>
          <w:trHeight w:val="188"/>
          <w:jc w:val="center"/>
        </w:trPr>
        <w:tc>
          <w:tcPr>
            <w:tcW w:w="1632" w:type="dxa"/>
            <w:vMerge/>
            <w:tcBorders>
              <w:left w:val="single" w:sz="4" w:space="0" w:color="auto"/>
              <w:right w:val="single" w:sz="4" w:space="0" w:color="auto"/>
            </w:tcBorders>
            <w:vAlign w:val="center"/>
          </w:tcPr>
          <w:p w14:paraId="2259CA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9AE036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C56534"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C84D1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43277A"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44E5A4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E9F8E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FFCA02" w14:textId="77777777" w:rsidR="004E301F" w:rsidRPr="00527373" w:rsidRDefault="004E301F" w:rsidP="00CA3524">
            <w:pPr>
              <w:pStyle w:val="TAC"/>
            </w:pPr>
          </w:p>
        </w:tc>
      </w:tr>
      <w:tr w:rsidR="004E301F" w:rsidRPr="00527373" w14:paraId="71C55FA3" w14:textId="77777777" w:rsidTr="00CA3524">
        <w:trPr>
          <w:trHeight w:val="188"/>
          <w:jc w:val="center"/>
        </w:trPr>
        <w:tc>
          <w:tcPr>
            <w:tcW w:w="1632" w:type="dxa"/>
            <w:vMerge/>
            <w:tcBorders>
              <w:left w:val="single" w:sz="4" w:space="0" w:color="auto"/>
              <w:right w:val="single" w:sz="4" w:space="0" w:color="auto"/>
            </w:tcBorders>
            <w:vAlign w:val="center"/>
          </w:tcPr>
          <w:p w14:paraId="1D294F8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4DBF6A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9363DB"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26A78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A0FCE4"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0128DF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DD467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E47E12" w14:textId="77777777" w:rsidR="004E301F" w:rsidRPr="00527373" w:rsidRDefault="004E301F" w:rsidP="00CA3524">
            <w:pPr>
              <w:pStyle w:val="TAC"/>
            </w:pPr>
          </w:p>
        </w:tc>
      </w:tr>
      <w:tr w:rsidR="004E301F" w:rsidRPr="00527373" w14:paraId="010DE093"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F2EE05" w14:textId="77777777" w:rsidR="004E301F" w:rsidRPr="00527373" w:rsidRDefault="004E301F" w:rsidP="00CA3524">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71A20EC1" w14:textId="77777777" w:rsidR="004E301F" w:rsidRPr="00527373" w:rsidRDefault="004E301F" w:rsidP="00CA3524">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11CF34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CE9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CC74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54A28"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2A9AD3"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8276A2" w14:textId="77777777" w:rsidR="004E301F" w:rsidRPr="00527373" w:rsidRDefault="004E301F" w:rsidP="00CA3524">
            <w:pPr>
              <w:pStyle w:val="TAC"/>
            </w:pPr>
          </w:p>
        </w:tc>
      </w:tr>
      <w:tr w:rsidR="004E301F" w:rsidRPr="00527373" w14:paraId="3D6B1872"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C6D11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56EACD" w14:textId="77777777" w:rsidR="004E301F" w:rsidRPr="00527373" w:rsidRDefault="004E301F" w:rsidP="00CA3524">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547A970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017DF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AB8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EDBB2"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5F00BF"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AC8B5B" w14:textId="77777777" w:rsidR="004E301F" w:rsidRPr="00527373" w:rsidRDefault="004E301F" w:rsidP="00CA3524">
            <w:pPr>
              <w:pStyle w:val="TAC"/>
            </w:pPr>
            <w:r w:rsidRPr="00527373">
              <w:t>5</w:t>
            </w:r>
          </w:p>
        </w:tc>
      </w:tr>
      <w:tr w:rsidR="004E301F" w:rsidRPr="00527373" w14:paraId="047014FD"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95A6F4" w14:textId="77777777" w:rsidR="004E301F" w:rsidRPr="00527373" w:rsidRDefault="004E301F" w:rsidP="00CA3524">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832BACE" w14:textId="77777777" w:rsidR="004E301F" w:rsidRPr="00527373" w:rsidRDefault="004E301F" w:rsidP="00CA3524">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5345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6070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9A44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07C8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72CF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154120" w14:textId="77777777" w:rsidR="004E301F" w:rsidRPr="00527373" w:rsidRDefault="004E301F" w:rsidP="00CA3524">
            <w:pPr>
              <w:pStyle w:val="TAC"/>
            </w:pPr>
          </w:p>
        </w:tc>
      </w:tr>
      <w:tr w:rsidR="004E301F" w:rsidRPr="00527373" w14:paraId="49DB3DE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AE1CF6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DE9AA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07122"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660E51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E42797B" w14:textId="77777777" w:rsidR="004E301F" w:rsidRPr="00527373" w:rsidRDefault="004E301F" w:rsidP="00CA3524">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73B256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31678FF"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02C984C" w14:textId="77777777" w:rsidR="004E301F" w:rsidRPr="00527373" w:rsidRDefault="004E301F" w:rsidP="00CA3524">
            <w:pPr>
              <w:pStyle w:val="TAC"/>
            </w:pPr>
            <w:r w:rsidRPr="00527373">
              <w:t>3</w:t>
            </w:r>
          </w:p>
        </w:tc>
      </w:tr>
      <w:tr w:rsidR="004E301F" w:rsidRPr="00527373" w14:paraId="4D0B1AF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AE38E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6D638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451FC4"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DE07D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2EA1BA" w14:textId="77777777" w:rsidR="004E301F" w:rsidRPr="00527373" w:rsidRDefault="004E301F" w:rsidP="00CA3524">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0FFF44F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04D2B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15091C" w14:textId="77777777" w:rsidR="004E301F" w:rsidRPr="00527373" w:rsidRDefault="004E301F" w:rsidP="00CA3524">
            <w:pPr>
              <w:pStyle w:val="TAC"/>
            </w:pPr>
          </w:p>
        </w:tc>
      </w:tr>
      <w:tr w:rsidR="004E301F" w:rsidRPr="00527373" w14:paraId="6F14C85E"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E172F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A73241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3B4677"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30B161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B93C"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8DE32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F37BA1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EB0B13" w14:textId="77777777" w:rsidR="004E301F" w:rsidRPr="00527373" w:rsidRDefault="004E301F" w:rsidP="00CA3524">
            <w:pPr>
              <w:pStyle w:val="TAC"/>
            </w:pPr>
            <w:r w:rsidRPr="00527373">
              <w:t>5</w:t>
            </w:r>
          </w:p>
        </w:tc>
      </w:tr>
      <w:tr w:rsidR="004E301F" w:rsidRPr="00527373" w14:paraId="4857FD64"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B57B0A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E204C0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11C18B"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3AEE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2F7B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776525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0CC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84410" w14:textId="77777777" w:rsidR="004E301F" w:rsidRPr="00527373" w:rsidRDefault="004E301F" w:rsidP="00CA3524">
            <w:pPr>
              <w:pStyle w:val="TAC"/>
            </w:pPr>
          </w:p>
        </w:tc>
      </w:tr>
      <w:tr w:rsidR="004E301F" w:rsidRPr="00527373" w14:paraId="4EDB0B2D" w14:textId="77777777" w:rsidTr="00CA3524">
        <w:trPr>
          <w:trHeight w:val="188"/>
          <w:jc w:val="center"/>
        </w:trPr>
        <w:tc>
          <w:tcPr>
            <w:tcW w:w="1632" w:type="dxa"/>
            <w:vMerge w:val="restart"/>
            <w:tcBorders>
              <w:left w:val="single" w:sz="4" w:space="0" w:color="auto"/>
              <w:right w:val="single" w:sz="4" w:space="0" w:color="auto"/>
            </w:tcBorders>
          </w:tcPr>
          <w:p w14:paraId="72A0CE86" w14:textId="77777777" w:rsidR="004E301F" w:rsidRPr="00527373" w:rsidRDefault="004E301F" w:rsidP="00CA3524">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E1FEBC9" w14:textId="77777777" w:rsidR="004E301F" w:rsidRPr="00527373" w:rsidRDefault="004E301F" w:rsidP="00CA3524">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9A5304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AA8E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D8E5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67D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E5A7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1DD14" w14:textId="77777777" w:rsidR="004E301F" w:rsidRPr="00527373" w:rsidRDefault="004E301F" w:rsidP="00CA3524">
            <w:pPr>
              <w:pStyle w:val="TAC"/>
            </w:pPr>
          </w:p>
        </w:tc>
      </w:tr>
      <w:tr w:rsidR="004E301F" w:rsidRPr="00527373" w14:paraId="7190C8A1" w14:textId="77777777" w:rsidTr="00CA3524">
        <w:trPr>
          <w:trHeight w:val="188"/>
          <w:jc w:val="center"/>
        </w:trPr>
        <w:tc>
          <w:tcPr>
            <w:tcW w:w="1632" w:type="dxa"/>
            <w:vMerge/>
            <w:tcBorders>
              <w:left w:val="single" w:sz="4" w:space="0" w:color="auto"/>
              <w:right w:val="single" w:sz="4" w:space="0" w:color="auto"/>
            </w:tcBorders>
          </w:tcPr>
          <w:p w14:paraId="44489F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0AB088" w14:textId="77777777" w:rsidR="004E301F" w:rsidRPr="00527373" w:rsidRDefault="004E301F" w:rsidP="00CA3524">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223201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294D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462A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8B4A0" w14:textId="77777777" w:rsidR="004E301F" w:rsidRPr="00527373" w:rsidRDefault="004E301F" w:rsidP="00CA3524">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CA61473" w14:textId="77777777" w:rsidR="004E301F" w:rsidRPr="00527373" w:rsidRDefault="004E301F" w:rsidP="00CA3524">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A6B4DB4" w14:textId="77777777" w:rsidR="004E301F" w:rsidRPr="00527373" w:rsidRDefault="004E301F" w:rsidP="00CA3524">
            <w:pPr>
              <w:pStyle w:val="TAC"/>
            </w:pPr>
            <w:r w:rsidRPr="00527373">
              <w:rPr>
                <w:rFonts w:cs="Arial"/>
                <w:color w:val="000000"/>
                <w:szCs w:val="18"/>
              </w:rPr>
              <w:t>2</w:t>
            </w:r>
          </w:p>
        </w:tc>
      </w:tr>
      <w:tr w:rsidR="004E301F" w:rsidRPr="00527373" w14:paraId="0DC723FA" w14:textId="77777777" w:rsidTr="00CA3524">
        <w:trPr>
          <w:trHeight w:val="188"/>
          <w:jc w:val="center"/>
        </w:trPr>
        <w:tc>
          <w:tcPr>
            <w:tcW w:w="1632" w:type="dxa"/>
            <w:vMerge/>
            <w:tcBorders>
              <w:left w:val="single" w:sz="4" w:space="0" w:color="auto"/>
              <w:right w:val="single" w:sz="4" w:space="0" w:color="auto"/>
            </w:tcBorders>
          </w:tcPr>
          <w:p w14:paraId="5A6DCB5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D9B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E706C3"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4FB3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EA7086"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0EB915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33CBF"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AE678C" w14:textId="77777777" w:rsidR="004E301F" w:rsidRPr="00527373" w:rsidRDefault="004E301F" w:rsidP="00CA3524">
            <w:pPr>
              <w:pStyle w:val="TAC"/>
            </w:pPr>
          </w:p>
        </w:tc>
      </w:tr>
      <w:tr w:rsidR="004E301F" w:rsidRPr="00527373" w14:paraId="407E2F40" w14:textId="77777777" w:rsidTr="00CA3524">
        <w:trPr>
          <w:trHeight w:val="188"/>
          <w:jc w:val="center"/>
        </w:trPr>
        <w:tc>
          <w:tcPr>
            <w:tcW w:w="1632" w:type="dxa"/>
            <w:vMerge/>
            <w:tcBorders>
              <w:left w:val="single" w:sz="4" w:space="0" w:color="auto"/>
              <w:right w:val="single" w:sz="4" w:space="0" w:color="auto"/>
            </w:tcBorders>
          </w:tcPr>
          <w:p w14:paraId="2BBBF78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14AB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26712"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090E4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76AE5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00AF794" w14:textId="77777777" w:rsidR="004E301F" w:rsidRPr="00527373" w:rsidRDefault="004E301F" w:rsidP="00CA3524">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C8B68A"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0FBACD" w14:textId="77777777" w:rsidR="004E301F" w:rsidRPr="00527373" w:rsidRDefault="004E301F" w:rsidP="00CA3524">
            <w:pPr>
              <w:pStyle w:val="TAC"/>
            </w:pPr>
            <w:r w:rsidRPr="00527373">
              <w:rPr>
                <w:lang w:eastAsia="ja-JP"/>
              </w:rPr>
              <w:t>5</w:t>
            </w:r>
          </w:p>
        </w:tc>
      </w:tr>
      <w:tr w:rsidR="004E301F" w:rsidRPr="00527373" w14:paraId="64B24A33" w14:textId="77777777" w:rsidTr="00CA3524">
        <w:trPr>
          <w:trHeight w:val="188"/>
          <w:jc w:val="center"/>
        </w:trPr>
        <w:tc>
          <w:tcPr>
            <w:tcW w:w="1632" w:type="dxa"/>
            <w:vMerge/>
            <w:tcBorders>
              <w:left w:val="single" w:sz="4" w:space="0" w:color="auto"/>
              <w:right w:val="single" w:sz="4" w:space="0" w:color="auto"/>
            </w:tcBorders>
            <w:vAlign w:val="center"/>
          </w:tcPr>
          <w:p w14:paraId="43E78FD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8683BA"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82EC4" w14:textId="77777777" w:rsidR="004E301F" w:rsidRPr="00527373" w:rsidRDefault="004E301F" w:rsidP="00CA3524">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1A6F7E3"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D807B67" w14:textId="77777777" w:rsidR="004E301F" w:rsidRPr="00527373" w:rsidRDefault="004E301F" w:rsidP="00CA3524">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50B2A9C"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6E825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BB52D" w14:textId="77777777" w:rsidR="004E301F" w:rsidRPr="00527373" w:rsidRDefault="004E301F" w:rsidP="00CA3524">
            <w:pPr>
              <w:pStyle w:val="TAC"/>
            </w:pPr>
          </w:p>
        </w:tc>
      </w:tr>
      <w:tr w:rsidR="004E301F" w:rsidRPr="00527373" w14:paraId="2380A209" w14:textId="77777777" w:rsidTr="00CA3524">
        <w:trPr>
          <w:trHeight w:val="188"/>
          <w:jc w:val="center"/>
        </w:trPr>
        <w:tc>
          <w:tcPr>
            <w:tcW w:w="1632" w:type="dxa"/>
            <w:vMerge/>
            <w:tcBorders>
              <w:left w:val="single" w:sz="4" w:space="0" w:color="auto"/>
              <w:right w:val="single" w:sz="4" w:space="0" w:color="auto"/>
            </w:tcBorders>
            <w:vAlign w:val="center"/>
          </w:tcPr>
          <w:p w14:paraId="26D571F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82496D"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247D0FC" w14:textId="77777777" w:rsidR="004E301F" w:rsidRPr="00527373" w:rsidRDefault="004E301F" w:rsidP="00CA3524">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8292D17" w14:textId="77777777" w:rsidR="004E301F" w:rsidRPr="00527373" w:rsidRDefault="004E301F" w:rsidP="00CA3524">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EB38127"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6E9F0A" w14:textId="77777777" w:rsidR="004E301F" w:rsidRPr="00527373" w:rsidRDefault="004E301F" w:rsidP="00CA3524">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D835B9" w14:textId="77777777" w:rsidR="004E301F" w:rsidRPr="00527373" w:rsidRDefault="004E301F" w:rsidP="00CA3524">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91D40D" w14:textId="77777777" w:rsidR="004E301F" w:rsidRPr="00527373" w:rsidRDefault="004E301F" w:rsidP="00CA3524">
            <w:pPr>
              <w:pStyle w:val="TAC"/>
            </w:pPr>
            <w:r w:rsidRPr="00527373">
              <w:rPr>
                <w:rFonts w:eastAsia="MS Mincho"/>
                <w:lang w:eastAsia="ja-JP"/>
              </w:rPr>
              <w:t>3</w:t>
            </w:r>
          </w:p>
        </w:tc>
      </w:tr>
      <w:tr w:rsidR="004E301F" w:rsidRPr="00527373" w14:paraId="75DAA7C1" w14:textId="77777777" w:rsidTr="00CA3524">
        <w:trPr>
          <w:trHeight w:val="188"/>
          <w:jc w:val="center"/>
        </w:trPr>
        <w:tc>
          <w:tcPr>
            <w:tcW w:w="1632" w:type="dxa"/>
            <w:vMerge/>
            <w:tcBorders>
              <w:left w:val="single" w:sz="4" w:space="0" w:color="auto"/>
              <w:right w:val="single" w:sz="4" w:space="0" w:color="auto"/>
            </w:tcBorders>
            <w:vAlign w:val="center"/>
          </w:tcPr>
          <w:p w14:paraId="18D4E6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93BFD6"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33407E" w14:textId="77777777" w:rsidR="004E301F" w:rsidRPr="00527373" w:rsidRDefault="004E301F" w:rsidP="00CA3524">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363E141D"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6967D6C" w14:textId="77777777" w:rsidR="004E301F" w:rsidRPr="00527373" w:rsidRDefault="004E301F" w:rsidP="00CA3524">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564664"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73FF9"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DFE89" w14:textId="77777777" w:rsidR="004E301F" w:rsidRPr="00527373" w:rsidRDefault="004E301F" w:rsidP="00CA3524">
            <w:pPr>
              <w:pStyle w:val="TAC"/>
            </w:pPr>
            <w:r w:rsidRPr="00527373">
              <w:t>2</w:t>
            </w:r>
          </w:p>
        </w:tc>
      </w:tr>
      <w:tr w:rsidR="004E301F" w:rsidRPr="00527373" w14:paraId="00733C2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0629D1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2312624"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91020D" w14:textId="77777777" w:rsidR="004E301F" w:rsidRPr="00527373" w:rsidRDefault="004E301F" w:rsidP="00CA3524">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00897CC"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4B43651" w14:textId="77777777" w:rsidR="004E301F" w:rsidRPr="00527373" w:rsidRDefault="004E301F" w:rsidP="00CA3524">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09486A9"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ED4F0"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BE954" w14:textId="77777777" w:rsidR="004E301F" w:rsidRPr="00527373" w:rsidRDefault="004E301F" w:rsidP="00CA3524">
            <w:pPr>
              <w:pStyle w:val="TAC"/>
            </w:pPr>
          </w:p>
        </w:tc>
      </w:tr>
      <w:tr w:rsidR="004E301F" w:rsidRPr="00527373" w14:paraId="53B3A2E9" w14:textId="77777777" w:rsidTr="00CA3524">
        <w:trPr>
          <w:trHeight w:val="188"/>
          <w:jc w:val="center"/>
        </w:trPr>
        <w:tc>
          <w:tcPr>
            <w:tcW w:w="1632" w:type="dxa"/>
            <w:vMerge w:val="restart"/>
            <w:tcBorders>
              <w:left w:val="single" w:sz="4" w:space="0" w:color="auto"/>
              <w:right w:val="single" w:sz="4" w:space="0" w:color="auto"/>
            </w:tcBorders>
          </w:tcPr>
          <w:p w14:paraId="5FD812BD" w14:textId="77777777" w:rsidR="004E301F" w:rsidRPr="00527373" w:rsidRDefault="004E301F" w:rsidP="00CA3524">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53C3AF" w14:textId="77777777" w:rsidR="004E301F" w:rsidRPr="00527373" w:rsidRDefault="004E301F" w:rsidP="00CA3524">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4B8712E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BF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318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0370E"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9CF0B4"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AC9FC" w14:textId="77777777" w:rsidR="004E301F" w:rsidRPr="00527373" w:rsidRDefault="004E301F" w:rsidP="00CA3524">
            <w:pPr>
              <w:pStyle w:val="TAC"/>
            </w:pPr>
          </w:p>
        </w:tc>
      </w:tr>
      <w:tr w:rsidR="004E301F" w:rsidRPr="00527373" w14:paraId="372A9247" w14:textId="77777777" w:rsidTr="00CA3524">
        <w:trPr>
          <w:trHeight w:val="188"/>
          <w:jc w:val="center"/>
        </w:trPr>
        <w:tc>
          <w:tcPr>
            <w:tcW w:w="1632" w:type="dxa"/>
            <w:vMerge/>
            <w:tcBorders>
              <w:left w:val="single" w:sz="4" w:space="0" w:color="auto"/>
              <w:right w:val="single" w:sz="4" w:space="0" w:color="auto"/>
            </w:tcBorders>
          </w:tcPr>
          <w:p w14:paraId="2D7DB7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FE8123" w14:textId="77777777" w:rsidR="004E301F" w:rsidRPr="00527373" w:rsidRDefault="004E301F" w:rsidP="00CA3524">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20ACED6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1BC85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E2194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0D146" w14:textId="77777777" w:rsidR="004E301F" w:rsidRPr="00527373" w:rsidRDefault="004E301F" w:rsidP="00CA3524">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993668" w14:textId="77777777" w:rsidR="004E301F" w:rsidRPr="00527373" w:rsidRDefault="004E301F" w:rsidP="00CA3524">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2C914AA" w14:textId="77777777" w:rsidR="004E301F" w:rsidRPr="00527373" w:rsidRDefault="004E301F" w:rsidP="00CA3524">
            <w:pPr>
              <w:pStyle w:val="TAC"/>
            </w:pPr>
            <w:r w:rsidRPr="00527373">
              <w:t>2</w:t>
            </w:r>
          </w:p>
        </w:tc>
      </w:tr>
      <w:tr w:rsidR="004E301F" w:rsidRPr="00527373" w14:paraId="3373FCF0" w14:textId="77777777" w:rsidTr="00CA3524">
        <w:trPr>
          <w:trHeight w:val="188"/>
          <w:jc w:val="center"/>
        </w:trPr>
        <w:tc>
          <w:tcPr>
            <w:tcW w:w="1632" w:type="dxa"/>
            <w:vMerge/>
            <w:tcBorders>
              <w:left w:val="single" w:sz="4" w:space="0" w:color="auto"/>
              <w:right w:val="single" w:sz="4" w:space="0" w:color="auto"/>
            </w:tcBorders>
          </w:tcPr>
          <w:p w14:paraId="773A836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AD12AC5"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27B57"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0E22A62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CEF12"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7C7BA0"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9F8D28"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6FDD1" w14:textId="77777777" w:rsidR="004E301F" w:rsidRPr="00527373" w:rsidRDefault="004E301F" w:rsidP="00CA3524">
            <w:pPr>
              <w:pStyle w:val="TAC"/>
            </w:pPr>
          </w:p>
        </w:tc>
      </w:tr>
      <w:tr w:rsidR="004E301F" w:rsidRPr="00527373" w14:paraId="4A84D946" w14:textId="77777777" w:rsidTr="00CA3524">
        <w:trPr>
          <w:trHeight w:val="188"/>
          <w:jc w:val="center"/>
        </w:trPr>
        <w:tc>
          <w:tcPr>
            <w:tcW w:w="1632" w:type="dxa"/>
            <w:vMerge/>
            <w:tcBorders>
              <w:left w:val="single" w:sz="4" w:space="0" w:color="auto"/>
              <w:right w:val="single" w:sz="4" w:space="0" w:color="auto"/>
            </w:tcBorders>
          </w:tcPr>
          <w:p w14:paraId="03BB5E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6120589"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B22F3"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2897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440236"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9159E46"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658FEF"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4FBFFA" w14:textId="77777777" w:rsidR="004E301F" w:rsidRPr="00527373" w:rsidRDefault="004E301F" w:rsidP="00CA3524">
            <w:pPr>
              <w:pStyle w:val="TAC"/>
            </w:pPr>
            <w:r w:rsidRPr="00527373">
              <w:rPr>
                <w:lang w:eastAsia="ja-JP"/>
              </w:rPr>
              <w:t>5</w:t>
            </w:r>
          </w:p>
        </w:tc>
      </w:tr>
      <w:tr w:rsidR="004E301F" w:rsidRPr="00527373" w14:paraId="604592ED" w14:textId="77777777" w:rsidTr="00CA3524">
        <w:trPr>
          <w:trHeight w:val="188"/>
          <w:jc w:val="center"/>
        </w:trPr>
        <w:tc>
          <w:tcPr>
            <w:tcW w:w="1632" w:type="dxa"/>
            <w:vMerge/>
            <w:tcBorders>
              <w:left w:val="single" w:sz="4" w:space="0" w:color="auto"/>
              <w:right w:val="single" w:sz="4" w:space="0" w:color="auto"/>
            </w:tcBorders>
            <w:vAlign w:val="center"/>
          </w:tcPr>
          <w:p w14:paraId="65902B3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6D6E68C"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577594" w14:textId="77777777" w:rsidR="004E301F" w:rsidRPr="00527373" w:rsidRDefault="004E301F" w:rsidP="00CA3524">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7F469E1B"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32C6EDD" w14:textId="77777777" w:rsidR="004E301F" w:rsidRPr="00527373" w:rsidRDefault="004E301F" w:rsidP="00CA3524">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AA5F444"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C8B0"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580F09" w14:textId="77777777" w:rsidR="004E301F" w:rsidRPr="00527373" w:rsidRDefault="004E301F" w:rsidP="00CA3524">
            <w:pPr>
              <w:pStyle w:val="TAC"/>
            </w:pPr>
          </w:p>
        </w:tc>
      </w:tr>
      <w:tr w:rsidR="004E301F" w:rsidRPr="00527373" w14:paraId="232896A5" w14:textId="77777777" w:rsidTr="00CA3524">
        <w:trPr>
          <w:trHeight w:val="188"/>
          <w:jc w:val="center"/>
        </w:trPr>
        <w:tc>
          <w:tcPr>
            <w:tcW w:w="1632" w:type="dxa"/>
            <w:vMerge/>
            <w:tcBorders>
              <w:left w:val="single" w:sz="4" w:space="0" w:color="auto"/>
              <w:right w:val="single" w:sz="4" w:space="0" w:color="auto"/>
            </w:tcBorders>
            <w:vAlign w:val="center"/>
          </w:tcPr>
          <w:p w14:paraId="682272F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A0C0DA"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E13263E" w14:textId="77777777" w:rsidR="004E301F" w:rsidRPr="00527373" w:rsidRDefault="004E301F" w:rsidP="00CA3524">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0FAED11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409864E1"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2D971" w14:textId="77777777" w:rsidR="004E301F" w:rsidRPr="00527373" w:rsidRDefault="004E301F" w:rsidP="00CA3524">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3C8564" w14:textId="77777777" w:rsidR="004E301F" w:rsidRPr="00527373" w:rsidRDefault="004E301F" w:rsidP="00CA3524">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D60FCB" w14:textId="77777777" w:rsidR="004E301F" w:rsidRPr="00527373" w:rsidRDefault="004E301F" w:rsidP="00CA3524">
            <w:pPr>
              <w:pStyle w:val="TAC"/>
            </w:pPr>
            <w:r w:rsidRPr="00527373">
              <w:rPr>
                <w:lang w:eastAsia="ja-JP"/>
              </w:rPr>
              <w:t>3</w:t>
            </w:r>
          </w:p>
        </w:tc>
      </w:tr>
      <w:tr w:rsidR="004E301F" w:rsidRPr="00527373" w14:paraId="579AB28E" w14:textId="77777777" w:rsidTr="00CA3524">
        <w:trPr>
          <w:trHeight w:val="188"/>
          <w:jc w:val="center"/>
        </w:trPr>
        <w:tc>
          <w:tcPr>
            <w:tcW w:w="1632" w:type="dxa"/>
            <w:vMerge/>
            <w:tcBorders>
              <w:left w:val="single" w:sz="4" w:space="0" w:color="auto"/>
              <w:right w:val="single" w:sz="4" w:space="0" w:color="auto"/>
            </w:tcBorders>
            <w:vAlign w:val="center"/>
          </w:tcPr>
          <w:p w14:paraId="6727FE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64D82E"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C61AAE" w14:textId="77777777" w:rsidR="004E301F" w:rsidRPr="00527373" w:rsidRDefault="004E301F" w:rsidP="00CA3524">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69FA4100"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09C9B41" w14:textId="77777777" w:rsidR="004E301F" w:rsidRPr="00527373" w:rsidRDefault="004E301F" w:rsidP="00CA3524">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52FCE8ED"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09D8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28C859" w14:textId="77777777" w:rsidR="004E301F" w:rsidRPr="00527373" w:rsidRDefault="004E301F" w:rsidP="00CA3524">
            <w:pPr>
              <w:pStyle w:val="TAC"/>
            </w:pPr>
            <w:r w:rsidRPr="00527373">
              <w:t>2</w:t>
            </w:r>
          </w:p>
        </w:tc>
      </w:tr>
      <w:tr w:rsidR="004E301F" w:rsidRPr="00527373" w14:paraId="4AF50B8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4C0E2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6C11E4F"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B48EAC" w14:textId="77777777" w:rsidR="004E301F" w:rsidRPr="00527373" w:rsidRDefault="004E301F" w:rsidP="00CA3524">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2ED22B63"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FD732B5" w14:textId="77777777" w:rsidR="004E301F" w:rsidRPr="00527373" w:rsidRDefault="004E301F" w:rsidP="00CA3524">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DC11702"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C659E"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F33996" w14:textId="77777777" w:rsidR="004E301F" w:rsidRPr="00527373" w:rsidRDefault="004E301F" w:rsidP="00CA3524">
            <w:pPr>
              <w:pStyle w:val="TAC"/>
            </w:pPr>
          </w:p>
        </w:tc>
      </w:tr>
      <w:tr w:rsidR="004E301F" w:rsidRPr="00527373" w14:paraId="2BE7D52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C72FCD" w14:textId="77777777" w:rsidR="004E301F" w:rsidRPr="00527373" w:rsidRDefault="004E301F" w:rsidP="00CA3524">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3581A071" w14:textId="77777777" w:rsidR="004E301F" w:rsidRPr="00527373" w:rsidRDefault="004E301F" w:rsidP="00CA3524">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48F4E82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7A85C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B98F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D8C6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34A3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5ECCEA" w14:textId="77777777" w:rsidR="004E301F" w:rsidRPr="00527373" w:rsidRDefault="004E301F" w:rsidP="00CA3524">
            <w:pPr>
              <w:pStyle w:val="TAC"/>
            </w:pPr>
          </w:p>
        </w:tc>
      </w:tr>
      <w:tr w:rsidR="004E301F" w:rsidRPr="00527373" w14:paraId="397875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7E9BA3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C9AE4BE" w14:textId="77777777" w:rsidR="004E301F" w:rsidRPr="00527373" w:rsidRDefault="004E301F" w:rsidP="00CA3524">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3D462F8E" w14:textId="77777777" w:rsidR="004E301F" w:rsidRPr="00527373" w:rsidRDefault="004E301F" w:rsidP="00CA3524">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B2EF4" w14:textId="77777777" w:rsidR="004E301F" w:rsidRPr="00527373" w:rsidRDefault="004E301F" w:rsidP="00CA3524">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046534B7" w14:textId="77777777" w:rsidR="004E301F" w:rsidRPr="00527373" w:rsidRDefault="004E301F" w:rsidP="00CA3524">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3FD70" w14:textId="77777777" w:rsidR="004E301F" w:rsidRPr="00527373" w:rsidRDefault="004E301F" w:rsidP="00CA3524">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3E8AED" w14:textId="77777777" w:rsidR="004E301F" w:rsidRPr="00527373" w:rsidRDefault="004E301F" w:rsidP="00CA3524">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648CBF" w14:textId="77777777" w:rsidR="004E301F" w:rsidRPr="00527373" w:rsidRDefault="004E301F" w:rsidP="00CA3524">
            <w:pPr>
              <w:pStyle w:val="TAC"/>
            </w:pPr>
            <w:r w:rsidRPr="00527373">
              <w:rPr>
                <w:szCs w:val="18"/>
                <w:lang w:eastAsia="ja-JP"/>
              </w:rPr>
              <w:t>2</w:t>
            </w:r>
          </w:p>
        </w:tc>
      </w:tr>
      <w:tr w:rsidR="004E301F" w:rsidRPr="00527373" w14:paraId="617FE844"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5D49EB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7E3ADD4"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90979F"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A15A7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C69869"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CD1CA9C"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6B40A"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5B6BA" w14:textId="77777777" w:rsidR="004E301F" w:rsidRPr="00527373" w:rsidRDefault="004E301F" w:rsidP="00CA3524">
            <w:pPr>
              <w:pStyle w:val="TAC"/>
            </w:pPr>
          </w:p>
        </w:tc>
      </w:tr>
      <w:tr w:rsidR="004E301F" w:rsidRPr="00527373" w14:paraId="4371F5C3"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2FE6B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57744B6"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3F646"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65BCB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8C389"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9220A2"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DFAB3B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CDCE5A" w14:textId="77777777" w:rsidR="004E301F" w:rsidRPr="00527373" w:rsidRDefault="004E301F" w:rsidP="00CA3524">
            <w:pPr>
              <w:pStyle w:val="TAC"/>
            </w:pPr>
            <w:r w:rsidRPr="00527373">
              <w:t>5</w:t>
            </w:r>
          </w:p>
        </w:tc>
      </w:tr>
      <w:tr w:rsidR="004E301F" w:rsidRPr="00527373" w14:paraId="30DE5FFA" w14:textId="77777777" w:rsidTr="00CA3524">
        <w:trPr>
          <w:trHeight w:val="188"/>
          <w:jc w:val="center"/>
        </w:trPr>
        <w:tc>
          <w:tcPr>
            <w:tcW w:w="1632" w:type="dxa"/>
            <w:vMerge/>
            <w:tcBorders>
              <w:left w:val="single" w:sz="4" w:space="0" w:color="auto"/>
              <w:right w:val="single" w:sz="4" w:space="0" w:color="auto"/>
            </w:tcBorders>
            <w:vAlign w:val="center"/>
          </w:tcPr>
          <w:p w14:paraId="05EE13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9814B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351E0F"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0CECE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E0BF3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1500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C9550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EF01D" w14:textId="77777777" w:rsidR="004E301F" w:rsidRPr="00527373" w:rsidRDefault="004E301F" w:rsidP="00CA3524">
            <w:pPr>
              <w:pStyle w:val="TAC"/>
            </w:pPr>
          </w:p>
        </w:tc>
      </w:tr>
      <w:tr w:rsidR="004E301F" w:rsidRPr="00527373" w14:paraId="7BC3CE56" w14:textId="77777777" w:rsidTr="00CA3524">
        <w:trPr>
          <w:trHeight w:val="188"/>
          <w:jc w:val="center"/>
        </w:trPr>
        <w:tc>
          <w:tcPr>
            <w:tcW w:w="1632" w:type="dxa"/>
            <w:vMerge/>
            <w:tcBorders>
              <w:left w:val="single" w:sz="4" w:space="0" w:color="auto"/>
              <w:right w:val="single" w:sz="4" w:space="0" w:color="auto"/>
            </w:tcBorders>
            <w:vAlign w:val="center"/>
          </w:tcPr>
          <w:p w14:paraId="5E14D2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FE36DB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2F620F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75C53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F32AE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C09EA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9441BE"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4AAE946" w14:textId="77777777" w:rsidR="004E301F" w:rsidRPr="00527373" w:rsidRDefault="004E301F" w:rsidP="00CA3524">
            <w:pPr>
              <w:pStyle w:val="TAC"/>
            </w:pPr>
            <w:r w:rsidRPr="00527373">
              <w:t>3</w:t>
            </w:r>
          </w:p>
        </w:tc>
      </w:tr>
      <w:tr w:rsidR="004E301F" w:rsidRPr="00527373" w14:paraId="51C75413" w14:textId="77777777" w:rsidTr="00CA3524">
        <w:trPr>
          <w:trHeight w:val="188"/>
          <w:jc w:val="center"/>
        </w:trPr>
        <w:tc>
          <w:tcPr>
            <w:tcW w:w="1632" w:type="dxa"/>
            <w:vMerge/>
            <w:tcBorders>
              <w:left w:val="single" w:sz="4" w:space="0" w:color="auto"/>
              <w:right w:val="single" w:sz="4" w:space="0" w:color="auto"/>
            </w:tcBorders>
            <w:vAlign w:val="center"/>
          </w:tcPr>
          <w:p w14:paraId="21CFA40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D4012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CE48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7BAB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634771"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B873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3A5B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C62D5E" w14:textId="77777777" w:rsidR="004E301F" w:rsidRPr="00527373" w:rsidRDefault="004E301F" w:rsidP="00CA3524">
            <w:pPr>
              <w:pStyle w:val="TAC"/>
            </w:pPr>
            <w:r w:rsidRPr="00527373">
              <w:t>2</w:t>
            </w:r>
          </w:p>
        </w:tc>
      </w:tr>
      <w:tr w:rsidR="004E301F" w:rsidRPr="00527373" w14:paraId="607466A5" w14:textId="77777777" w:rsidTr="00CA3524">
        <w:trPr>
          <w:trHeight w:val="188"/>
          <w:jc w:val="center"/>
        </w:trPr>
        <w:tc>
          <w:tcPr>
            <w:tcW w:w="1632" w:type="dxa"/>
            <w:vMerge/>
            <w:tcBorders>
              <w:left w:val="single" w:sz="4" w:space="0" w:color="auto"/>
              <w:right w:val="single" w:sz="4" w:space="0" w:color="auto"/>
            </w:tcBorders>
            <w:vAlign w:val="center"/>
          </w:tcPr>
          <w:p w14:paraId="66F150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2A7DC5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BCAE8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8132D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9016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06CF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F35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9EFD9E" w14:textId="77777777" w:rsidR="004E301F" w:rsidRPr="00527373" w:rsidRDefault="004E301F" w:rsidP="00CA3524">
            <w:pPr>
              <w:pStyle w:val="TAC"/>
            </w:pPr>
          </w:p>
        </w:tc>
      </w:tr>
      <w:tr w:rsidR="004E301F" w:rsidRPr="00527373" w14:paraId="0C2ADD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C92B662" w14:textId="77777777" w:rsidR="004E301F" w:rsidRPr="00527373" w:rsidRDefault="004E301F" w:rsidP="00CA3524">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6BC3C3"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841FAE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43AC2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F9F5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0CA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A96A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212F92" w14:textId="77777777" w:rsidR="004E301F" w:rsidRPr="00527373" w:rsidRDefault="004E301F" w:rsidP="00CA3524">
            <w:pPr>
              <w:pStyle w:val="TAC"/>
            </w:pPr>
          </w:p>
        </w:tc>
      </w:tr>
      <w:tr w:rsidR="004E301F" w:rsidRPr="00527373" w14:paraId="1C539FB3" w14:textId="77777777" w:rsidTr="00CA3524">
        <w:trPr>
          <w:trHeight w:val="188"/>
          <w:jc w:val="center"/>
        </w:trPr>
        <w:tc>
          <w:tcPr>
            <w:tcW w:w="1632" w:type="dxa"/>
            <w:vMerge/>
            <w:tcBorders>
              <w:left w:val="single" w:sz="4" w:space="0" w:color="auto"/>
              <w:right w:val="single" w:sz="4" w:space="0" w:color="auto"/>
            </w:tcBorders>
            <w:vAlign w:val="center"/>
          </w:tcPr>
          <w:p w14:paraId="638A66F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F9E005B"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7B8073F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EE449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CB328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EF3D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BD1D7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1FB446" w14:textId="77777777" w:rsidR="004E301F" w:rsidRPr="00527373" w:rsidRDefault="004E301F" w:rsidP="00CA3524">
            <w:pPr>
              <w:pStyle w:val="TAC"/>
            </w:pPr>
            <w:r w:rsidRPr="00527373">
              <w:t>2</w:t>
            </w:r>
          </w:p>
        </w:tc>
      </w:tr>
      <w:tr w:rsidR="004E301F" w:rsidRPr="00527373" w14:paraId="118B6ED3" w14:textId="77777777" w:rsidTr="00CA3524">
        <w:trPr>
          <w:trHeight w:val="188"/>
          <w:jc w:val="center"/>
        </w:trPr>
        <w:tc>
          <w:tcPr>
            <w:tcW w:w="1632" w:type="dxa"/>
            <w:vMerge/>
            <w:tcBorders>
              <w:left w:val="single" w:sz="4" w:space="0" w:color="auto"/>
              <w:right w:val="single" w:sz="4" w:space="0" w:color="auto"/>
            </w:tcBorders>
            <w:vAlign w:val="center"/>
          </w:tcPr>
          <w:p w14:paraId="4F2247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1174F48"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649815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35D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CD2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D294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9601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54100" w14:textId="77777777" w:rsidR="004E301F" w:rsidRPr="00527373" w:rsidRDefault="004E301F" w:rsidP="00CA3524">
            <w:pPr>
              <w:pStyle w:val="TAC"/>
            </w:pPr>
            <w:r w:rsidRPr="00527373">
              <w:t>9, 11</w:t>
            </w:r>
          </w:p>
        </w:tc>
      </w:tr>
      <w:tr w:rsidR="004E301F" w:rsidRPr="00527373" w14:paraId="2C658CCA" w14:textId="77777777" w:rsidTr="00CA3524">
        <w:trPr>
          <w:trHeight w:val="188"/>
          <w:jc w:val="center"/>
        </w:trPr>
        <w:tc>
          <w:tcPr>
            <w:tcW w:w="1632" w:type="dxa"/>
            <w:vMerge/>
            <w:tcBorders>
              <w:left w:val="single" w:sz="4" w:space="0" w:color="auto"/>
              <w:right w:val="single" w:sz="4" w:space="0" w:color="auto"/>
            </w:tcBorders>
            <w:vAlign w:val="center"/>
          </w:tcPr>
          <w:p w14:paraId="2D2755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90C5461"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90E001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26D0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22E71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0702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FFF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0DD45" w14:textId="77777777" w:rsidR="004E301F" w:rsidRPr="00527373" w:rsidRDefault="004E301F" w:rsidP="00CA3524">
            <w:pPr>
              <w:pStyle w:val="TAC"/>
            </w:pPr>
            <w:r w:rsidRPr="00527373">
              <w:t>9, 10</w:t>
            </w:r>
          </w:p>
        </w:tc>
      </w:tr>
      <w:tr w:rsidR="004E301F" w:rsidRPr="00527373" w14:paraId="3B61E2C3" w14:textId="77777777" w:rsidTr="00CA3524">
        <w:trPr>
          <w:trHeight w:val="188"/>
          <w:jc w:val="center"/>
        </w:trPr>
        <w:tc>
          <w:tcPr>
            <w:tcW w:w="1632" w:type="dxa"/>
            <w:vMerge/>
            <w:tcBorders>
              <w:left w:val="single" w:sz="4" w:space="0" w:color="auto"/>
              <w:right w:val="single" w:sz="4" w:space="0" w:color="auto"/>
            </w:tcBorders>
            <w:vAlign w:val="center"/>
          </w:tcPr>
          <w:p w14:paraId="4ED6EA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5E9C87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BCD03B"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A8D2E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2E0D36"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2BD96D3"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E4FFE0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D26462" w14:textId="77777777" w:rsidR="004E301F" w:rsidRPr="00527373" w:rsidRDefault="004E301F" w:rsidP="00CA3524">
            <w:pPr>
              <w:pStyle w:val="TAC"/>
            </w:pPr>
          </w:p>
        </w:tc>
      </w:tr>
      <w:tr w:rsidR="004E301F" w:rsidRPr="00527373" w14:paraId="2CAD0E34" w14:textId="77777777" w:rsidTr="00CA3524">
        <w:trPr>
          <w:trHeight w:val="188"/>
          <w:jc w:val="center"/>
        </w:trPr>
        <w:tc>
          <w:tcPr>
            <w:tcW w:w="1632" w:type="dxa"/>
            <w:vMerge/>
            <w:tcBorders>
              <w:left w:val="single" w:sz="4" w:space="0" w:color="auto"/>
              <w:right w:val="single" w:sz="4" w:space="0" w:color="auto"/>
            </w:tcBorders>
            <w:vAlign w:val="center"/>
          </w:tcPr>
          <w:p w14:paraId="354520B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03F5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F0E8F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726EA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12FB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790490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4FAC8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9A75FB" w14:textId="77777777" w:rsidR="004E301F" w:rsidRPr="00527373" w:rsidRDefault="004E301F" w:rsidP="00CA3524">
            <w:pPr>
              <w:pStyle w:val="TAC"/>
            </w:pPr>
          </w:p>
        </w:tc>
      </w:tr>
      <w:tr w:rsidR="004E301F" w:rsidRPr="00527373" w14:paraId="31560CBC" w14:textId="77777777" w:rsidTr="00CA3524">
        <w:trPr>
          <w:trHeight w:val="188"/>
          <w:jc w:val="center"/>
        </w:trPr>
        <w:tc>
          <w:tcPr>
            <w:tcW w:w="1632" w:type="dxa"/>
            <w:vMerge/>
            <w:tcBorders>
              <w:left w:val="single" w:sz="4" w:space="0" w:color="auto"/>
              <w:right w:val="single" w:sz="4" w:space="0" w:color="auto"/>
            </w:tcBorders>
            <w:vAlign w:val="center"/>
          </w:tcPr>
          <w:p w14:paraId="0606A9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A4273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817FBC"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0E3AD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FF356DE"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584EB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D010E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4245822" w14:textId="77777777" w:rsidR="004E301F" w:rsidRPr="00527373" w:rsidRDefault="004E301F" w:rsidP="00CA3524">
            <w:pPr>
              <w:pStyle w:val="TAC"/>
            </w:pPr>
            <w:r w:rsidRPr="00527373">
              <w:t>3, 9</w:t>
            </w:r>
          </w:p>
        </w:tc>
      </w:tr>
      <w:tr w:rsidR="004E301F" w:rsidRPr="00527373" w14:paraId="51BC23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D334FDA" w14:textId="77777777" w:rsidR="004E301F" w:rsidRPr="00527373" w:rsidRDefault="004E301F" w:rsidP="00CA3524">
            <w:pPr>
              <w:pStyle w:val="TAH"/>
            </w:pPr>
            <w:r w:rsidRPr="00527373">
              <w:t>DC_28_n78</w:t>
            </w:r>
          </w:p>
          <w:p w14:paraId="448B49F1" w14:textId="77777777" w:rsidR="004E301F" w:rsidRPr="00527373" w:rsidRDefault="004E301F" w:rsidP="00CA3524">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2EA08409"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EF60C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63C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51BE3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BE7F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F36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C8FDC3" w14:textId="77777777" w:rsidR="004E301F" w:rsidRPr="00527373" w:rsidRDefault="004E301F" w:rsidP="00CA3524">
            <w:pPr>
              <w:pStyle w:val="TAC"/>
            </w:pPr>
          </w:p>
        </w:tc>
      </w:tr>
      <w:tr w:rsidR="004E301F" w:rsidRPr="00527373" w14:paraId="6EC9E97B" w14:textId="77777777" w:rsidTr="00CA3524">
        <w:trPr>
          <w:trHeight w:val="188"/>
          <w:jc w:val="center"/>
        </w:trPr>
        <w:tc>
          <w:tcPr>
            <w:tcW w:w="1632" w:type="dxa"/>
            <w:vMerge/>
            <w:tcBorders>
              <w:left w:val="single" w:sz="4" w:space="0" w:color="auto"/>
              <w:right w:val="single" w:sz="4" w:space="0" w:color="auto"/>
            </w:tcBorders>
            <w:vAlign w:val="center"/>
          </w:tcPr>
          <w:p w14:paraId="39B4EE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3BA9BC"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4EB864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A80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761EA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27E9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EB70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A014BE9" w14:textId="77777777" w:rsidR="004E301F" w:rsidRPr="00527373" w:rsidRDefault="004E301F" w:rsidP="00CA3524">
            <w:pPr>
              <w:pStyle w:val="TAC"/>
            </w:pPr>
            <w:r w:rsidRPr="00527373">
              <w:t>2</w:t>
            </w:r>
          </w:p>
        </w:tc>
      </w:tr>
      <w:tr w:rsidR="004E301F" w:rsidRPr="00527373" w14:paraId="2AC25180" w14:textId="77777777" w:rsidTr="00CA3524">
        <w:trPr>
          <w:trHeight w:val="188"/>
          <w:jc w:val="center"/>
        </w:trPr>
        <w:tc>
          <w:tcPr>
            <w:tcW w:w="1632" w:type="dxa"/>
            <w:vMerge/>
            <w:tcBorders>
              <w:left w:val="single" w:sz="4" w:space="0" w:color="auto"/>
              <w:right w:val="single" w:sz="4" w:space="0" w:color="auto"/>
            </w:tcBorders>
            <w:vAlign w:val="center"/>
          </w:tcPr>
          <w:p w14:paraId="530F0A9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3164D41"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9E568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6A87C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7F57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9D7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5245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304B36" w14:textId="77777777" w:rsidR="004E301F" w:rsidRPr="00527373" w:rsidRDefault="004E301F" w:rsidP="00CA3524">
            <w:pPr>
              <w:pStyle w:val="TAC"/>
            </w:pPr>
            <w:r w:rsidRPr="00527373">
              <w:t>9, 11</w:t>
            </w:r>
          </w:p>
        </w:tc>
      </w:tr>
      <w:tr w:rsidR="004E301F" w:rsidRPr="00527373" w14:paraId="1E8AE283" w14:textId="77777777" w:rsidTr="00CA3524">
        <w:trPr>
          <w:trHeight w:val="188"/>
          <w:jc w:val="center"/>
        </w:trPr>
        <w:tc>
          <w:tcPr>
            <w:tcW w:w="1632" w:type="dxa"/>
            <w:vMerge/>
            <w:tcBorders>
              <w:left w:val="single" w:sz="4" w:space="0" w:color="auto"/>
              <w:right w:val="single" w:sz="4" w:space="0" w:color="auto"/>
            </w:tcBorders>
            <w:vAlign w:val="center"/>
          </w:tcPr>
          <w:p w14:paraId="7BBD71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DAA6385"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B8BF7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B2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4D2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F37F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1A79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E27F911" w14:textId="77777777" w:rsidR="004E301F" w:rsidRPr="00527373" w:rsidRDefault="004E301F" w:rsidP="00CA3524">
            <w:pPr>
              <w:pStyle w:val="TAC"/>
            </w:pPr>
            <w:r w:rsidRPr="00527373">
              <w:t>9, 10</w:t>
            </w:r>
          </w:p>
        </w:tc>
      </w:tr>
      <w:tr w:rsidR="004E301F" w:rsidRPr="00527373" w14:paraId="1BFD852C" w14:textId="77777777" w:rsidTr="00CA3524">
        <w:trPr>
          <w:trHeight w:val="188"/>
          <w:jc w:val="center"/>
        </w:trPr>
        <w:tc>
          <w:tcPr>
            <w:tcW w:w="1632" w:type="dxa"/>
            <w:vMerge/>
            <w:tcBorders>
              <w:left w:val="single" w:sz="4" w:space="0" w:color="auto"/>
              <w:right w:val="single" w:sz="4" w:space="0" w:color="auto"/>
            </w:tcBorders>
            <w:vAlign w:val="center"/>
          </w:tcPr>
          <w:p w14:paraId="51206D3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09D41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19F6F4"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723D9D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9CA5A"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684BB16"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D09ED0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7A5B8" w14:textId="77777777" w:rsidR="004E301F" w:rsidRPr="00527373" w:rsidRDefault="004E301F" w:rsidP="00CA3524">
            <w:pPr>
              <w:pStyle w:val="TAC"/>
            </w:pPr>
          </w:p>
        </w:tc>
      </w:tr>
      <w:tr w:rsidR="004E301F" w:rsidRPr="00527373" w14:paraId="0B6DB544" w14:textId="77777777" w:rsidTr="00CA3524">
        <w:trPr>
          <w:trHeight w:val="188"/>
          <w:jc w:val="center"/>
        </w:trPr>
        <w:tc>
          <w:tcPr>
            <w:tcW w:w="1632" w:type="dxa"/>
            <w:vMerge/>
            <w:tcBorders>
              <w:left w:val="single" w:sz="4" w:space="0" w:color="auto"/>
              <w:right w:val="single" w:sz="4" w:space="0" w:color="auto"/>
            </w:tcBorders>
            <w:vAlign w:val="center"/>
          </w:tcPr>
          <w:p w14:paraId="67EAB03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780A6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3B6A8"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BF32F7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6F9E74"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41E758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90588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FA1C0C9" w14:textId="77777777" w:rsidR="004E301F" w:rsidRPr="00527373" w:rsidRDefault="004E301F" w:rsidP="00CA3524">
            <w:pPr>
              <w:pStyle w:val="TAC"/>
            </w:pPr>
          </w:p>
        </w:tc>
      </w:tr>
      <w:tr w:rsidR="004E301F" w:rsidRPr="00527373" w14:paraId="2FF84B2C" w14:textId="77777777" w:rsidTr="00CA3524">
        <w:trPr>
          <w:trHeight w:val="188"/>
          <w:jc w:val="center"/>
        </w:trPr>
        <w:tc>
          <w:tcPr>
            <w:tcW w:w="1632" w:type="dxa"/>
            <w:vMerge/>
            <w:tcBorders>
              <w:left w:val="single" w:sz="4" w:space="0" w:color="auto"/>
              <w:right w:val="single" w:sz="4" w:space="0" w:color="auto"/>
            </w:tcBorders>
            <w:vAlign w:val="center"/>
          </w:tcPr>
          <w:p w14:paraId="0ACFA7C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6542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6C2AE2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5A05C9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0D1D2A"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624CE5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0BCF38"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19705D" w14:textId="77777777" w:rsidR="004E301F" w:rsidRPr="00527373" w:rsidRDefault="004E301F" w:rsidP="00CA3524">
            <w:pPr>
              <w:pStyle w:val="TAC"/>
            </w:pPr>
            <w:r w:rsidRPr="00527373">
              <w:t>3, 9</w:t>
            </w:r>
          </w:p>
        </w:tc>
      </w:tr>
      <w:tr w:rsidR="004E301F" w:rsidRPr="00527373" w14:paraId="5C35810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36890FA" w14:textId="77777777" w:rsidR="004E301F" w:rsidRPr="00527373" w:rsidRDefault="004E301F" w:rsidP="00CA3524">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3D8EB74A" w14:textId="77777777" w:rsidR="004E301F" w:rsidRPr="00527373" w:rsidRDefault="004E301F" w:rsidP="00CA3524">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271A5E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61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CC042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7891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E3BB3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1B765" w14:textId="77777777" w:rsidR="004E301F" w:rsidRPr="00527373" w:rsidRDefault="004E301F" w:rsidP="00CA3524">
            <w:pPr>
              <w:pStyle w:val="TAC"/>
            </w:pPr>
          </w:p>
        </w:tc>
      </w:tr>
      <w:tr w:rsidR="004E301F" w:rsidRPr="00527373" w14:paraId="5B569132" w14:textId="77777777" w:rsidTr="00CA3524">
        <w:trPr>
          <w:trHeight w:val="188"/>
          <w:jc w:val="center"/>
        </w:trPr>
        <w:tc>
          <w:tcPr>
            <w:tcW w:w="1632" w:type="dxa"/>
            <w:vMerge/>
            <w:tcBorders>
              <w:left w:val="single" w:sz="4" w:space="0" w:color="auto"/>
              <w:right w:val="single" w:sz="4" w:space="0" w:color="auto"/>
            </w:tcBorders>
            <w:vAlign w:val="center"/>
          </w:tcPr>
          <w:p w14:paraId="0BA47DA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07556C5" w14:textId="77777777" w:rsidR="004E301F" w:rsidRPr="00527373" w:rsidRDefault="004E301F" w:rsidP="00CA3524">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08E9B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D74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EAF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347E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9909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7C51B0" w14:textId="77777777" w:rsidR="004E301F" w:rsidRPr="00527373" w:rsidRDefault="004E301F" w:rsidP="00CA3524">
            <w:pPr>
              <w:pStyle w:val="TAC"/>
            </w:pPr>
            <w:r w:rsidRPr="00527373">
              <w:t>2</w:t>
            </w:r>
          </w:p>
        </w:tc>
      </w:tr>
      <w:tr w:rsidR="004E301F" w:rsidRPr="00527373" w14:paraId="66D9ED38" w14:textId="77777777" w:rsidTr="00CA3524">
        <w:trPr>
          <w:trHeight w:val="188"/>
          <w:jc w:val="center"/>
        </w:trPr>
        <w:tc>
          <w:tcPr>
            <w:tcW w:w="1632" w:type="dxa"/>
            <w:vMerge/>
            <w:tcBorders>
              <w:left w:val="single" w:sz="4" w:space="0" w:color="auto"/>
              <w:right w:val="single" w:sz="4" w:space="0" w:color="auto"/>
            </w:tcBorders>
            <w:vAlign w:val="center"/>
          </w:tcPr>
          <w:p w14:paraId="230D17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40499C"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54BB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9A3DE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453A2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5D55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67AB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7DBD75" w14:textId="77777777" w:rsidR="004E301F" w:rsidRPr="00527373" w:rsidRDefault="004E301F" w:rsidP="00CA3524">
            <w:pPr>
              <w:pStyle w:val="TAC"/>
            </w:pPr>
            <w:r w:rsidRPr="00527373">
              <w:t>9, 11</w:t>
            </w:r>
          </w:p>
        </w:tc>
      </w:tr>
      <w:tr w:rsidR="004E301F" w:rsidRPr="00527373" w14:paraId="2B93DEE6" w14:textId="77777777" w:rsidTr="00CA3524">
        <w:trPr>
          <w:trHeight w:val="188"/>
          <w:jc w:val="center"/>
        </w:trPr>
        <w:tc>
          <w:tcPr>
            <w:tcW w:w="1632" w:type="dxa"/>
            <w:vMerge/>
            <w:tcBorders>
              <w:left w:val="single" w:sz="4" w:space="0" w:color="auto"/>
              <w:right w:val="single" w:sz="4" w:space="0" w:color="auto"/>
            </w:tcBorders>
            <w:vAlign w:val="center"/>
          </w:tcPr>
          <w:p w14:paraId="516E74A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57D24E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FE42C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5C73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805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AC59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FC22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C19C3E" w14:textId="77777777" w:rsidR="004E301F" w:rsidRPr="00527373" w:rsidRDefault="004E301F" w:rsidP="00CA3524">
            <w:pPr>
              <w:pStyle w:val="TAC"/>
            </w:pPr>
            <w:r w:rsidRPr="00527373">
              <w:t>9, 10</w:t>
            </w:r>
          </w:p>
        </w:tc>
      </w:tr>
      <w:tr w:rsidR="004E301F" w:rsidRPr="00527373" w14:paraId="6CB2040E" w14:textId="77777777" w:rsidTr="00CA3524">
        <w:trPr>
          <w:trHeight w:val="188"/>
          <w:jc w:val="center"/>
        </w:trPr>
        <w:tc>
          <w:tcPr>
            <w:tcW w:w="1632" w:type="dxa"/>
            <w:vMerge/>
            <w:tcBorders>
              <w:left w:val="single" w:sz="4" w:space="0" w:color="auto"/>
              <w:right w:val="single" w:sz="4" w:space="0" w:color="auto"/>
            </w:tcBorders>
            <w:vAlign w:val="center"/>
          </w:tcPr>
          <w:p w14:paraId="62DAF8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79ED8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9B26A5"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8265B6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8DB252"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0FED232"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AD2C3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A18B2" w14:textId="77777777" w:rsidR="004E301F" w:rsidRPr="00527373" w:rsidRDefault="004E301F" w:rsidP="00CA3524">
            <w:pPr>
              <w:pStyle w:val="TAC"/>
            </w:pPr>
          </w:p>
        </w:tc>
      </w:tr>
      <w:tr w:rsidR="004E301F" w:rsidRPr="00527373" w14:paraId="6E6F475F" w14:textId="77777777" w:rsidTr="00CA3524">
        <w:trPr>
          <w:trHeight w:val="188"/>
          <w:jc w:val="center"/>
        </w:trPr>
        <w:tc>
          <w:tcPr>
            <w:tcW w:w="1632" w:type="dxa"/>
            <w:vMerge/>
            <w:tcBorders>
              <w:left w:val="single" w:sz="4" w:space="0" w:color="auto"/>
              <w:right w:val="single" w:sz="4" w:space="0" w:color="auto"/>
            </w:tcBorders>
            <w:vAlign w:val="center"/>
          </w:tcPr>
          <w:p w14:paraId="0452916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A1518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C13621"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8466F8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3131DD"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75298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EBC2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A4FC48" w14:textId="77777777" w:rsidR="004E301F" w:rsidRPr="00527373" w:rsidRDefault="004E301F" w:rsidP="00CA3524">
            <w:pPr>
              <w:pStyle w:val="TAC"/>
            </w:pPr>
          </w:p>
        </w:tc>
      </w:tr>
      <w:tr w:rsidR="004E301F" w:rsidRPr="00527373" w14:paraId="3F237A1B" w14:textId="77777777" w:rsidTr="00CA3524">
        <w:trPr>
          <w:trHeight w:val="188"/>
          <w:jc w:val="center"/>
        </w:trPr>
        <w:tc>
          <w:tcPr>
            <w:tcW w:w="1632" w:type="dxa"/>
            <w:vMerge/>
            <w:tcBorders>
              <w:left w:val="single" w:sz="4" w:space="0" w:color="auto"/>
              <w:right w:val="single" w:sz="4" w:space="0" w:color="auto"/>
            </w:tcBorders>
            <w:vAlign w:val="center"/>
          </w:tcPr>
          <w:p w14:paraId="3E11F2F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A28D2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0CE29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5D65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16D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DB4C713"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46142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A7FAD2D" w14:textId="77777777" w:rsidR="004E301F" w:rsidRPr="00527373" w:rsidRDefault="004E301F" w:rsidP="00CA3524">
            <w:pPr>
              <w:pStyle w:val="TAC"/>
            </w:pPr>
            <w:r w:rsidRPr="00527373">
              <w:t>3, 9</w:t>
            </w:r>
          </w:p>
        </w:tc>
      </w:tr>
      <w:tr w:rsidR="004E301F" w:rsidRPr="00527373" w14:paraId="29DD25B0" w14:textId="77777777" w:rsidTr="00CA3524">
        <w:trPr>
          <w:trHeight w:val="188"/>
          <w:jc w:val="center"/>
        </w:trPr>
        <w:tc>
          <w:tcPr>
            <w:tcW w:w="1632" w:type="dxa"/>
            <w:tcBorders>
              <w:top w:val="single" w:sz="4" w:space="0" w:color="auto"/>
              <w:left w:val="single" w:sz="4" w:space="0" w:color="auto"/>
              <w:right w:val="single" w:sz="4" w:space="0" w:color="auto"/>
            </w:tcBorders>
          </w:tcPr>
          <w:p w14:paraId="4F1020B8" w14:textId="77777777" w:rsidR="004E301F" w:rsidRPr="00527373" w:rsidRDefault="004E301F" w:rsidP="00CA3524">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38C4148D" w14:textId="77777777" w:rsidR="004E301F" w:rsidRPr="00527373" w:rsidRDefault="004E301F" w:rsidP="00CA3524">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55539A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9223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7418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5685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0FA83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B4458F" w14:textId="77777777" w:rsidR="004E301F" w:rsidRPr="00527373" w:rsidRDefault="004E301F" w:rsidP="00CA3524">
            <w:pPr>
              <w:pStyle w:val="TAC"/>
            </w:pPr>
          </w:p>
        </w:tc>
      </w:tr>
      <w:tr w:rsidR="004E301F" w:rsidRPr="00527373" w14:paraId="6D2ABA72" w14:textId="77777777" w:rsidTr="00CA3524">
        <w:trPr>
          <w:trHeight w:val="188"/>
          <w:jc w:val="center"/>
        </w:trPr>
        <w:tc>
          <w:tcPr>
            <w:tcW w:w="1632" w:type="dxa"/>
            <w:tcBorders>
              <w:left w:val="single" w:sz="4" w:space="0" w:color="auto"/>
              <w:right w:val="single" w:sz="4" w:space="0" w:color="auto"/>
            </w:tcBorders>
          </w:tcPr>
          <w:p w14:paraId="23FBA74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84C4C0C" w14:textId="77777777" w:rsidR="004E301F" w:rsidRPr="00527373" w:rsidRDefault="004E301F" w:rsidP="00CA3524">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720E1D4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854FF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941E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1CA8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2884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534298B" w14:textId="77777777" w:rsidR="004E301F" w:rsidRPr="00527373" w:rsidRDefault="004E301F" w:rsidP="00CA3524">
            <w:pPr>
              <w:pStyle w:val="TAC"/>
            </w:pPr>
            <w:r w:rsidRPr="00527373">
              <w:t>2</w:t>
            </w:r>
          </w:p>
        </w:tc>
      </w:tr>
      <w:tr w:rsidR="004E301F" w:rsidRPr="00527373" w14:paraId="5AE41FE2" w14:textId="77777777" w:rsidTr="00CA3524">
        <w:trPr>
          <w:trHeight w:val="188"/>
          <w:jc w:val="center"/>
        </w:trPr>
        <w:tc>
          <w:tcPr>
            <w:tcW w:w="1632" w:type="dxa"/>
            <w:tcBorders>
              <w:top w:val="single" w:sz="4" w:space="0" w:color="auto"/>
              <w:left w:val="single" w:sz="4" w:space="0" w:color="auto"/>
              <w:right w:val="single" w:sz="4" w:space="0" w:color="auto"/>
            </w:tcBorders>
          </w:tcPr>
          <w:p w14:paraId="1B3F987C" w14:textId="77777777" w:rsidR="004E301F" w:rsidRPr="00527373" w:rsidRDefault="004E301F" w:rsidP="00CA3524">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71C98444" w14:textId="77777777" w:rsidR="004E301F" w:rsidRPr="00527373" w:rsidRDefault="004E301F" w:rsidP="00CA3524">
            <w:pPr>
              <w:pStyle w:val="TAC"/>
            </w:pPr>
            <w:r w:rsidRPr="00527373">
              <w:t>N/A</w:t>
            </w:r>
          </w:p>
        </w:tc>
      </w:tr>
      <w:tr w:rsidR="004E301F" w:rsidRPr="00527373" w14:paraId="0509166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CA8129D" w14:textId="77777777" w:rsidR="004E301F" w:rsidRPr="00527373" w:rsidRDefault="004E301F" w:rsidP="00CA3524">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6DF185B" w14:textId="77777777" w:rsidR="004E301F" w:rsidRPr="00527373" w:rsidRDefault="004E301F" w:rsidP="00CA3524">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47B636B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D2A2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25D0D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978F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323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CE1BB1" w14:textId="77777777" w:rsidR="004E301F" w:rsidRPr="00527373" w:rsidRDefault="004E301F" w:rsidP="00CA3524">
            <w:pPr>
              <w:pStyle w:val="TAC"/>
            </w:pPr>
          </w:p>
        </w:tc>
      </w:tr>
      <w:tr w:rsidR="004E301F" w:rsidRPr="00527373" w14:paraId="43CE245E" w14:textId="77777777" w:rsidTr="00CA3524">
        <w:trPr>
          <w:trHeight w:val="188"/>
          <w:jc w:val="center"/>
        </w:trPr>
        <w:tc>
          <w:tcPr>
            <w:tcW w:w="1632" w:type="dxa"/>
            <w:vMerge/>
            <w:tcBorders>
              <w:left w:val="single" w:sz="4" w:space="0" w:color="auto"/>
              <w:right w:val="single" w:sz="4" w:space="0" w:color="auto"/>
            </w:tcBorders>
          </w:tcPr>
          <w:p w14:paraId="48ADB4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EFA43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67BE463" w14:textId="77777777" w:rsidR="004E301F" w:rsidRPr="00527373" w:rsidRDefault="004E301F" w:rsidP="00CA3524">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9F5A75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20CA36" w14:textId="77777777" w:rsidR="004E301F" w:rsidRPr="00527373" w:rsidRDefault="004E301F" w:rsidP="00CA3524">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24FA2FC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083EB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B90C8" w14:textId="77777777" w:rsidR="004E301F" w:rsidRPr="00527373" w:rsidRDefault="004E301F" w:rsidP="00CA3524">
            <w:pPr>
              <w:pStyle w:val="TAC"/>
            </w:pPr>
            <w:r w:rsidRPr="00527373">
              <w:t>18</w:t>
            </w:r>
          </w:p>
        </w:tc>
      </w:tr>
      <w:tr w:rsidR="004E301F" w:rsidRPr="00527373" w14:paraId="506F6C85" w14:textId="77777777" w:rsidTr="00CA3524">
        <w:trPr>
          <w:trHeight w:val="188"/>
          <w:jc w:val="center"/>
        </w:trPr>
        <w:tc>
          <w:tcPr>
            <w:tcW w:w="1632" w:type="dxa"/>
            <w:vMerge/>
            <w:tcBorders>
              <w:left w:val="single" w:sz="4" w:space="0" w:color="auto"/>
              <w:right w:val="single" w:sz="4" w:space="0" w:color="auto"/>
            </w:tcBorders>
          </w:tcPr>
          <w:p w14:paraId="565610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EC6BC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47F526" w14:textId="77777777" w:rsidR="004E301F" w:rsidRPr="00527373" w:rsidRDefault="004E301F" w:rsidP="00CA3524">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894999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D5B13D" w14:textId="77777777" w:rsidR="004E301F" w:rsidRPr="00527373" w:rsidRDefault="004E301F" w:rsidP="00CA3524">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6BFD5A82"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18615E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030F51" w14:textId="77777777" w:rsidR="004E301F" w:rsidRPr="00527373" w:rsidRDefault="004E301F" w:rsidP="00CA3524">
            <w:pPr>
              <w:pStyle w:val="TAC"/>
            </w:pPr>
            <w:r w:rsidRPr="00527373">
              <w:t>18</w:t>
            </w:r>
          </w:p>
        </w:tc>
      </w:tr>
      <w:tr w:rsidR="004E301F" w:rsidRPr="00527373" w14:paraId="0B33E2CB" w14:textId="77777777" w:rsidTr="00CA3524">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DA2F8D7" w14:textId="77777777" w:rsidR="004E301F" w:rsidRPr="00527373" w:rsidRDefault="004E301F" w:rsidP="00CA3524">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503137BB" w14:textId="77777777" w:rsidR="004E301F" w:rsidRPr="00527373" w:rsidRDefault="004E301F" w:rsidP="00CA3524">
            <w:pPr>
              <w:pStyle w:val="TAC"/>
            </w:pPr>
            <w:r w:rsidRPr="00527373">
              <w:t>N/A</w:t>
            </w:r>
          </w:p>
        </w:tc>
      </w:tr>
      <w:tr w:rsidR="004E301F" w:rsidRPr="00527373" w14:paraId="7E362E39" w14:textId="77777777" w:rsidTr="00CA3524">
        <w:trPr>
          <w:trHeight w:val="188"/>
          <w:jc w:val="center"/>
        </w:trPr>
        <w:tc>
          <w:tcPr>
            <w:tcW w:w="1632" w:type="dxa"/>
            <w:tcBorders>
              <w:top w:val="single" w:sz="4" w:space="0" w:color="auto"/>
              <w:left w:val="single" w:sz="4" w:space="0" w:color="auto"/>
              <w:right w:val="single" w:sz="4" w:space="0" w:color="auto"/>
            </w:tcBorders>
          </w:tcPr>
          <w:p w14:paraId="609041C3" w14:textId="77777777" w:rsidR="004E301F" w:rsidRPr="00527373" w:rsidRDefault="004E301F" w:rsidP="00CA3524">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1937C2A3" w14:textId="77777777" w:rsidR="004E301F" w:rsidRPr="00527373" w:rsidRDefault="004E301F" w:rsidP="00CA3524">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B32B72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998D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58DD4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2E961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806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E87750" w14:textId="77777777" w:rsidR="004E301F" w:rsidRPr="00527373" w:rsidRDefault="004E301F" w:rsidP="00CA3524">
            <w:pPr>
              <w:pStyle w:val="TAC"/>
            </w:pPr>
          </w:p>
        </w:tc>
      </w:tr>
      <w:tr w:rsidR="004E301F" w:rsidRPr="00527373" w14:paraId="5EACC953" w14:textId="77777777" w:rsidTr="00CA3524">
        <w:trPr>
          <w:trHeight w:val="188"/>
          <w:jc w:val="center"/>
        </w:trPr>
        <w:tc>
          <w:tcPr>
            <w:tcW w:w="1632" w:type="dxa"/>
            <w:tcBorders>
              <w:left w:val="single" w:sz="4" w:space="0" w:color="auto"/>
              <w:bottom w:val="single" w:sz="4" w:space="0" w:color="auto"/>
              <w:right w:val="single" w:sz="4" w:space="0" w:color="auto"/>
            </w:tcBorders>
          </w:tcPr>
          <w:p w14:paraId="7F982BC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BD460D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4C39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2078BB"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BC487F6"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A09C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5A9FD9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725829" w14:textId="77777777" w:rsidR="004E301F" w:rsidRPr="00527373" w:rsidRDefault="004E301F" w:rsidP="00CA3524">
            <w:pPr>
              <w:pStyle w:val="TAC"/>
            </w:pPr>
            <w:r w:rsidRPr="00527373">
              <w:t>3</w:t>
            </w:r>
          </w:p>
        </w:tc>
      </w:tr>
      <w:tr w:rsidR="004E301F" w:rsidRPr="00527373" w14:paraId="3BD8666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5B46A58" w14:textId="77777777" w:rsidR="004E301F" w:rsidRPr="00527373" w:rsidRDefault="004E301F" w:rsidP="00CA3524">
            <w:pPr>
              <w:pStyle w:val="TAH"/>
            </w:pPr>
            <w:bookmarkStart w:id="7" w:name="_Hlk515435267"/>
            <w:bookmarkStart w:id="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156068BF" w14:textId="77777777" w:rsidR="004E301F" w:rsidRPr="00527373" w:rsidRDefault="004E301F" w:rsidP="00CA3524">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E9F1266" w14:textId="77777777" w:rsidR="004E301F" w:rsidRPr="00527373" w:rsidRDefault="004E301F" w:rsidP="00CA3524">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19093" w14:textId="77777777" w:rsidR="004E301F" w:rsidRPr="00527373" w:rsidRDefault="004E301F" w:rsidP="00CA3524">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6640FC0" w14:textId="77777777" w:rsidR="004E301F" w:rsidRPr="00527373" w:rsidRDefault="004E301F" w:rsidP="00CA3524">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BD03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917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972D" w14:textId="77777777" w:rsidR="004E301F" w:rsidRPr="00527373" w:rsidRDefault="004E301F" w:rsidP="00CA3524">
            <w:pPr>
              <w:pStyle w:val="TAC"/>
            </w:pPr>
          </w:p>
        </w:tc>
      </w:tr>
      <w:bookmarkEnd w:id="7"/>
      <w:bookmarkEnd w:id="8"/>
      <w:tr w:rsidR="004E301F" w:rsidRPr="00527373" w14:paraId="749AFE20" w14:textId="77777777" w:rsidTr="00CA3524">
        <w:trPr>
          <w:trHeight w:val="188"/>
          <w:jc w:val="center"/>
        </w:trPr>
        <w:tc>
          <w:tcPr>
            <w:tcW w:w="1632" w:type="dxa"/>
            <w:vMerge/>
            <w:tcBorders>
              <w:left w:val="single" w:sz="4" w:space="0" w:color="auto"/>
              <w:right w:val="single" w:sz="4" w:space="0" w:color="auto"/>
            </w:tcBorders>
          </w:tcPr>
          <w:p w14:paraId="77DC40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98B24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FB6904"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2F88C8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3433FB39"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398DE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0069D3B"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8CABBFF" w14:textId="77777777" w:rsidR="004E301F" w:rsidRPr="00527373" w:rsidRDefault="004E301F" w:rsidP="00CA3524">
            <w:pPr>
              <w:pStyle w:val="TAC"/>
            </w:pPr>
            <w:r w:rsidRPr="00527373">
              <w:t>3</w:t>
            </w:r>
          </w:p>
        </w:tc>
      </w:tr>
      <w:tr w:rsidR="004E301F" w:rsidRPr="00527373" w14:paraId="5ADBE2D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913FF51" w14:textId="77777777" w:rsidR="004E301F" w:rsidRPr="00527373" w:rsidRDefault="004E301F" w:rsidP="00CA3524">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F36C3A2" w14:textId="77777777" w:rsidR="004E301F" w:rsidRPr="00527373" w:rsidRDefault="004E301F" w:rsidP="00CA3524">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2FBE56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CB28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79C68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C1E89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04772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5C7AB3" w14:textId="77777777" w:rsidR="004E301F" w:rsidRPr="00527373" w:rsidRDefault="004E301F" w:rsidP="00CA3524">
            <w:pPr>
              <w:pStyle w:val="TAC"/>
            </w:pPr>
          </w:p>
        </w:tc>
      </w:tr>
      <w:tr w:rsidR="004E301F" w:rsidRPr="00527373" w14:paraId="60976315" w14:textId="77777777" w:rsidTr="00CA3524">
        <w:trPr>
          <w:trHeight w:val="188"/>
          <w:jc w:val="center"/>
        </w:trPr>
        <w:tc>
          <w:tcPr>
            <w:tcW w:w="1632" w:type="dxa"/>
            <w:vMerge/>
            <w:tcBorders>
              <w:left w:val="single" w:sz="4" w:space="0" w:color="auto"/>
              <w:right w:val="single" w:sz="4" w:space="0" w:color="auto"/>
            </w:tcBorders>
          </w:tcPr>
          <w:p w14:paraId="409A4C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A7CDC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137A1B"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D4010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5F142"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7F565F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C5496C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295465" w14:textId="77777777" w:rsidR="004E301F" w:rsidRPr="00527373" w:rsidRDefault="004E301F" w:rsidP="00CA3524">
            <w:pPr>
              <w:pStyle w:val="TAC"/>
            </w:pPr>
            <w:r w:rsidRPr="00527373">
              <w:t>3</w:t>
            </w:r>
          </w:p>
        </w:tc>
      </w:tr>
      <w:tr w:rsidR="004E301F" w:rsidRPr="00527373" w14:paraId="557DDE91" w14:textId="77777777" w:rsidTr="00CA3524">
        <w:trPr>
          <w:trHeight w:val="188"/>
          <w:jc w:val="center"/>
        </w:trPr>
        <w:tc>
          <w:tcPr>
            <w:tcW w:w="1632" w:type="dxa"/>
            <w:tcBorders>
              <w:top w:val="single" w:sz="4" w:space="0" w:color="auto"/>
              <w:left w:val="single" w:sz="4" w:space="0" w:color="auto"/>
              <w:right w:val="single" w:sz="4" w:space="0" w:color="auto"/>
            </w:tcBorders>
          </w:tcPr>
          <w:p w14:paraId="2AC105E8" w14:textId="77777777" w:rsidR="004E301F" w:rsidRPr="00527373" w:rsidRDefault="004E301F" w:rsidP="00CA3524">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4A0C50A0" w14:textId="77777777" w:rsidR="004E301F" w:rsidRPr="00527373" w:rsidRDefault="004E301F" w:rsidP="00CA3524">
            <w:pPr>
              <w:pStyle w:val="TAC"/>
            </w:pPr>
            <w:r w:rsidRPr="00527373">
              <w:t>N/A</w:t>
            </w:r>
          </w:p>
        </w:tc>
      </w:tr>
      <w:tr w:rsidR="004E301F" w:rsidRPr="00527373" w14:paraId="66DA18D3" w14:textId="77777777" w:rsidTr="00CA3524">
        <w:trPr>
          <w:trHeight w:val="188"/>
          <w:jc w:val="center"/>
        </w:trPr>
        <w:tc>
          <w:tcPr>
            <w:tcW w:w="1632" w:type="dxa"/>
            <w:tcBorders>
              <w:top w:val="single" w:sz="4" w:space="0" w:color="auto"/>
              <w:left w:val="single" w:sz="4" w:space="0" w:color="auto"/>
              <w:right w:val="single" w:sz="4" w:space="0" w:color="auto"/>
            </w:tcBorders>
          </w:tcPr>
          <w:p w14:paraId="58D055B6" w14:textId="77777777" w:rsidR="004E301F" w:rsidRPr="00527373" w:rsidRDefault="004E301F" w:rsidP="00CA3524">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4B751CAE" w14:textId="77777777" w:rsidR="004E301F" w:rsidRPr="00527373" w:rsidRDefault="004E301F" w:rsidP="00CA3524">
            <w:pPr>
              <w:pStyle w:val="TAC"/>
            </w:pPr>
            <w:r w:rsidRPr="00527373">
              <w:t>N/A</w:t>
            </w:r>
          </w:p>
        </w:tc>
      </w:tr>
      <w:tr w:rsidR="004E301F" w:rsidRPr="00527373" w14:paraId="73D3F03E" w14:textId="77777777" w:rsidTr="00CA3524">
        <w:trPr>
          <w:trHeight w:val="188"/>
          <w:jc w:val="center"/>
        </w:trPr>
        <w:tc>
          <w:tcPr>
            <w:tcW w:w="1632" w:type="dxa"/>
            <w:tcBorders>
              <w:top w:val="single" w:sz="4" w:space="0" w:color="auto"/>
              <w:left w:val="single" w:sz="4" w:space="0" w:color="auto"/>
              <w:right w:val="single" w:sz="4" w:space="0" w:color="auto"/>
            </w:tcBorders>
          </w:tcPr>
          <w:p w14:paraId="57F739C8" w14:textId="77777777" w:rsidR="004E301F" w:rsidRPr="00527373" w:rsidRDefault="004E301F" w:rsidP="00CA3524">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42709369" w14:textId="77777777" w:rsidR="004E301F" w:rsidRPr="00527373" w:rsidRDefault="004E301F" w:rsidP="00CA3524">
            <w:pPr>
              <w:pStyle w:val="TAC"/>
            </w:pPr>
            <w:r w:rsidRPr="00527373">
              <w:t>N/A</w:t>
            </w:r>
          </w:p>
        </w:tc>
      </w:tr>
      <w:tr w:rsidR="004E301F" w:rsidRPr="00527373" w14:paraId="02B4B2E8" w14:textId="77777777" w:rsidTr="00CA3524">
        <w:trPr>
          <w:trHeight w:val="188"/>
          <w:jc w:val="center"/>
        </w:trPr>
        <w:tc>
          <w:tcPr>
            <w:tcW w:w="1632" w:type="dxa"/>
            <w:tcBorders>
              <w:top w:val="single" w:sz="4" w:space="0" w:color="auto"/>
              <w:left w:val="single" w:sz="4" w:space="0" w:color="auto"/>
              <w:right w:val="single" w:sz="4" w:space="0" w:color="auto"/>
            </w:tcBorders>
          </w:tcPr>
          <w:p w14:paraId="24B47735" w14:textId="77777777" w:rsidR="004E301F" w:rsidRPr="00527373" w:rsidRDefault="004E301F" w:rsidP="00CA3524">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A4DE952" w14:textId="77777777" w:rsidR="004E301F" w:rsidRPr="00527373" w:rsidRDefault="004E301F" w:rsidP="00CA3524">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FCCA0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037B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C5CC3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E29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CDD2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BCE546" w14:textId="77777777" w:rsidR="004E301F" w:rsidRPr="00527373" w:rsidRDefault="004E301F" w:rsidP="00CA3524">
            <w:pPr>
              <w:pStyle w:val="TAC"/>
            </w:pPr>
            <w:r w:rsidRPr="00527373">
              <w:t xml:space="preserve"> </w:t>
            </w:r>
          </w:p>
        </w:tc>
      </w:tr>
      <w:tr w:rsidR="004E301F" w:rsidRPr="00527373" w14:paraId="6A50C04B" w14:textId="77777777" w:rsidTr="00CA3524">
        <w:trPr>
          <w:trHeight w:val="188"/>
          <w:jc w:val="center"/>
        </w:trPr>
        <w:tc>
          <w:tcPr>
            <w:tcW w:w="1632" w:type="dxa"/>
            <w:tcBorders>
              <w:left w:val="single" w:sz="4" w:space="0" w:color="auto"/>
              <w:bottom w:val="single" w:sz="4" w:space="0" w:color="auto"/>
              <w:right w:val="single" w:sz="4" w:space="0" w:color="auto"/>
            </w:tcBorders>
          </w:tcPr>
          <w:p w14:paraId="6940272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D2AD7D6"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4FA7275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C7B4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327B1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8AD1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645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A8AF10" w14:textId="77777777" w:rsidR="004E301F" w:rsidRPr="00527373" w:rsidRDefault="004E301F" w:rsidP="00CA3524">
            <w:pPr>
              <w:pStyle w:val="TAC"/>
            </w:pPr>
            <w:r w:rsidRPr="00527373">
              <w:t>2</w:t>
            </w:r>
          </w:p>
        </w:tc>
      </w:tr>
      <w:tr w:rsidR="004E301F" w:rsidRPr="00527373" w14:paraId="7CBD879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6EDE207" w14:textId="77777777" w:rsidR="004E301F" w:rsidRPr="00527373" w:rsidRDefault="004E301F" w:rsidP="00CA3524">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F04E5C8" w14:textId="77777777" w:rsidR="004E301F" w:rsidRPr="00527373" w:rsidRDefault="004E301F" w:rsidP="00CA352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59F00F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5CA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5958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664B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127FF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C33B10" w14:textId="77777777" w:rsidR="004E301F" w:rsidRPr="00527373" w:rsidRDefault="004E301F" w:rsidP="00CA3524">
            <w:pPr>
              <w:pStyle w:val="TAC"/>
            </w:pPr>
          </w:p>
        </w:tc>
      </w:tr>
      <w:tr w:rsidR="004E301F" w:rsidRPr="00527373" w14:paraId="22DFB759" w14:textId="77777777" w:rsidTr="00CA3524">
        <w:trPr>
          <w:trHeight w:val="188"/>
          <w:jc w:val="center"/>
        </w:trPr>
        <w:tc>
          <w:tcPr>
            <w:tcW w:w="1632" w:type="dxa"/>
            <w:vMerge/>
            <w:tcBorders>
              <w:left w:val="single" w:sz="4" w:space="0" w:color="auto"/>
              <w:right w:val="single" w:sz="4" w:space="0" w:color="auto"/>
            </w:tcBorders>
            <w:vAlign w:val="center"/>
          </w:tcPr>
          <w:p w14:paraId="0E0871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4FF7808" w14:textId="77777777" w:rsidR="004E301F" w:rsidRPr="00527373" w:rsidRDefault="004E301F" w:rsidP="00CA3524">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07ACC31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530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96F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98D7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64602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C976CF" w14:textId="77777777" w:rsidR="004E301F" w:rsidRPr="00527373" w:rsidRDefault="004E301F" w:rsidP="00CA3524">
            <w:pPr>
              <w:pStyle w:val="TAC"/>
            </w:pPr>
            <w:r w:rsidRPr="00527373">
              <w:t>2</w:t>
            </w:r>
          </w:p>
        </w:tc>
      </w:tr>
      <w:tr w:rsidR="004E301F" w:rsidRPr="00527373" w14:paraId="60EA725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B89842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59EEC08" w14:textId="77777777" w:rsidR="004E301F" w:rsidRPr="00527373" w:rsidRDefault="004E301F" w:rsidP="00CA352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CD1ED7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F99B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7DC4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E2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9A46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92E1BA" w14:textId="77777777" w:rsidR="004E301F" w:rsidRPr="00527373" w:rsidRDefault="004E301F" w:rsidP="00CA3524">
            <w:pPr>
              <w:pStyle w:val="TAC"/>
            </w:pPr>
            <w:r w:rsidRPr="00527373">
              <w:t>5</w:t>
            </w:r>
          </w:p>
        </w:tc>
      </w:tr>
      <w:tr w:rsidR="004E301F" w:rsidRPr="00527373" w14:paraId="43B6C092" w14:textId="77777777" w:rsidTr="00CA3524">
        <w:trPr>
          <w:trHeight w:val="188"/>
          <w:jc w:val="center"/>
        </w:trPr>
        <w:tc>
          <w:tcPr>
            <w:tcW w:w="1632" w:type="dxa"/>
            <w:tcBorders>
              <w:top w:val="single" w:sz="4" w:space="0" w:color="auto"/>
              <w:left w:val="single" w:sz="4" w:space="0" w:color="auto"/>
              <w:right w:val="single" w:sz="4" w:space="0" w:color="auto"/>
            </w:tcBorders>
            <w:vAlign w:val="center"/>
          </w:tcPr>
          <w:p w14:paraId="1D3232CD" w14:textId="77777777" w:rsidR="004E301F" w:rsidRPr="00527373" w:rsidRDefault="004E301F" w:rsidP="00CA3524">
            <w:pPr>
              <w:pStyle w:val="TAH"/>
            </w:pPr>
            <w:r w:rsidRPr="00527373">
              <w:t>DC_66_n78,</w:t>
            </w:r>
          </w:p>
          <w:p w14:paraId="29D3B439" w14:textId="77777777" w:rsidR="004E301F" w:rsidRPr="00527373" w:rsidRDefault="004E301F" w:rsidP="00CA3524">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39B5A8B4" w14:textId="77777777" w:rsidR="004E301F" w:rsidRPr="00527373" w:rsidRDefault="004E301F" w:rsidP="00CA352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915CB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2C93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1A60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7D12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505B6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CE5C45" w14:textId="77777777" w:rsidR="004E301F" w:rsidRPr="00527373" w:rsidRDefault="004E301F" w:rsidP="00CA3524">
            <w:pPr>
              <w:pStyle w:val="TAC"/>
            </w:pPr>
          </w:p>
        </w:tc>
      </w:tr>
      <w:tr w:rsidR="004E301F" w:rsidRPr="00527373" w14:paraId="53836147" w14:textId="77777777" w:rsidTr="00CA352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5068478" w14:textId="77777777" w:rsidR="004E301F" w:rsidRPr="00527373" w:rsidRDefault="004E301F" w:rsidP="00CA3524">
            <w:pPr>
              <w:pStyle w:val="TAN"/>
            </w:pPr>
            <w:r w:rsidRPr="00527373">
              <w:lastRenderedPageBreak/>
              <w:t>NOTE 1:</w:t>
            </w:r>
            <w:r w:rsidRPr="00527373">
              <w:tab/>
            </w:r>
            <w:r w:rsidRPr="00527373">
              <w:rPr>
                <w:szCs w:val="18"/>
              </w:rPr>
              <w:t>F</w:t>
            </w:r>
            <w:r w:rsidRPr="00527373">
              <w:rPr>
                <w:szCs w:val="18"/>
                <w:vertAlign w:val="subscript"/>
              </w:rPr>
              <w:t>DL_low</w:t>
            </w:r>
            <w:r w:rsidRPr="00527373">
              <w:rPr>
                <w:szCs w:val="18"/>
              </w:rPr>
              <w:t xml:space="preserve"> and F</w:t>
            </w:r>
            <w:r w:rsidRPr="00527373">
              <w:rPr>
                <w:szCs w:val="18"/>
                <w:vertAlign w:val="subscript"/>
              </w:rPr>
              <w:t>DL_high</w:t>
            </w:r>
            <w:r w:rsidRPr="00527373">
              <w:rPr>
                <w:szCs w:val="18"/>
              </w:rPr>
              <w:t xml:space="preserve"> </w:t>
            </w:r>
            <w:r w:rsidRPr="00527373">
              <w:t>refer to each frequency band specified in Table 5.5-1 of TS 36.101 [5] or in Table 5.2-1 in TS 38.101-1 [2].</w:t>
            </w:r>
          </w:p>
          <w:p w14:paraId="7614CADA" w14:textId="77777777" w:rsidR="004E301F" w:rsidRPr="00527373" w:rsidRDefault="004E301F" w:rsidP="00CA3524">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6B7168B" w14:textId="77777777" w:rsidR="004E301F" w:rsidRPr="00527373" w:rsidRDefault="004E301F" w:rsidP="00CA3524">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08E88407" w14:textId="77777777" w:rsidR="004E301F" w:rsidRPr="00527373" w:rsidRDefault="004E301F" w:rsidP="00CA3524">
            <w:pPr>
              <w:pStyle w:val="TAN"/>
            </w:pPr>
            <w:r w:rsidRPr="00527373">
              <w:t xml:space="preserve">NOTE </w:t>
            </w:r>
            <w:r w:rsidRPr="00527373">
              <w:rPr>
                <w:rFonts w:eastAsia="Malgun Gothic"/>
              </w:rPr>
              <w:t>4</w:t>
            </w:r>
            <w:r w:rsidRPr="00527373">
              <w:t>:</w:t>
            </w:r>
            <w:r w:rsidRPr="00527373">
              <w:tab/>
              <w:t>Void.</w:t>
            </w:r>
          </w:p>
          <w:p w14:paraId="5B1DB67D"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DEED139"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DD3C30"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5B5AFE63"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CDE0D08" w14:textId="77777777" w:rsidR="004E301F" w:rsidRPr="00527373" w:rsidRDefault="004E301F" w:rsidP="00CA3524">
            <w:pPr>
              <w:pStyle w:val="TAN"/>
            </w:pPr>
            <w:r w:rsidRPr="00527373">
              <w:t>NOTE 9:</w:t>
            </w:r>
            <w:r w:rsidRPr="00527373">
              <w:tab/>
              <w:t>Applicable when the assigned E-UTRA carrier is confined within 718 MHz and 748 MHz and when the channel bandwidth used is 5 or 10 MHz.</w:t>
            </w:r>
          </w:p>
          <w:p w14:paraId="7DA6C96A"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289DBB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DBF178D"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26F78A24" w14:textId="77777777" w:rsidR="004E301F" w:rsidRPr="00527373" w:rsidRDefault="004E301F" w:rsidP="00CA3524">
            <w:pPr>
              <w:pStyle w:val="TAN"/>
              <w:rPr>
                <w:rFonts w:eastAsia="MS Mincho"/>
              </w:rPr>
            </w:pPr>
            <w:r w:rsidRPr="00527373">
              <w:t>NOTE 13:</w:t>
            </w:r>
            <w:r w:rsidRPr="00527373">
              <w:tab/>
              <w:t>Void.</w:t>
            </w:r>
          </w:p>
          <w:p w14:paraId="017B52AF" w14:textId="77777777" w:rsidR="004E301F" w:rsidRPr="00527373" w:rsidRDefault="004E301F" w:rsidP="00CA3524">
            <w:pPr>
              <w:pStyle w:val="TAN"/>
            </w:pPr>
            <w:r w:rsidRPr="00527373">
              <w:t>NOTE 14:</w:t>
            </w:r>
            <w:r w:rsidRPr="0052737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731FC19D"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24538D2A"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5B3D47"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2B4AAF6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37B764" w14:textId="77777777" w:rsidR="004E301F" w:rsidRPr="00527373" w:rsidRDefault="004E301F" w:rsidP="00CA3524">
            <w:pPr>
              <w:pStyle w:val="TAN"/>
            </w:pPr>
            <w:r w:rsidRPr="00527373">
              <w:t>NOTE 19:</w:t>
            </w:r>
            <w:r w:rsidRPr="00527373">
              <w:tab/>
              <w:t>Void.</w:t>
            </w:r>
          </w:p>
        </w:tc>
      </w:tr>
    </w:tbl>
    <w:p w14:paraId="7237B4A3" w14:textId="77777777" w:rsidR="004E301F" w:rsidRPr="00527373" w:rsidRDefault="004E301F" w:rsidP="004E301F"/>
    <w:p w14:paraId="5E19B4DE" w14:textId="77777777" w:rsidR="004E301F" w:rsidRPr="00527373" w:rsidRDefault="004E301F" w:rsidP="004E301F">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E301F" w:rsidRPr="00527373" w14:paraId="6B746137" w14:textId="77777777" w:rsidTr="000150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3C98F8" w14:textId="77777777" w:rsidR="004E301F" w:rsidRPr="00527373" w:rsidRDefault="004E301F" w:rsidP="00CA3524">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EC52048" w14:textId="77777777" w:rsidR="004E301F" w:rsidRPr="00527373" w:rsidRDefault="004E301F" w:rsidP="00CA3524">
            <w:pPr>
              <w:pStyle w:val="TAH"/>
            </w:pPr>
            <w:r w:rsidRPr="00527373">
              <w:t>Spurious emission</w:t>
            </w:r>
          </w:p>
        </w:tc>
      </w:tr>
      <w:tr w:rsidR="00015057" w:rsidRPr="00527373" w14:paraId="7F51E564" w14:textId="77777777" w:rsidTr="000150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C26CF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3FDA6465"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4A406C"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3963EE3"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5F7412B"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98BB2A9" w14:textId="77777777" w:rsidR="004E301F" w:rsidRPr="00527373" w:rsidRDefault="004E301F" w:rsidP="00CA3524">
            <w:pPr>
              <w:pStyle w:val="TAH"/>
            </w:pPr>
            <w:r w:rsidRPr="00527373">
              <w:t>NOTE</w:t>
            </w:r>
          </w:p>
        </w:tc>
      </w:tr>
      <w:tr w:rsidR="00015057" w:rsidRPr="00527373" w14:paraId="7D6B02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A3208" w14:textId="77777777" w:rsidR="004E301F" w:rsidRPr="00527373" w:rsidRDefault="004E301F" w:rsidP="00CA3524">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64BE0464" w14:textId="77777777" w:rsidR="004E301F" w:rsidRPr="00527373" w:rsidRDefault="004E301F" w:rsidP="00CA3524">
            <w:pPr>
              <w:pStyle w:val="TAL"/>
            </w:pPr>
            <w:r w:rsidRPr="00527373">
              <w:t>E-UTRA Band 1, 5, 7, 8, 11, 18, 19, 20, 21, 26, 27, 28, 31, 32, 38, 40, 43, 44, 50, 51, 65, 67, 72, 73, 74, 75, 76</w:t>
            </w:r>
          </w:p>
          <w:p w14:paraId="68BB65F7" w14:textId="77777777" w:rsidR="004E301F" w:rsidRPr="00527373" w:rsidRDefault="004E301F" w:rsidP="00CA3524">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843954F"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3C3FD12"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0D081A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0B46B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A429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9AFD3" w14:textId="77777777" w:rsidR="004E301F" w:rsidRPr="00527373" w:rsidRDefault="004E301F" w:rsidP="00CA3524">
            <w:pPr>
              <w:pStyle w:val="TAC"/>
            </w:pPr>
          </w:p>
        </w:tc>
      </w:tr>
      <w:tr w:rsidR="00015057" w:rsidRPr="00527373" w14:paraId="35942FA6"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43225B"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6389B853" w14:textId="77777777" w:rsidR="004E301F" w:rsidRPr="00527373" w:rsidRDefault="004E301F" w:rsidP="00CA3524">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35713BFE"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417521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B44B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BC0BE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222E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4FA5B1" w14:textId="77777777" w:rsidR="004E301F" w:rsidRPr="00527373" w:rsidRDefault="004E301F" w:rsidP="00CA3524">
            <w:pPr>
              <w:pStyle w:val="TAC"/>
            </w:pPr>
            <w:r w:rsidRPr="00527373">
              <w:t>5</w:t>
            </w:r>
          </w:p>
        </w:tc>
      </w:tr>
      <w:tr w:rsidR="00015057" w:rsidRPr="00527373" w14:paraId="163554D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F4BD90"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1818F104" w14:textId="77777777" w:rsidR="004E301F" w:rsidRPr="00527373" w:rsidRDefault="004E301F" w:rsidP="00CA3524">
            <w:pPr>
              <w:pStyle w:val="TAL"/>
            </w:pPr>
            <w:r w:rsidRPr="00527373">
              <w:t>E-UTRA Band 22, 42, 52</w:t>
            </w:r>
          </w:p>
          <w:p w14:paraId="0FE2E6AC" w14:textId="77777777" w:rsidR="004E301F" w:rsidRPr="00527373" w:rsidRDefault="004E301F" w:rsidP="00CA3524">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EB7FB27"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2AB02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7B4AFB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600B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16EC6F"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794ABF" w14:textId="77777777" w:rsidR="004E301F" w:rsidRPr="00527373" w:rsidRDefault="004E301F" w:rsidP="00CA3524">
            <w:pPr>
              <w:pStyle w:val="TAC"/>
            </w:pPr>
            <w:r w:rsidRPr="00527373">
              <w:t>2</w:t>
            </w:r>
          </w:p>
        </w:tc>
      </w:tr>
      <w:tr w:rsidR="00015057" w:rsidRPr="00527373" w14:paraId="10A5BBC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053CBD"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center"/>
          </w:tcPr>
          <w:p w14:paraId="3EF7D6B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F4B27F"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7A709CA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4D37CAA7"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06643DA"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60493"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2A30F9" w14:textId="77777777" w:rsidR="004E301F" w:rsidRPr="00527373" w:rsidRDefault="004E301F" w:rsidP="00CA3524">
            <w:pPr>
              <w:pStyle w:val="TAC"/>
            </w:pPr>
            <w:r w:rsidRPr="00527373">
              <w:rPr>
                <w:lang w:eastAsia="zh-TW"/>
              </w:rPr>
              <w:t>5</w:t>
            </w:r>
            <w:r w:rsidRPr="00527373">
              <w:t>,1</w:t>
            </w:r>
            <w:r w:rsidRPr="00527373">
              <w:rPr>
                <w:lang w:eastAsia="zh-TW"/>
              </w:rPr>
              <w:t>6</w:t>
            </w:r>
          </w:p>
        </w:tc>
      </w:tr>
      <w:tr w:rsidR="00015057" w:rsidRPr="00527373" w14:paraId="55981E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220D9F"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271736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5657D8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18C891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07741F49"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CE0E487"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AABC614"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DAC3D9"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15057" w:rsidRPr="00527373" w14:paraId="01A6FF8F"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C7D1D4"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7C9964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96B040"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EF489A1"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56509B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D5989C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0796C0"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2EF62E"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CC4D41" w:rsidRPr="00527373" w14:paraId="56EE0796" w14:textId="77777777" w:rsidTr="00CC4D41">
        <w:trPr>
          <w:trHeight w:val="188"/>
          <w:jc w:val="center"/>
          <w:ins w:id="9" w:author="Leif Mattisson" w:date="2022-02-11T17:56:00Z"/>
        </w:trPr>
        <w:tc>
          <w:tcPr>
            <w:tcW w:w="1632" w:type="dxa"/>
            <w:vMerge w:val="restart"/>
            <w:tcBorders>
              <w:top w:val="single" w:sz="4" w:space="0" w:color="auto"/>
              <w:left w:val="single" w:sz="4" w:space="0" w:color="auto"/>
              <w:right w:val="single" w:sz="4" w:space="0" w:color="auto"/>
            </w:tcBorders>
          </w:tcPr>
          <w:p w14:paraId="4E380F37" w14:textId="77777777" w:rsidR="00CC4D41" w:rsidRPr="00527373" w:rsidRDefault="00CC4D41" w:rsidP="00CC4D41">
            <w:pPr>
              <w:pStyle w:val="TAC"/>
              <w:rPr>
                <w:ins w:id="10" w:author="Leif Mattisson" w:date="2022-02-11T17:56:00Z"/>
              </w:rPr>
            </w:pPr>
            <w:ins w:id="11" w:author="Leif Mattisson" w:date="2022-02-11T17:56:00Z">
              <w:r w:rsidRPr="00EF5447">
                <w:rPr>
                  <w:lang w:eastAsia="ja-JP"/>
                </w:rPr>
                <w:t>DC_1_n5</w:t>
              </w:r>
            </w:ins>
          </w:p>
          <w:p w14:paraId="68FED0DA" w14:textId="3F417BD2" w:rsidR="00CC4D41" w:rsidRPr="00527373" w:rsidRDefault="00CC4D41" w:rsidP="00CC4D41">
            <w:pPr>
              <w:pStyle w:val="TAC"/>
              <w:rPr>
                <w:ins w:id="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129F1F01" w14:textId="49E2912B" w:rsidR="00CC4D41" w:rsidRPr="00527373" w:rsidRDefault="00CC4D41" w:rsidP="00CC4D41">
            <w:pPr>
              <w:pStyle w:val="TAL"/>
              <w:rPr>
                <w:ins w:id="13" w:author="Leif Mattisson" w:date="2022-02-11T17:56:00Z"/>
              </w:rPr>
            </w:pPr>
            <w:ins w:id="14" w:author="Leif Mattisson" w:date="2022-02-11T17:56:00Z">
              <w:r w:rsidRPr="00EF5447">
                <w:t>E-UTRA Band 1, 5, 7, 8, 11, 18, 19, 21, 22, 26, 28, 31, 38, 40, 42, 43</w:t>
              </w:r>
              <w:r w:rsidRPr="00EF5447">
                <w:rPr>
                  <w:lang w:eastAsia="ja-JP"/>
                </w:rPr>
                <w:t>, 50, 51, 65, 73, 74</w:t>
              </w:r>
            </w:ins>
          </w:p>
        </w:tc>
        <w:tc>
          <w:tcPr>
            <w:tcW w:w="934" w:type="dxa"/>
            <w:tcBorders>
              <w:top w:val="single" w:sz="4" w:space="0" w:color="auto"/>
              <w:left w:val="nil"/>
              <w:bottom w:val="single" w:sz="4" w:space="0" w:color="auto"/>
              <w:right w:val="single" w:sz="4" w:space="0" w:color="auto"/>
            </w:tcBorders>
            <w:vAlign w:val="center"/>
          </w:tcPr>
          <w:p w14:paraId="7D751ABD" w14:textId="13E8099F" w:rsidR="00CC4D41" w:rsidRPr="00527373" w:rsidRDefault="00CC4D41" w:rsidP="00CC4D41">
            <w:pPr>
              <w:pStyle w:val="TAC"/>
              <w:rPr>
                <w:ins w:id="15" w:author="Leif Mattisson" w:date="2022-02-11T17:56:00Z"/>
              </w:rPr>
            </w:pPr>
            <w:ins w:id="16"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8FB967" w14:textId="47C5DAEC" w:rsidR="00CC4D41" w:rsidRPr="00527373" w:rsidRDefault="00CC4D41" w:rsidP="00CC4D41">
            <w:pPr>
              <w:pStyle w:val="TAC"/>
              <w:rPr>
                <w:ins w:id="17" w:author="Leif Mattisson" w:date="2022-02-11T17:56:00Z"/>
              </w:rPr>
            </w:pPr>
            <w:ins w:id="18"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4C857E4" w14:textId="0C6C787D" w:rsidR="00CC4D41" w:rsidRPr="00527373" w:rsidRDefault="00CC4D41" w:rsidP="00CC4D41">
            <w:pPr>
              <w:pStyle w:val="TAC"/>
              <w:rPr>
                <w:ins w:id="19" w:author="Leif Mattisson" w:date="2022-02-11T17:56:00Z"/>
              </w:rPr>
            </w:pPr>
            <w:ins w:id="20"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4E0BDDD" w14:textId="38570457" w:rsidR="00CC4D41" w:rsidRPr="00527373" w:rsidRDefault="00CC4D41" w:rsidP="00CC4D41">
            <w:pPr>
              <w:pStyle w:val="TAC"/>
              <w:rPr>
                <w:ins w:id="21" w:author="Leif Mattisson" w:date="2022-02-11T17:56:00Z"/>
              </w:rPr>
            </w:pPr>
            <w:ins w:id="22"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7CE0A0D2" w14:textId="7D4E4888" w:rsidR="00CC4D41" w:rsidRPr="00527373" w:rsidRDefault="00CC4D41" w:rsidP="00CC4D41">
            <w:pPr>
              <w:pStyle w:val="TAC"/>
              <w:rPr>
                <w:ins w:id="23" w:author="Leif Mattisson" w:date="2022-02-11T17:56:00Z"/>
              </w:rPr>
            </w:pPr>
            <w:ins w:id="24"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0869AD0" w14:textId="77777777" w:rsidR="00CC4D41" w:rsidRPr="00527373" w:rsidRDefault="00CC4D41" w:rsidP="00CC4D41">
            <w:pPr>
              <w:pStyle w:val="TAC"/>
              <w:rPr>
                <w:ins w:id="25" w:author="Leif Mattisson" w:date="2022-02-11T17:56:00Z"/>
              </w:rPr>
            </w:pPr>
          </w:p>
        </w:tc>
      </w:tr>
      <w:tr w:rsidR="00CC4D41" w:rsidRPr="00527373" w14:paraId="2D875BAE" w14:textId="77777777" w:rsidTr="00CC4D41">
        <w:trPr>
          <w:trHeight w:val="188"/>
          <w:jc w:val="center"/>
          <w:ins w:id="26" w:author="Leif Mattisson" w:date="2022-02-11T17:56:00Z"/>
        </w:trPr>
        <w:tc>
          <w:tcPr>
            <w:tcW w:w="1632" w:type="dxa"/>
            <w:vMerge/>
            <w:tcBorders>
              <w:left w:val="single" w:sz="4" w:space="0" w:color="auto"/>
              <w:right w:val="single" w:sz="4" w:space="0" w:color="auto"/>
            </w:tcBorders>
            <w:vAlign w:val="center"/>
          </w:tcPr>
          <w:p w14:paraId="04A5E029" w14:textId="77777777" w:rsidR="00CC4D41" w:rsidRPr="00527373" w:rsidRDefault="00CC4D41" w:rsidP="00CC4D41">
            <w:pPr>
              <w:pStyle w:val="TAC"/>
              <w:rPr>
                <w:ins w:id="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6A953020" w14:textId="57AC8859" w:rsidR="00CC4D41" w:rsidRPr="00527373" w:rsidRDefault="00CC4D41" w:rsidP="00CC4D41">
            <w:pPr>
              <w:pStyle w:val="TAL"/>
              <w:rPr>
                <w:ins w:id="28" w:author="Leif Mattisson" w:date="2022-02-11T17:56:00Z"/>
              </w:rPr>
            </w:pPr>
            <w:ins w:id="29" w:author="Leif Mattisson" w:date="2022-02-11T17:56: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78643468" w14:textId="10F7903B" w:rsidR="00CC4D41" w:rsidRPr="00527373" w:rsidRDefault="00CC4D41" w:rsidP="00CC4D41">
            <w:pPr>
              <w:pStyle w:val="TAC"/>
              <w:rPr>
                <w:ins w:id="30" w:author="Leif Mattisson" w:date="2022-02-11T17:56:00Z"/>
              </w:rPr>
            </w:pPr>
            <w:ins w:id="31"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73B727E" w14:textId="0464EF5E" w:rsidR="00CC4D41" w:rsidRPr="00527373" w:rsidRDefault="00CC4D41" w:rsidP="00CC4D41">
            <w:pPr>
              <w:pStyle w:val="TAC"/>
              <w:rPr>
                <w:ins w:id="32" w:author="Leif Mattisson" w:date="2022-02-11T17:56:00Z"/>
              </w:rPr>
            </w:pPr>
            <w:ins w:id="33"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EA41739" w14:textId="2F3FAB03" w:rsidR="00CC4D41" w:rsidRPr="00527373" w:rsidRDefault="00CC4D41" w:rsidP="00CC4D41">
            <w:pPr>
              <w:pStyle w:val="TAC"/>
              <w:rPr>
                <w:ins w:id="34" w:author="Leif Mattisson" w:date="2022-02-11T17:56:00Z"/>
              </w:rPr>
            </w:pPr>
            <w:ins w:id="35"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781BE289" w14:textId="38905EF8" w:rsidR="00CC4D41" w:rsidRPr="00527373" w:rsidRDefault="00CC4D41" w:rsidP="00CC4D41">
            <w:pPr>
              <w:pStyle w:val="TAC"/>
              <w:rPr>
                <w:ins w:id="36" w:author="Leif Mattisson" w:date="2022-02-11T17:56:00Z"/>
              </w:rPr>
            </w:pPr>
            <w:ins w:id="37"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tcPr>
          <w:p w14:paraId="60CE9349" w14:textId="15981182" w:rsidR="00CC4D41" w:rsidRPr="00527373" w:rsidRDefault="00CC4D41" w:rsidP="00CC4D41">
            <w:pPr>
              <w:pStyle w:val="TAC"/>
              <w:rPr>
                <w:ins w:id="38" w:author="Leif Mattisson" w:date="2022-02-11T17:56:00Z"/>
              </w:rPr>
            </w:pPr>
            <w:ins w:id="39"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FF5388D" w14:textId="05E471A9" w:rsidR="00CC4D41" w:rsidRPr="00527373" w:rsidRDefault="00CC4D41" w:rsidP="00CC4D41">
            <w:pPr>
              <w:pStyle w:val="TAC"/>
              <w:rPr>
                <w:ins w:id="40" w:author="Leif Mattisson" w:date="2022-02-11T17:56:00Z"/>
              </w:rPr>
            </w:pPr>
            <w:ins w:id="41" w:author="Leif Mattisson" w:date="2022-02-11T17:56:00Z">
              <w:r w:rsidRPr="00EF5447">
                <w:t>5</w:t>
              </w:r>
            </w:ins>
          </w:p>
        </w:tc>
      </w:tr>
      <w:tr w:rsidR="00CC4D41" w:rsidRPr="00527373" w14:paraId="6E0F55D3" w14:textId="77777777" w:rsidTr="00CC4D41">
        <w:trPr>
          <w:trHeight w:val="188"/>
          <w:jc w:val="center"/>
          <w:ins w:id="42" w:author="Leif Mattisson" w:date="2022-02-11T17:56:00Z"/>
        </w:trPr>
        <w:tc>
          <w:tcPr>
            <w:tcW w:w="1632" w:type="dxa"/>
            <w:vMerge/>
            <w:tcBorders>
              <w:left w:val="single" w:sz="4" w:space="0" w:color="auto"/>
              <w:right w:val="single" w:sz="4" w:space="0" w:color="auto"/>
            </w:tcBorders>
            <w:vAlign w:val="center"/>
          </w:tcPr>
          <w:p w14:paraId="3CD4EFC3" w14:textId="77777777" w:rsidR="00CC4D41" w:rsidRPr="00527373" w:rsidRDefault="00CC4D41" w:rsidP="00CC4D41">
            <w:pPr>
              <w:pStyle w:val="TAC"/>
              <w:rPr>
                <w:ins w:id="4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27E9142C" w14:textId="77777777" w:rsidR="00CC4D41" w:rsidRPr="00EF5447" w:rsidRDefault="00CC4D41" w:rsidP="00CC4D41">
            <w:pPr>
              <w:pStyle w:val="TAL"/>
              <w:rPr>
                <w:ins w:id="44" w:author="Leif Mattisson" w:date="2022-02-11T17:56:00Z"/>
                <w:lang w:eastAsia="ja-JP"/>
              </w:rPr>
            </w:pPr>
            <w:ins w:id="45" w:author="Leif Mattisson" w:date="2022-02-11T17:56:00Z">
              <w:r w:rsidRPr="00EF5447">
                <w:t xml:space="preserve">E-UTRA band </w:t>
              </w:r>
              <w:r w:rsidRPr="00EF5447">
                <w:rPr>
                  <w:lang w:eastAsia="ja-JP"/>
                </w:rPr>
                <w:t xml:space="preserve">41, 52 </w:t>
              </w:r>
            </w:ins>
          </w:p>
          <w:p w14:paraId="4FFEE59A" w14:textId="33B7A32B" w:rsidR="00CC4D41" w:rsidRPr="00527373" w:rsidRDefault="00CC4D41" w:rsidP="00CC4D41">
            <w:pPr>
              <w:pStyle w:val="TAL"/>
              <w:rPr>
                <w:ins w:id="46" w:author="Leif Mattisson" w:date="2022-02-11T17:56:00Z"/>
              </w:rPr>
            </w:pPr>
            <w:ins w:id="47" w:author="Leif Mattisson" w:date="2022-02-11T17:56:00Z">
              <w:r w:rsidRPr="00EF5447">
                <w:rPr>
                  <w:lang w:eastAsia="ja-JP"/>
                </w:rPr>
                <w:t>NR Band n77, n78, n79</w:t>
              </w:r>
            </w:ins>
          </w:p>
        </w:tc>
        <w:tc>
          <w:tcPr>
            <w:tcW w:w="934" w:type="dxa"/>
            <w:tcBorders>
              <w:top w:val="single" w:sz="4" w:space="0" w:color="auto"/>
              <w:left w:val="nil"/>
              <w:bottom w:val="single" w:sz="4" w:space="0" w:color="auto"/>
              <w:right w:val="single" w:sz="4" w:space="0" w:color="auto"/>
            </w:tcBorders>
            <w:vAlign w:val="center"/>
          </w:tcPr>
          <w:p w14:paraId="00BB3604" w14:textId="26FB7187" w:rsidR="00CC4D41" w:rsidRPr="00527373" w:rsidRDefault="00CC4D41" w:rsidP="00CC4D41">
            <w:pPr>
              <w:pStyle w:val="TAC"/>
              <w:rPr>
                <w:ins w:id="48" w:author="Leif Mattisson" w:date="2022-02-11T17:56:00Z"/>
              </w:rPr>
            </w:pPr>
            <w:ins w:id="49"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13EE9A" w14:textId="173F17C5" w:rsidR="00CC4D41" w:rsidRPr="00527373" w:rsidRDefault="00CC4D41" w:rsidP="00CC4D41">
            <w:pPr>
              <w:pStyle w:val="TAC"/>
              <w:rPr>
                <w:ins w:id="50" w:author="Leif Mattisson" w:date="2022-02-11T17:56:00Z"/>
              </w:rPr>
            </w:pPr>
            <w:ins w:id="51"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CB557CB" w14:textId="6A7F9E3B" w:rsidR="00CC4D41" w:rsidRPr="00527373" w:rsidRDefault="00CC4D41" w:rsidP="00CC4D41">
            <w:pPr>
              <w:pStyle w:val="TAC"/>
              <w:rPr>
                <w:ins w:id="52" w:author="Leif Mattisson" w:date="2022-02-11T17:56:00Z"/>
              </w:rPr>
            </w:pPr>
            <w:ins w:id="53"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3F607E2" w14:textId="3CE62A15" w:rsidR="00CC4D41" w:rsidRPr="00527373" w:rsidRDefault="00CC4D41" w:rsidP="00CC4D41">
            <w:pPr>
              <w:pStyle w:val="TAC"/>
              <w:rPr>
                <w:ins w:id="54" w:author="Leif Mattisson" w:date="2022-02-11T17:56:00Z"/>
              </w:rPr>
            </w:pPr>
            <w:ins w:id="55"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2099585F" w14:textId="64E929A4" w:rsidR="00CC4D41" w:rsidRPr="00527373" w:rsidRDefault="00CC4D41" w:rsidP="00CC4D41">
            <w:pPr>
              <w:pStyle w:val="TAC"/>
              <w:rPr>
                <w:ins w:id="56" w:author="Leif Mattisson" w:date="2022-02-11T17:56:00Z"/>
              </w:rPr>
            </w:pPr>
            <w:ins w:id="57"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35E0043D" w14:textId="5FEF5364" w:rsidR="00CC4D41" w:rsidRPr="00527373" w:rsidRDefault="00CC4D41" w:rsidP="00CC4D41">
            <w:pPr>
              <w:pStyle w:val="TAC"/>
              <w:rPr>
                <w:ins w:id="58" w:author="Leif Mattisson" w:date="2022-02-11T17:56:00Z"/>
              </w:rPr>
            </w:pPr>
            <w:ins w:id="59" w:author="Leif Mattisson" w:date="2022-02-11T17:56:00Z">
              <w:r w:rsidRPr="00EF5447">
                <w:rPr>
                  <w:lang w:eastAsia="ja-JP"/>
                </w:rPr>
                <w:t>2</w:t>
              </w:r>
            </w:ins>
          </w:p>
        </w:tc>
      </w:tr>
      <w:tr w:rsidR="00133F83" w:rsidRPr="00527373" w14:paraId="593D5ABB" w14:textId="77777777" w:rsidTr="00133F83">
        <w:trPr>
          <w:trHeight w:val="188"/>
          <w:jc w:val="center"/>
          <w:ins w:id="60" w:author="Leif Mattisson" w:date="2022-02-11T17:56:00Z"/>
        </w:trPr>
        <w:tc>
          <w:tcPr>
            <w:tcW w:w="1632" w:type="dxa"/>
            <w:vMerge w:val="restart"/>
            <w:tcBorders>
              <w:top w:val="single" w:sz="4" w:space="0" w:color="auto"/>
              <w:left w:val="single" w:sz="4" w:space="0" w:color="auto"/>
              <w:right w:val="single" w:sz="4" w:space="0" w:color="auto"/>
            </w:tcBorders>
          </w:tcPr>
          <w:p w14:paraId="4FE4CEC8" w14:textId="77777777" w:rsidR="00133F83" w:rsidRPr="00527373" w:rsidRDefault="00133F83" w:rsidP="00133F83">
            <w:pPr>
              <w:pStyle w:val="TAC"/>
              <w:rPr>
                <w:ins w:id="61" w:author="Leif Mattisson" w:date="2022-02-11T17:57:00Z"/>
              </w:rPr>
            </w:pPr>
            <w:ins w:id="62" w:author="Leif Mattisson" w:date="2022-02-11T17:57:00Z">
              <w:r w:rsidRPr="00EF5447">
                <w:rPr>
                  <w:lang w:eastAsia="ja-JP"/>
                </w:rPr>
                <w:t>DC_1_n7</w:t>
              </w:r>
            </w:ins>
          </w:p>
          <w:p w14:paraId="684A56CC" w14:textId="3628A23D" w:rsidR="00133F83" w:rsidRPr="00527373" w:rsidRDefault="00133F83" w:rsidP="00133F83">
            <w:pPr>
              <w:pStyle w:val="TAC"/>
              <w:rPr>
                <w:ins w:id="6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5B643232" w14:textId="77777777" w:rsidR="00133F83" w:rsidRPr="00EF5447" w:rsidRDefault="00133F83" w:rsidP="00133F83">
            <w:pPr>
              <w:pStyle w:val="TAL"/>
              <w:rPr>
                <w:ins w:id="64" w:author="Leif Mattisson" w:date="2022-02-11T17:57:00Z"/>
              </w:rPr>
            </w:pPr>
            <w:ins w:id="65" w:author="Leif Mattisson" w:date="2022-02-11T17:57:00Z">
              <w:r w:rsidRPr="00EF5447">
                <w:t>E-UTRA Band 1, 5, 7, 8, 20, 22, 26, 27, 28, 31,32, 40, 42, 43, 50, 51, 52, 65, 67, 72, 74, 75, 76</w:t>
              </w:r>
            </w:ins>
          </w:p>
          <w:p w14:paraId="06F0BD0F" w14:textId="2DE68E71" w:rsidR="00133F83" w:rsidRPr="00527373" w:rsidRDefault="00133F83" w:rsidP="00133F83">
            <w:pPr>
              <w:pStyle w:val="TAL"/>
              <w:rPr>
                <w:ins w:id="66" w:author="Leif Mattisson" w:date="2022-02-11T17:56:00Z"/>
              </w:rPr>
            </w:pPr>
            <w:ins w:id="67" w:author="Leif Mattisson" w:date="2022-02-11T17:57:00Z">
              <w:r w:rsidRPr="00EF5447">
                <w:t>NR Band n78, n79</w:t>
              </w:r>
            </w:ins>
          </w:p>
        </w:tc>
        <w:tc>
          <w:tcPr>
            <w:tcW w:w="934" w:type="dxa"/>
            <w:tcBorders>
              <w:top w:val="single" w:sz="4" w:space="0" w:color="auto"/>
              <w:left w:val="nil"/>
              <w:bottom w:val="single" w:sz="4" w:space="0" w:color="auto"/>
              <w:right w:val="single" w:sz="4" w:space="0" w:color="auto"/>
            </w:tcBorders>
            <w:vAlign w:val="center"/>
          </w:tcPr>
          <w:p w14:paraId="5C919FF8" w14:textId="00F35C92" w:rsidR="00133F83" w:rsidRPr="00527373" w:rsidRDefault="00133F83" w:rsidP="00133F83">
            <w:pPr>
              <w:pStyle w:val="TAC"/>
              <w:rPr>
                <w:ins w:id="68" w:author="Leif Mattisson" w:date="2022-02-11T17:56:00Z"/>
              </w:rPr>
            </w:pPr>
            <w:ins w:id="69"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B2DDC9" w14:textId="13330683" w:rsidR="00133F83" w:rsidRPr="00527373" w:rsidRDefault="00133F83" w:rsidP="00133F83">
            <w:pPr>
              <w:pStyle w:val="TAC"/>
              <w:rPr>
                <w:ins w:id="70" w:author="Leif Mattisson" w:date="2022-02-11T17:56:00Z"/>
              </w:rPr>
            </w:pPr>
            <w:ins w:id="71"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F3490D" w14:textId="278D8F48" w:rsidR="00133F83" w:rsidRPr="00527373" w:rsidRDefault="00133F83" w:rsidP="00133F83">
            <w:pPr>
              <w:pStyle w:val="TAC"/>
              <w:rPr>
                <w:ins w:id="72" w:author="Leif Mattisson" w:date="2022-02-11T17:56:00Z"/>
              </w:rPr>
            </w:pPr>
            <w:ins w:id="73"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9465A2E" w14:textId="7CBE8B44" w:rsidR="00133F83" w:rsidRPr="00527373" w:rsidRDefault="00133F83" w:rsidP="00133F83">
            <w:pPr>
              <w:pStyle w:val="TAC"/>
              <w:rPr>
                <w:ins w:id="74" w:author="Leif Mattisson" w:date="2022-02-11T17:56:00Z"/>
              </w:rPr>
            </w:pPr>
            <w:ins w:id="75"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AFE641C" w14:textId="34F1AA8D" w:rsidR="00133F83" w:rsidRPr="00527373" w:rsidRDefault="00133F83" w:rsidP="00133F83">
            <w:pPr>
              <w:pStyle w:val="TAC"/>
              <w:rPr>
                <w:ins w:id="76" w:author="Leif Mattisson" w:date="2022-02-11T17:56:00Z"/>
              </w:rPr>
            </w:pPr>
            <w:ins w:id="77"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6C53785C" w14:textId="77777777" w:rsidR="00133F83" w:rsidRPr="00527373" w:rsidRDefault="00133F83" w:rsidP="00133F83">
            <w:pPr>
              <w:pStyle w:val="TAC"/>
              <w:rPr>
                <w:ins w:id="78" w:author="Leif Mattisson" w:date="2022-02-11T17:56:00Z"/>
              </w:rPr>
            </w:pPr>
          </w:p>
        </w:tc>
      </w:tr>
      <w:tr w:rsidR="00133F83" w:rsidRPr="00527373" w14:paraId="724D69DC" w14:textId="77777777" w:rsidTr="00133F83">
        <w:trPr>
          <w:trHeight w:val="188"/>
          <w:jc w:val="center"/>
          <w:ins w:id="79" w:author="Leif Mattisson" w:date="2022-02-11T17:56:00Z"/>
        </w:trPr>
        <w:tc>
          <w:tcPr>
            <w:tcW w:w="1632" w:type="dxa"/>
            <w:vMerge/>
            <w:tcBorders>
              <w:left w:val="single" w:sz="4" w:space="0" w:color="auto"/>
              <w:right w:val="single" w:sz="4" w:space="0" w:color="auto"/>
            </w:tcBorders>
            <w:vAlign w:val="center"/>
          </w:tcPr>
          <w:p w14:paraId="21CE94C6" w14:textId="77777777" w:rsidR="00133F83" w:rsidRPr="00527373" w:rsidRDefault="00133F83" w:rsidP="00133F83">
            <w:pPr>
              <w:pStyle w:val="TAC"/>
              <w:rPr>
                <w:ins w:id="80"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D2E256F" w14:textId="17DDB995" w:rsidR="00133F83" w:rsidRPr="00527373" w:rsidRDefault="00133F83" w:rsidP="00133F83">
            <w:pPr>
              <w:pStyle w:val="TAL"/>
              <w:rPr>
                <w:ins w:id="81" w:author="Leif Mattisson" w:date="2022-02-11T17:56:00Z"/>
              </w:rPr>
            </w:pPr>
            <w:ins w:id="82" w:author="Leif Mattisson" w:date="2022-02-11T17:57:00Z">
              <w:r w:rsidRPr="00EF5447">
                <w:rPr>
                  <w:lang w:eastAsia="ja-JP"/>
                </w:rPr>
                <w:t>band n77</w:t>
              </w:r>
            </w:ins>
          </w:p>
        </w:tc>
        <w:tc>
          <w:tcPr>
            <w:tcW w:w="934" w:type="dxa"/>
            <w:tcBorders>
              <w:top w:val="single" w:sz="4" w:space="0" w:color="auto"/>
              <w:left w:val="nil"/>
              <w:bottom w:val="single" w:sz="4" w:space="0" w:color="auto"/>
              <w:right w:val="single" w:sz="4" w:space="0" w:color="auto"/>
            </w:tcBorders>
            <w:vAlign w:val="center"/>
          </w:tcPr>
          <w:p w14:paraId="3E5EBAF6" w14:textId="30254453" w:rsidR="00133F83" w:rsidRPr="00527373" w:rsidRDefault="00133F83" w:rsidP="00133F83">
            <w:pPr>
              <w:pStyle w:val="TAC"/>
              <w:rPr>
                <w:ins w:id="83" w:author="Leif Mattisson" w:date="2022-02-11T17:56:00Z"/>
              </w:rPr>
            </w:pPr>
            <w:ins w:id="84"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3374C94" w14:textId="20BAEAA9" w:rsidR="00133F83" w:rsidRPr="00527373" w:rsidRDefault="00133F83" w:rsidP="00133F83">
            <w:pPr>
              <w:pStyle w:val="TAC"/>
              <w:rPr>
                <w:ins w:id="85" w:author="Leif Mattisson" w:date="2022-02-11T17:56:00Z"/>
              </w:rPr>
            </w:pPr>
            <w:ins w:id="86"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0B81A21C" w14:textId="3DC92C50" w:rsidR="00133F83" w:rsidRPr="00527373" w:rsidRDefault="00133F83" w:rsidP="00133F83">
            <w:pPr>
              <w:pStyle w:val="TAC"/>
              <w:rPr>
                <w:ins w:id="87" w:author="Leif Mattisson" w:date="2022-02-11T17:56:00Z"/>
              </w:rPr>
            </w:pPr>
            <w:ins w:id="88"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0734C592" w14:textId="69B5C783" w:rsidR="00133F83" w:rsidRPr="00527373" w:rsidRDefault="00133F83" w:rsidP="00133F83">
            <w:pPr>
              <w:pStyle w:val="TAC"/>
              <w:rPr>
                <w:ins w:id="89" w:author="Leif Mattisson" w:date="2022-02-11T17:56:00Z"/>
              </w:rPr>
            </w:pPr>
            <w:ins w:id="90"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tcPr>
          <w:p w14:paraId="0E8C2AC3" w14:textId="7DB3CD3E" w:rsidR="00133F83" w:rsidRPr="00527373" w:rsidRDefault="00133F83" w:rsidP="00133F83">
            <w:pPr>
              <w:pStyle w:val="TAC"/>
              <w:rPr>
                <w:ins w:id="91" w:author="Leif Mattisson" w:date="2022-02-11T17:56:00Z"/>
              </w:rPr>
            </w:pPr>
            <w:ins w:id="92"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2514193" w14:textId="75D5CFDC" w:rsidR="00133F83" w:rsidRPr="00527373" w:rsidRDefault="00133F83" w:rsidP="00133F83">
            <w:pPr>
              <w:pStyle w:val="TAC"/>
              <w:rPr>
                <w:ins w:id="93" w:author="Leif Mattisson" w:date="2022-02-11T17:56:00Z"/>
              </w:rPr>
            </w:pPr>
            <w:ins w:id="94" w:author="Leif Mattisson" w:date="2022-02-11T17:57:00Z">
              <w:r w:rsidRPr="00EF5447">
                <w:t>2</w:t>
              </w:r>
            </w:ins>
          </w:p>
        </w:tc>
      </w:tr>
      <w:tr w:rsidR="00133F83" w:rsidRPr="00527373" w14:paraId="66A9E17C" w14:textId="77777777" w:rsidTr="00133F83">
        <w:trPr>
          <w:trHeight w:val="188"/>
          <w:jc w:val="center"/>
          <w:ins w:id="95" w:author="Leif Mattisson" w:date="2022-02-11T17:56:00Z"/>
        </w:trPr>
        <w:tc>
          <w:tcPr>
            <w:tcW w:w="1632" w:type="dxa"/>
            <w:vMerge/>
            <w:tcBorders>
              <w:left w:val="single" w:sz="4" w:space="0" w:color="auto"/>
              <w:right w:val="single" w:sz="4" w:space="0" w:color="auto"/>
            </w:tcBorders>
            <w:vAlign w:val="center"/>
          </w:tcPr>
          <w:p w14:paraId="1EE30560" w14:textId="77777777" w:rsidR="00133F83" w:rsidRPr="00527373" w:rsidRDefault="00133F83" w:rsidP="00133F83">
            <w:pPr>
              <w:pStyle w:val="TAC"/>
              <w:rPr>
                <w:ins w:id="96"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51EF72" w14:textId="2694335E" w:rsidR="00133F83" w:rsidRPr="00527373" w:rsidRDefault="00133F83" w:rsidP="00133F83">
            <w:pPr>
              <w:pStyle w:val="TAL"/>
              <w:rPr>
                <w:ins w:id="97" w:author="Leif Mattisson" w:date="2022-02-11T17:56:00Z"/>
              </w:rPr>
            </w:pPr>
            <w:ins w:id="98" w:author="Leif Mattisson" w:date="2022-02-11T17:57:00Z">
              <w:r w:rsidRPr="00EF5447">
                <w:rPr>
                  <w:lang w:eastAsia="ja-JP"/>
                </w:rPr>
                <w:t>band 3, 34</w:t>
              </w:r>
            </w:ins>
          </w:p>
        </w:tc>
        <w:tc>
          <w:tcPr>
            <w:tcW w:w="934" w:type="dxa"/>
            <w:tcBorders>
              <w:top w:val="single" w:sz="4" w:space="0" w:color="auto"/>
              <w:left w:val="nil"/>
              <w:bottom w:val="single" w:sz="4" w:space="0" w:color="auto"/>
              <w:right w:val="single" w:sz="4" w:space="0" w:color="auto"/>
            </w:tcBorders>
            <w:vAlign w:val="center"/>
          </w:tcPr>
          <w:p w14:paraId="105BAB67" w14:textId="1E836E26" w:rsidR="00133F83" w:rsidRPr="00527373" w:rsidRDefault="00133F83" w:rsidP="00133F83">
            <w:pPr>
              <w:pStyle w:val="TAC"/>
              <w:rPr>
                <w:ins w:id="99" w:author="Leif Mattisson" w:date="2022-02-11T17:56:00Z"/>
              </w:rPr>
            </w:pPr>
            <w:ins w:id="100"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CB50BB" w14:textId="332568D8" w:rsidR="00133F83" w:rsidRPr="00527373" w:rsidRDefault="00133F83" w:rsidP="00133F83">
            <w:pPr>
              <w:pStyle w:val="TAC"/>
              <w:rPr>
                <w:ins w:id="101" w:author="Leif Mattisson" w:date="2022-02-11T17:56:00Z"/>
              </w:rPr>
            </w:pPr>
            <w:ins w:id="102"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E4E642" w14:textId="3D33F36C" w:rsidR="00133F83" w:rsidRPr="00527373" w:rsidRDefault="00133F83" w:rsidP="00133F83">
            <w:pPr>
              <w:pStyle w:val="TAC"/>
              <w:rPr>
                <w:ins w:id="103" w:author="Leif Mattisson" w:date="2022-02-11T17:56:00Z"/>
              </w:rPr>
            </w:pPr>
            <w:ins w:id="104"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1624107" w14:textId="0D0E3E9E" w:rsidR="00133F83" w:rsidRPr="00527373" w:rsidRDefault="00133F83" w:rsidP="00133F83">
            <w:pPr>
              <w:pStyle w:val="TAC"/>
              <w:rPr>
                <w:ins w:id="105" w:author="Leif Mattisson" w:date="2022-02-11T17:56:00Z"/>
              </w:rPr>
            </w:pPr>
            <w:ins w:id="106"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165753A" w14:textId="7684F8B4" w:rsidR="00133F83" w:rsidRPr="00527373" w:rsidRDefault="00133F83" w:rsidP="00133F83">
            <w:pPr>
              <w:pStyle w:val="TAC"/>
              <w:rPr>
                <w:ins w:id="107" w:author="Leif Mattisson" w:date="2022-02-11T17:56:00Z"/>
              </w:rPr>
            </w:pPr>
            <w:ins w:id="108"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2C4ED0B8" w14:textId="66461244" w:rsidR="00133F83" w:rsidRPr="00527373" w:rsidRDefault="00133F83" w:rsidP="00133F83">
            <w:pPr>
              <w:pStyle w:val="TAC"/>
              <w:rPr>
                <w:ins w:id="109" w:author="Leif Mattisson" w:date="2022-02-11T17:56:00Z"/>
              </w:rPr>
            </w:pPr>
            <w:ins w:id="110" w:author="Leif Mattisson" w:date="2022-02-11T17:57:00Z">
              <w:r w:rsidRPr="00EF5447">
                <w:t>5</w:t>
              </w:r>
            </w:ins>
          </w:p>
        </w:tc>
      </w:tr>
      <w:tr w:rsidR="00133F83" w:rsidRPr="00527373" w14:paraId="180C01A2" w14:textId="77777777" w:rsidTr="00133F83">
        <w:trPr>
          <w:trHeight w:val="188"/>
          <w:jc w:val="center"/>
          <w:ins w:id="111" w:author="Leif Mattisson" w:date="2022-02-11T17:56:00Z"/>
        </w:trPr>
        <w:tc>
          <w:tcPr>
            <w:tcW w:w="1632" w:type="dxa"/>
            <w:vMerge/>
            <w:tcBorders>
              <w:left w:val="single" w:sz="4" w:space="0" w:color="auto"/>
              <w:right w:val="single" w:sz="4" w:space="0" w:color="auto"/>
            </w:tcBorders>
            <w:vAlign w:val="center"/>
          </w:tcPr>
          <w:p w14:paraId="1E3C31B2" w14:textId="77777777" w:rsidR="00133F83" w:rsidRPr="00527373" w:rsidRDefault="00133F83" w:rsidP="00133F83">
            <w:pPr>
              <w:pStyle w:val="TAC"/>
              <w:rPr>
                <w:ins w:id="1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4B3B28" w14:textId="2937A4BA" w:rsidR="00133F83" w:rsidRPr="00527373" w:rsidRDefault="00133F83" w:rsidP="00133F83">
            <w:pPr>
              <w:pStyle w:val="TAL"/>
              <w:rPr>
                <w:ins w:id="113" w:author="Leif Mattisson" w:date="2022-02-11T17:56:00Z"/>
              </w:rPr>
            </w:pPr>
            <w:ins w:id="11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291792" w14:textId="56B74E3C" w:rsidR="00133F83" w:rsidRPr="00527373" w:rsidRDefault="00133F83" w:rsidP="00133F83">
            <w:pPr>
              <w:pStyle w:val="TAC"/>
              <w:rPr>
                <w:ins w:id="115" w:author="Leif Mattisson" w:date="2022-02-11T17:56:00Z"/>
              </w:rPr>
            </w:pPr>
            <w:ins w:id="116" w:author="Leif Mattisson" w:date="2022-02-11T17:57:00Z">
              <w:r w:rsidRPr="00EF5447">
                <w:t>1880</w:t>
              </w:r>
            </w:ins>
          </w:p>
        </w:tc>
        <w:tc>
          <w:tcPr>
            <w:tcW w:w="310" w:type="dxa"/>
            <w:tcBorders>
              <w:top w:val="single" w:sz="4" w:space="0" w:color="auto"/>
              <w:left w:val="nil"/>
              <w:bottom w:val="single" w:sz="4" w:space="0" w:color="auto"/>
              <w:right w:val="single" w:sz="4" w:space="0" w:color="auto"/>
            </w:tcBorders>
            <w:vAlign w:val="center"/>
          </w:tcPr>
          <w:p w14:paraId="3679EBB2" w14:textId="77777777" w:rsidR="00133F83" w:rsidRPr="00527373" w:rsidRDefault="00133F83" w:rsidP="00133F83">
            <w:pPr>
              <w:pStyle w:val="TAC"/>
              <w:rPr>
                <w:ins w:id="11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7E53D338" w14:textId="51412565" w:rsidR="00133F83" w:rsidRPr="00527373" w:rsidRDefault="00133F83" w:rsidP="00133F83">
            <w:pPr>
              <w:pStyle w:val="TAC"/>
              <w:rPr>
                <w:ins w:id="118" w:author="Leif Mattisson" w:date="2022-02-11T17:56:00Z"/>
              </w:rPr>
            </w:pPr>
            <w:ins w:id="119" w:author="Leif Mattisson" w:date="2022-02-11T17:57:00Z">
              <w:r w:rsidRPr="00EF5447">
                <w:t>1895</w:t>
              </w:r>
            </w:ins>
          </w:p>
        </w:tc>
        <w:tc>
          <w:tcPr>
            <w:tcW w:w="1172" w:type="dxa"/>
            <w:tcBorders>
              <w:top w:val="single" w:sz="4" w:space="0" w:color="auto"/>
              <w:left w:val="nil"/>
              <w:bottom w:val="single" w:sz="4" w:space="0" w:color="auto"/>
              <w:right w:val="single" w:sz="4" w:space="0" w:color="auto"/>
            </w:tcBorders>
          </w:tcPr>
          <w:p w14:paraId="70DAF717" w14:textId="4B44661D" w:rsidR="00133F83" w:rsidRPr="00527373" w:rsidRDefault="00133F83" w:rsidP="00133F83">
            <w:pPr>
              <w:pStyle w:val="TAC"/>
              <w:rPr>
                <w:ins w:id="120" w:author="Leif Mattisson" w:date="2022-02-11T17:56:00Z"/>
              </w:rPr>
            </w:pPr>
            <w:ins w:id="121"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1B460EFD" w14:textId="1A0E38E2" w:rsidR="00133F83" w:rsidRPr="00527373" w:rsidRDefault="00133F83" w:rsidP="00133F83">
            <w:pPr>
              <w:pStyle w:val="TAC"/>
              <w:rPr>
                <w:ins w:id="122" w:author="Leif Mattisson" w:date="2022-02-11T17:56:00Z"/>
              </w:rPr>
            </w:pPr>
            <w:ins w:id="123"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9B9CD75" w14:textId="2EA9017B" w:rsidR="00133F83" w:rsidRPr="00527373" w:rsidRDefault="00133F83" w:rsidP="00133F83">
            <w:pPr>
              <w:pStyle w:val="TAC"/>
              <w:rPr>
                <w:ins w:id="124" w:author="Leif Mattisson" w:date="2022-02-11T17:56:00Z"/>
              </w:rPr>
            </w:pPr>
            <w:ins w:id="125" w:author="Leif Mattisson" w:date="2022-02-11T17:57:00Z">
              <w:r w:rsidRPr="00EF5447">
                <w:t>5,16</w:t>
              </w:r>
            </w:ins>
          </w:p>
        </w:tc>
      </w:tr>
      <w:tr w:rsidR="00133F83" w:rsidRPr="00527373" w14:paraId="5910187C" w14:textId="77777777" w:rsidTr="00133F83">
        <w:trPr>
          <w:trHeight w:val="188"/>
          <w:jc w:val="center"/>
          <w:ins w:id="126" w:author="Leif Mattisson" w:date="2022-02-11T17:56:00Z"/>
        </w:trPr>
        <w:tc>
          <w:tcPr>
            <w:tcW w:w="1632" w:type="dxa"/>
            <w:vMerge/>
            <w:tcBorders>
              <w:left w:val="single" w:sz="4" w:space="0" w:color="auto"/>
              <w:right w:val="single" w:sz="4" w:space="0" w:color="auto"/>
            </w:tcBorders>
            <w:vAlign w:val="center"/>
          </w:tcPr>
          <w:p w14:paraId="1FA76E8F" w14:textId="77777777" w:rsidR="00133F83" w:rsidRPr="00527373" w:rsidRDefault="00133F83" w:rsidP="00133F83">
            <w:pPr>
              <w:pStyle w:val="TAC"/>
              <w:rPr>
                <w:ins w:id="1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75491B18" w14:textId="24AA9B2F" w:rsidR="00133F83" w:rsidRPr="00527373" w:rsidRDefault="00133F83" w:rsidP="00133F83">
            <w:pPr>
              <w:pStyle w:val="TAL"/>
              <w:rPr>
                <w:ins w:id="128" w:author="Leif Mattisson" w:date="2022-02-11T17:56:00Z"/>
              </w:rPr>
            </w:pPr>
            <w:ins w:id="12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A15BF0" w14:textId="40102933" w:rsidR="00133F83" w:rsidRPr="00527373" w:rsidRDefault="00133F83" w:rsidP="00133F83">
            <w:pPr>
              <w:pStyle w:val="TAC"/>
              <w:rPr>
                <w:ins w:id="130" w:author="Leif Mattisson" w:date="2022-02-11T17:56:00Z"/>
              </w:rPr>
            </w:pPr>
            <w:ins w:id="131" w:author="Leif Mattisson" w:date="2022-02-11T17:57:00Z">
              <w:r w:rsidRPr="00EF5447">
                <w:t>1895</w:t>
              </w:r>
            </w:ins>
          </w:p>
        </w:tc>
        <w:tc>
          <w:tcPr>
            <w:tcW w:w="310" w:type="dxa"/>
            <w:tcBorders>
              <w:top w:val="single" w:sz="4" w:space="0" w:color="auto"/>
              <w:left w:val="nil"/>
              <w:bottom w:val="single" w:sz="4" w:space="0" w:color="auto"/>
              <w:right w:val="single" w:sz="4" w:space="0" w:color="auto"/>
            </w:tcBorders>
            <w:vAlign w:val="center"/>
          </w:tcPr>
          <w:p w14:paraId="1950AF2D" w14:textId="77777777" w:rsidR="00133F83" w:rsidRPr="00527373" w:rsidRDefault="00133F83" w:rsidP="00133F83">
            <w:pPr>
              <w:pStyle w:val="TAC"/>
              <w:rPr>
                <w:ins w:id="132"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475D1289" w14:textId="47095C2C" w:rsidR="00133F83" w:rsidRPr="00527373" w:rsidRDefault="00133F83" w:rsidP="00133F83">
            <w:pPr>
              <w:pStyle w:val="TAC"/>
              <w:rPr>
                <w:ins w:id="133" w:author="Leif Mattisson" w:date="2022-02-11T17:56:00Z"/>
              </w:rPr>
            </w:pPr>
            <w:ins w:id="134" w:author="Leif Mattisson" w:date="2022-02-11T17:57:00Z">
              <w:r w:rsidRPr="00EF5447">
                <w:t>1915</w:t>
              </w:r>
            </w:ins>
          </w:p>
        </w:tc>
        <w:tc>
          <w:tcPr>
            <w:tcW w:w="1172" w:type="dxa"/>
            <w:tcBorders>
              <w:top w:val="single" w:sz="4" w:space="0" w:color="auto"/>
              <w:left w:val="nil"/>
              <w:bottom w:val="single" w:sz="4" w:space="0" w:color="auto"/>
              <w:right w:val="single" w:sz="4" w:space="0" w:color="auto"/>
            </w:tcBorders>
          </w:tcPr>
          <w:p w14:paraId="589CECA8" w14:textId="4D21EB3C" w:rsidR="00133F83" w:rsidRPr="00527373" w:rsidRDefault="00133F83" w:rsidP="00133F83">
            <w:pPr>
              <w:pStyle w:val="TAC"/>
              <w:rPr>
                <w:ins w:id="135" w:author="Leif Mattisson" w:date="2022-02-11T17:56:00Z"/>
              </w:rPr>
            </w:pPr>
            <w:ins w:id="136"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172FCF89" w14:textId="294A422D" w:rsidR="00133F83" w:rsidRPr="00527373" w:rsidRDefault="00133F83" w:rsidP="00133F83">
            <w:pPr>
              <w:pStyle w:val="TAC"/>
              <w:rPr>
                <w:ins w:id="137" w:author="Leif Mattisson" w:date="2022-02-11T17:56:00Z"/>
              </w:rPr>
            </w:pPr>
            <w:ins w:id="138"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03980D4" w14:textId="20D988F9" w:rsidR="00133F83" w:rsidRPr="00527373" w:rsidRDefault="00133F83" w:rsidP="00133F83">
            <w:pPr>
              <w:pStyle w:val="TAC"/>
              <w:rPr>
                <w:ins w:id="139" w:author="Leif Mattisson" w:date="2022-02-11T17:56:00Z"/>
              </w:rPr>
            </w:pPr>
            <w:ins w:id="140" w:author="Leif Mattisson" w:date="2022-02-11T17:57:00Z">
              <w:r w:rsidRPr="00EF5447">
                <w:t>5, 7, 16</w:t>
              </w:r>
            </w:ins>
          </w:p>
        </w:tc>
      </w:tr>
      <w:tr w:rsidR="00133F83" w:rsidRPr="00527373" w14:paraId="1349D968" w14:textId="77777777" w:rsidTr="00133F83">
        <w:trPr>
          <w:trHeight w:val="188"/>
          <w:jc w:val="center"/>
          <w:ins w:id="141" w:author="Leif Mattisson" w:date="2022-02-11T17:56:00Z"/>
        </w:trPr>
        <w:tc>
          <w:tcPr>
            <w:tcW w:w="1632" w:type="dxa"/>
            <w:vMerge/>
            <w:tcBorders>
              <w:left w:val="single" w:sz="4" w:space="0" w:color="auto"/>
              <w:right w:val="single" w:sz="4" w:space="0" w:color="auto"/>
            </w:tcBorders>
            <w:vAlign w:val="center"/>
          </w:tcPr>
          <w:p w14:paraId="59883439" w14:textId="77777777" w:rsidR="00133F83" w:rsidRPr="00527373" w:rsidRDefault="00133F83" w:rsidP="00133F83">
            <w:pPr>
              <w:pStyle w:val="TAC"/>
              <w:rPr>
                <w:ins w:id="142"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59484D1E" w14:textId="54687D04" w:rsidR="00133F83" w:rsidRPr="00527373" w:rsidRDefault="00133F83" w:rsidP="00133F83">
            <w:pPr>
              <w:pStyle w:val="TAL"/>
              <w:rPr>
                <w:ins w:id="143" w:author="Leif Mattisson" w:date="2022-02-11T17:56:00Z"/>
              </w:rPr>
            </w:pPr>
            <w:ins w:id="14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5C34CA4" w14:textId="4790E402" w:rsidR="00133F83" w:rsidRPr="00527373" w:rsidRDefault="00133F83" w:rsidP="00133F83">
            <w:pPr>
              <w:pStyle w:val="TAC"/>
              <w:rPr>
                <w:ins w:id="145" w:author="Leif Mattisson" w:date="2022-02-11T17:56:00Z"/>
              </w:rPr>
            </w:pPr>
            <w:ins w:id="146" w:author="Leif Mattisson" w:date="2022-02-11T17:57:00Z">
              <w:r w:rsidRPr="00EF5447">
                <w:t>1915</w:t>
              </w:r>
            </w:ins>
          </w:p>
        </w:tc>
        <w:tc>
          <w:tcPr>
            <w:tcW w:w="310" w:type="dxa"/>
            <w:tcBorders>
              <w:top w:val="single" w:sz="4" w:space="0" w:color="auto"/>
              <w:left w:val="nil"/>
              <w:bottom w:val="single" w:sz="4" w:space="0" w:color="auto"/>
              <w:right w:val="single" w:sz="4" w:space="0" w:color="auto"/>
            </w:tcBorders>
            <w:vAlign w:val="center"/>
          </w:tcPr>
          <w:p w14:paraId="70601A20" w14:textId="77777777" w:rsidR="00133F83" w:rsidRPr="00527373" w:rsidRDefault="00133F83" w:rsidP="00133F83">
            <w:pPr>
              <w:pStyle w:val="TAC"/>
              <w:rPr>
                <w:ins w:id="14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31D722B4" w14:textId="1C880D9A" w:rsidR="00133F83" w:rsidRPr="00527373" w:rsidRDefault="00133F83" w:rsidP="00133F83">
            <w:pPr>
              <w:pStyle w:val="TAC"/>
              <w:rPr>
                <w:ins w:id="148" w:author="Leif Mattisson" w:date="2022-02-11T17:56:00Z"/>
              </w:rPr>
            </w:pPr>
            <w:ins w:id="149" w:author="Leif Mattisson" w:date="2022-02-11T17:57:00Z">
              <w:r w:rsidRPr="00EF5447">
                <w:t>1920</w:t>
              </w:r>
            </w:ins>
          </w:p>
        </w:tc>
        <w:tc>
          <w:tcPr>
            <w:tcW w:w="1172" w:type="dxa"/>
            <w:tcBorders>
              <w:top w:val="single" w:sz="4" w:space="0" w:color="auto"/>
              <w:left w:val="nil"/>
              <w:bottom w:val="single" w:sz="4" w:space="0" w:color="auto"/>
              <w:right w:val="single" w:sz="4" w:space="0" w:color="auto"/>
            </w:tcBorders>
          </w:tcPr>
          <w:p w14:paraId="255B2E95" w14:textId="2A7E7D80" w:rsidR="00133F83" w:rsidRPr="00527373" w:rsidRDefault="00133F83" w:rsidP="00133F83">
            <w:pPr>
              <w:pStyle w:val="TAC"/>
              <w:rPr>
                <w:ins w:id="150" w:author="Leif Mattisson" w:date="2022-02-11T17:56:00Z"/>
              </w:rPr>
            </w:pPr>
            <w:ins w:id="151"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3616BFC7" w14:textId="51A165F3" w:rsidR="00133F83" w:rsidRPr="00527373" w:rsidRDefault="00133F83" w:rsidP="00133F83">
            <w:pPr>
              <w:pStyle w:val="TAC"/>
              <w:rPr>
                <w:ins w:id="152" w:author="Leif Mattisson" w:date="2022-02-11T17:56:00Z"/>
              </w:rPr>
            </w:pPr>
            <w:ins w:id="153"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1C8113B" w14:textId="37D0FBF0" w:rsidR="00133F83" w:rsidRPr="00527373" w:rsidRDefault="00133F83" w:rsidP="00133F83">
            <w:pPr>
              <w:pStyle w:val="TAC"/>
              <w:rPr>
                <w:ins w:id="154" w:author="Leif Mattisson" w:date="2022-02-11T17:56:00Z"/>
              </w:rPr>
            </w:pPr>
            <w:ins w:id="155" w:author="Leif Mattisson" w:date="2022-02-11T17:57:00Z">
              <w:r w:rsidRPr="00EF5447">
                <w:t>5, 7, 16</w:t>
              </w:r>
            </w:ins>
          </w:p>
        </w:tc>
      </w:tr>
      <w:tr w:rsidR="00133F83" w:rsidRPr="00527373" w14:paraId="31DC81F4" w14:textId="77777777" w:rsidTr="00133F83">
        <w:trPr>
          <w:trHeight w:val="188"/>
          <w:jc w:val="center"/>
          <w:ins w:id="156" w:author="Leif Mattisson" w:date="2022-02-11T17:56:00Z"/>
        </w:trPr>
        <w:tc>
          <w:tcPr>
            <w:tcW w:w="1632" w:type="dxa"/>
            <w:vMerge/>
            <w:tcBorders>
              <w:left w:val="single" w:sz="4" w:space="0" w:color="auto"/>
              <w:right w:val="single" w:sz="4" w:space="0" w:color="auto"/>
            </w:tcBorders>
            <w:vAlign w:val="center"/>
          </w:tcPr>
          <w:p w14:paraId="13261D83" w14:textId="77777777" w:rsidR="00133F83" w:rsidRPr="00527373" w:rsidRDefault="00133F83" w:rsidP="00133F83">
            <w:pPr>
              <w:pStyle w:val="TAC"/>
              <w:rPr>
                <w:ins w:id="157"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3846DCF1" w14:textId="675DE5CD" w:rsidR="00133F83" w:rsidRPr="00527373" w:rsidRDefault="00133F83" w:rsidP="00133F83">
            <w:pPr>
              <w:pStyle w:val="TAL"/>
              <w:rPr>
                <w:ins w:id="158" w:author="Leif Mattisson" w:date="2022-02-11T17:56:00Z"/>
              </w:rPr>
            </w:pPr>
            <w:ins w:id="15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196E5CA" w14:textId="1845CB7B" w:rsidR="00133F83" w:rsidRPr="00527373" w:rsidRDefault="00133F83" w:rsidP="00133F83">
            <w:pPr>
              <w:pStyle w:val="TAC"/>
              <w:rPr>
                <w:ins w:id="160" w:author="Leif Mattisson" w:date="2022-02-11T17:56:00Z"/>
              </w:rPr>
            </w:pPr>
            <w:ins w:id="161" w:author="Leif Mattisson" w:date="2022-02-11T17:57:00Z">
              <w:r w:rsidRPr="00EF5447">
                <w:t>2570</w:t>
              </w:r>
            </w:ins>
          </w:p>
        </w:tc>
        <w:tc>
          <w:tcPr>
            <w:tcW w:w="310" w:type="dxa"/>
            <w:tcBorders>
              <w:top w:val="single" w:sz="4" w:space="0" w:color="auto"/>
              <w:left w:val="nil"/>
              <w:bottom w:val="single" w:sz="4" w:space="0" w:color="auto"/>
              <w:right w:val="single" w:sz="4" w:space="0" w:color="auto"/>
            </w:tcBorders>
            <w:vAlign w:val="center"/>
          </w:tcPr>
          <w:p w14:paraId="64FA40DC" w14:textId="489BF7A3" w:rsidR="00133F83" w:rsidRPr="00527373" w:rsidRDefault="00133F83" w:rsidP="00133F83">
            <w:pPr>
              <w:pStyle w:val="TAC"/>
              <w:rPr>
                <w:ins w:id="162" w:author="Leif Mattisson" w:date="2022-02-11T17:56:00Z"/>
              </w:rPr>
            </w:pPr>
            <w:ins w:id="163"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F9726E3" w14:textId="22780CC5" w:rsidR="00133F83" w:rsidRPr="00527373" w:rsidRDefault="00133F83" w:rsidP="00133F83">
            <w:pPr>
              <w:pStyle w:val="TAC"/>
              <w:rPr>
                <w:ins w:id="164" w:author="Leif Mattisson" w:date="2022-02-11T17:56:00Z"/>
              </w:rPr>
            </w:pPr>
            <w:ins w:id="165" w:author="Leif Mattisson" w:date="2022-02-11T17:57:00Z">
              <w:r w:rsidRPr="00EF5447">
                <w:t>2575</w:t>
              </w:r>
            </w:ins>
          </w:p>
        </w:tc>
        <w:tc>
          <w:tcPr>
            <w:tcW w:w="1172" w:type="dxa"/>
            <w:tcBorders>
              <w:top w:val="single" w:sz="4" w:space="0" w:color="auto"/>
              <w:left w:val="nil"/>
              <w:bottom w:val="single" w:sz="4" w:space="0" w:color="auto"/>
              <w:right w:val="single" w:sz="4" w:space="0" w:color="auto"/>
            </w:tcBorders>
          </w:tcPr>
          <w:p w14:paraId="14BBD30B" w14:textId="728EB243" w:rsidR="00133F83" w:rsidRPr="00527373" w:rsidRDefault="00133F83" w:rsidP="00133F83">
            <w:pPr>
              <w:pStyle w:val="TAC"/>
              <w:rPr>
                <w:ins w:id="166" w:author="Leif Mattisson" w:date="2022-02-11T17:56:00Z"/>
              </w:rPr>
            </w:pPr>
            <w:ins w:id="167"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049C1B26" w14:textId="6759A63B" w:rsidR="00133F83" w:rsidRPr="00527373" w:rsidRDefault="00133F83" w:rsidP="00133F83">
            <w:pPr>
              <w:pStyle w:val="TAC"/>
              <w:rPr>
                <w:ins w:id="168" w:author="Leif Mattisson" w:date="2022-02-11T17:56:00Z"/>
              </w:rPr>
            </w:pPr>
            <w:ins w:id="169"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73CA4596" w14:textId="754B02DE" w:rsidR="00133F83" w:rsidRPr="00527373" w:rsidRDefault="00133F83" w:rsidP="00133F83">
            <w:pPr>
              <w:pStyle w:val="TAC"/>
              <w:rPr>
                <w:ins w:id="170" w:author="Leif Mattisson" w:date="2022-02-11T17:56:00Z"/>
              </w:rPr>
            </w:pPr>
            <w:ins w:id="171" w:author="Leif Mattisson" w:date="2022-02-11T17:57:00Z">
              <w:r w:rsidRPr="00EF5447">
                <w:t>5, 6, 7</w:t>
              </w:r>
            </w:ins>
          </w:p>
        </w:tc>
      </w:tr>
      <w:tr w:rsidR="00133F83" w:rsidRPr="00527373" w14:paraId="378D50AF" w14:textId="77777777" w:rsidTr="00133F83">
        <w:trPr>
          <w:trHeight w:val="188"/>
          <w:jc w:val="center"/>
          <w:ins w:id="172" w:author="Leif Mattisson" w:date="2022-02-11T17:56:00Z"/>
        </w:trPr>
        <w:tc>
          <w:tcPr>
            <w:tcW w:w="1632" w:type="dxa"/>
            <w:vMerge/>
            <w:tcBorders>
              <w:left w:val="single" w:sz="4" w:space="0" w:color="auto"/>
              <w:right w:val="single" w:sz="4" w:space="0" w:color="auto"/>
            </w:tcBorders>
            <w:vAlign w:val="center"/>
          </w:tcPr>
          <w:p w14:paraId="73724E38" w14:textId="77777777" w:rsidR="00133F83" w:rsidRPr="00527373" w:rsidRDefault="00133F83" w:rsidP="00133F83">
            <w:pPr>
              <w:pStyle w:val="TAC"/>
              <w:rPr>
                <w:ins w:id="173"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032FBFB8" w14:textId="59B9EBE5" w:rsidR="00133F83" w:rsidRPr="00527373" w:rsidRDefault="00133F83" w:rsidP="00133F83">
            <w:pPr>
              <w:pStyle w:val="TAL"/>
              <w:rPr>
                <w:ins w:id="174" w:author="Leif Mattisson" w:date="2022-02-11T17:56:00Z"/>
              </w:rPr>
            </w:pPr>
            <w:ins w:id="175"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9DAB59B" w14:textId="4C9B83BC" w:rsidR="00133F83" w:rsidRPr="00527373" w:rsidRDefault="00133F83" w:rsidP="00133F83">
            <w:pPr>
              <w:pStyle w:val="TAC"/>
              <w:rPr>
                <w:ins w:id="176" w:author="Leif Mattisson" w:date="2022-02-11T17:56:00Z"/>
              </w:rPr>
            </w:pPr>
            <w:ins w:id="177" w:author="Leif Mattisson" w:date="2022-02-11T17:57:00Z">
              <w:r w:rsidRPr="00EF5447">
                <w:t>2575</w:t>
              </w:r>
            </w:ins>
          </w:p>
        </w:tc>
        <w:tc>
          <w:tcPr>
            <w:tcW w:w="310" w:type="dxa"/>
            <w:tcBorders>
              <w:top w:val="single" w:sz="4" w:space="0" w:color="auto"/>
              <w:left w:val="nil"/>
              <w:bottom w:val="single" w:sz="4" w:space="0" w:color="auto"/>
              <w:right w:val="single" w:sz="4" w:space="0" w:color="auto"/>
            </w:tcBorders>
            <w:vAlign w:val="center"/>
          </w:tcPr>
          <w:p w14:paraId="3675EB41" w14:textId="0519B172" w:rsidR="00133F83" w:rsidRPr="00527373" w:rsidRDefault="00133F83" w:rsidP="00133F83">
            <w:pPr>
              <w:pStyle w:val="TAC"/>
              <w:rPr>
                <w:ins w:id="178" w:author="Leif Mattisson" w:date="2022-02-11T17:56:00Z"/>
              </w:rPr>
            </w:pPr>
            <w:ins w:id="179"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4CEF554" w14:textId="45B91657" w:rsidR="00133F83" w:rsidRPr="00527373" w:rsidRDefault="00133F83" w:rsidP="00133F83">
            <w:pPr>
              <w:pStyle w:val="TAC"/>
              <w:rPr>
                <w:ins w:id="180" w:author="Leif Mattisson" w:date="2022-02-11T17:56:00Z"/>
              </w:rPr>
            </w:pPr>
            <w:ins w:id="181" w:author="Leif Mattisson" w:date="2022-02-11T17:57:00Z">
              <w:r w:rsidRPr="00EF5447">
                <w:t>2595</w:t>
              </w:r>
            </w:ins>
          </w:p>
        </w:tc>
        <w:tc>
          <w:tcPr>
            <w:tcW w:w="1172" w:type="dxa"/>
            <w:tcBorders>
              <w:top w:val="single" w:sz="4" w:space="0" w:color="auto"/>
              <w:left w:val="nil"/>
              <w:bottom w:val="single" w:sz="4" w:space="0" w:color="auto"/>
              <w:right w:val="single" w:sz="4" w:space="0" w:color="auto"/>
            </w:tcBorders>
          </w:tcPr>
          <w:p w14:paraId="72A673C0" w14:textId="689ADCB9" w:rsidR="00133F83" w:rsidRPr="00527373" w:rsidRDefault="00133F83" w:rsidP="00133F83">
            <w:pPr>
              <w:pStyle w:val="TAC"/>
              <w:rPr>
                <w:ins w:id="182" w:author="Leif Mattisson" w:date="2022-02-11T17:56:00Z"/>
              </w:rPr>
            </w:pPr>
            <w:ins w:id="183"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76B37D97" w14:textId="18128C3C" w:rsidR="00133F83" w:rsidRPr="00527373" w:rsidRDefault="00133F83" w:rsidP="00133F83">
            <w:pPr>
              <w:pStyle w:val="TAC"/>
              <w:rPr>
                <w:ins w:id="184" w:author="Leif Mattisson" w:date="2022-02-11T17:56:00Z"/>
              </w:rPr>
            </w:pPr>
            <w:ins w:id="185"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5EE5F8F9" w14:textId="1A9AAA46" w:rsidR="00133F83" w:rsidRPr="00527373" w:rsidRDefault="00133F83" w:rsidP="00133F83">
            <w:pPr>
              <w:pStyle w:val="TAC"/>
              <w:rPr>
                <w:ins w:id="186" w:author="Leif Mattisson" w:date="2022-02-11T17:56:00Z"/>
              </w:rPr>
            </w:pPr>
            <w:ins w:id="187" w:author="Leif Mattisson" w:date="2022-02-11T17:57:00Z">
              <w:r w:rsidRPr="00EF5447">
                <w:t>5, 6, 7</w:t>
              </w:r>
            </w:ins>
          </w:p>
        </w:tc>
      </w:tr>
      <w:tr w:rsidR="00133F83" w:rsidRPr="00527373" w14:paraId="17330670" w14:textId="77777777" w:rsidTr="00133F83">
        <w:trPr>
          <w:trHeight w:val="188"/>
          <w:jc w:val="center"/>
          <w:ins w:id="188" w:author="Leif Mattisson" w:date="2022-02-11T17:56:00Z"/>
        </w:trPr>
        <w:tc>
          <w:tcPr>
            <w:tcW w:w="1632" w:type="dxa"/>
            <w:vMerge/>
            <w:tcBorders>
              <w:left w:val="single" w:sz="4" w:space="0" w:color="auto"/>
              <w:right w:val="single" w:sz="4" w:space="0" w:color="auto"/>
            </w:tcBorders>
            <w:vAlign w:val="center"/>
          </w:tcPr>
          <w:p w14:paraId="435D1673" w14:textId="77777777" w:rsidR="00133F83" w:rsidRPr="00527373" w:rsidRDefault="00133F83" w:rsidP="00133F83">
            <w:pPr>
              <w:pStyle w:val="TAC"/>
              <w:rPr>
                <w:ins w:id="189"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6533218D" w14:textId="3A82F60E" w:rsidR="00133F83" w:rsidRPr="00527373" w:rsidRDefault="00133F83" w:rsidP="00133F83">
            <w:pPr>
              <w:pStyle w:val="TAL"/>
              <w:rPr>
                <w:ins w:id="190" w:author="Leif Mattisson" w:date="2022-02-11T17:56:00Z"/>
              </w:rPr>
            </w:pPr>
            <w:ins w:id="191"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59B0E03" w14:textId="4D263A85" w:rsidR="00133F83" w:rsidRPr="00527373" w:rsidRDefault="00133F83" w:rsidP="00133F83">
            <w:pPr>
              <w:pStyle w:val="TAC"/>
              <w:rPr>
                <w:ins w:id="192" w:author="Leif Mattisson" w:date="2022-02-11T17:56:00Z"/>
              </w:rPr>
            </w:pPr>
            <w:ins w:id="193" w:author="Leif Mattisson" w:date="2022-02-11T17:57:00Z">
              <w:r w:rsidRPr="00EF5447">
                <w:t>2595</w:t>
              </w:r>
            </w:ins>
          </w:p>
        </w:tc>
        <w:tc>
          <w:tcPr>
            <w:tcW w:w="310" w:type="dxa"/>
            <w:tcBorders>
              <w:top w:val="single" w:sz="4" w:space="0" w:color="auto"/>
              <w:left w:val="nil"/>
              <w:bottom w:val="single" w:sz="4" w:space="0" w:color="auto"/>
              <w:right w:val="single" w:sz="4" w:space="0" w:color="auto"/>
            </w:tcBorders>
            <w:vAlign w:val="center"/>
          </w:tcPr>
          <w:p w14:paraId="58758997" w14:textId="4E9FEC70" w:rsidR="00133F83" w:rsidRPr="00527373" w:rsidRDefault="00133F83" w:rsidP="00133F83">
            <w:pPr>
              <w:pStyle w:val="TAC"/>
              <w:rPr>
                <w:ins w:id="194" w:author="Leif Mattisson" w:date="2022-02-11T17:56:00Z"/>
              </w:rPr>
            </w:pPr>
            <w:ins w:id="195"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02C537A" w14:textId="683E62A5" w:rsidR="00133F83" w:rsidRPr="00527373" w:rsidRDefault="00133F83" w:rsidP="00133F83">
            <w:pPr>
              <w:pStyle w:val="TAC"/>
              <w:rPr>
                <w:ins w:id="196" w:author="Leif Mattisson" w:date="2022-02-11T17:56:00Z"/>
              </w:rPr>
            </w:pPr>
            <w:ins w:id="197" w:author="Leif Mattisson" w:date="2022-02-11T17:57:00Z">
              <w:r w:rsidRPr="00EF5447">
                <w:t>2620</w:t>
              </w:r>
            </w:ins>
          </w:p>
        </w:tc>
        <w:tc>
          <w:tcPr>
            <w:tcW w:w="1172" w:type="dxa"/>
            <w:tcBorders>
              <w:top w:val="single" w:sz="4" w:space="0" w:color="auto"/>
              <w:left w:val="nil"/>
              <w:bottom w:val="single" w:sz="4" w:space="0" w:color="auto"/>
              <w:right w:val="single" w:sz="4" w:space="0" w:color="auto"/>
            </w:tcBorders>
          </w:tcPr>
          <w:p w14:paraId="2F8B3F32" w14:textId="3C5B4B9A" w:rsidR="00133F83" w:rsidRPr="00527373" w:rsidRDefault="00133F83" w:rsidP="00133F83">
            <w:pPr>
              <w:pStyle w:val="TAC"/>
              <w:rPr>
                <w:ins w:id="198" w:author="Leif Mattisson" w:date="2022-02-11T17:56:00Z"/>
              </w:rPr>
            </w:pPr>
            <w:ins w:id="199"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0C042CC5" w14:textId="15702FDC" w:rsidR="00133F83" w:rsidRPr="00527373" w:rsidRDefault="00133F83" w:rsidP="00133F83">
            <w:pPr>
              <w:pStyle w:val="TAC"/>
              <w:rPr>
                <w:ins w:id="200" w:author="Leif Mattisson" w:date="2022-02-11T17:56:00Z"/>
              </w:rPr>
            </w:pPr>
            <w:ins w:id="201"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17363F9C" w14:textId="0BE8C764" w:rsidR="00133F83" w:rsidRPr="00527373" w:rsidRDefault="00133F83" w:rsidP="00133F83">
            <w:pPr>
              <w:pStyle w:val="TAC"/>
              <w:rPr>
                <w:ins w:id="202" w:author="Leif Mattisson" w:date="2022-02-11T17:56:00Z"/>
              </w:rPr>
            </w:pPr>
            <w:ins w:id="203" w:author="Leif Mattisson" w:date="2022-02-11T17:57:00Z">
              <w:r w:rsidRPr="00EF5447">
                <w:t>5, 6</w:t>
              </w:r>
            </w:ins>
          </w:p>
        </w:tc>
      </w:tr>
      <w:tr w:rsidR="00133F83" w:rsidRPr="00527373" w14:paraId="0E19266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6B0F1" w14:textId="77777777" w:rsidR="00133F83" w:rsidRPr="00527373" w:rsidRDefault="00133F83" w:rsidP="00133F83">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5BDF0864" w14:textId="77777777" w:rsidR="00133F83" w:rsidRPr="00527373" w:rsidRDefault="00133F83" w:rsidP="00133F83">
            <w:pPr>
              <w:pStyle w:val="TAL"/>
            </w:pPr>
            <w:r w:rsidRPr="00527373">
              <w:t>E-UTRA Band 5, 7, 8, 18, 19, 20, 26, 27, 31, 38, 40, 41, 72, 73</w:t>
            </w:r>
          </w:p>
          <w:p w14:paraId="1651D925" w14:textId="77777777" w:rsidR="00133F83" w:rsidRPr="00527373" w:rsidRDefault="00133F83" w:rsidP="00133F83">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5D041AB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1828447"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19537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2B9A4"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B8B8A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8FFE3C" w14:textId="77777777" w:rsidR="00133F83" w:rsidRPr="00527373" w:rsidRDefault="00133F83" w:rsidP="00133F83">
            <w:pPr>
              <w:pStyle w:val="TAC"/>
            </w:pPr>
          </w:p>
        </w:tc>
      </w:tr>
      <w:tr w:rsidR="00133F83" w:rsidRPr="00527373" w14:paraId="1A713342" w14:textId="77777777" w:rsidTr="00015057">
        <w:trPr>
          <w:trHeight w:val="188"/>
          <w:jc w:val="center"/>
        </w:trPr>
        <w:tc>
          <w:tcPr>
            <w:tcW w:w="1632" w:type="dxa"/>
            <w:vMerge/>
            <w:tcBorders>
              <w:left w:val="single" w:sz="4" w:space="0" w:color="auto"/>
              <w:right w:val="single" w:sz="4" w:space="0" w:color="auto"/>
            </w:tcBorders>
            <w:vAlign w:val="center"/>
          </w:tcPr>
          <w:p w14:paraId="75E318C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4398E10" w14:textId="77777777" w:rsidR="00133F83" w:rsidRPr="00527373" w:rsidRDefault="00133F83" w:rsidP="00133F83">
            <w:pPr>
              <w:pStyle w:val="TAL"/>
            </w:pPr>
            <w:r w:rsidRPr="00527373">
              <w:t>E-UTRA Band 1, 22, 32, 42, 43, 50, 51, 52, 65, 74, 75, 76</w:t>
            </w:r>
          </w:p>
          <w:p w14:paraId="4F0BCFA8"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32A43B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380B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ECFA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A109F8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AC47C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ED98933" w14:textId="77777777" w:rsidR="00133F83" w:rsidRPr="00527373" w:rsidRDefault="00133F83" w:rsidP="00133F83">
            <w:pPr>
              <w:pStyle w:val="TAC"/>
            </w:pPr>
            <w:r w:rsidRPr="00527373">
              <w:t>2</w:t>
            </w:r>
          </w:p>
        </w:tc>
      </w:tr>
      <w:tr w:rsidR="00133F83" w:rsidRPr="00527373" w14:paraId="0C99764C" w14:textId="77777777" w:rsidTr="00015057">
        <w:trPr>
          <w:trHeight w:val="188"/>
          <w:jc w:val="center"/>
        </w:trPr>
        <w:tc>
          <w:tcPr>
            <w:tcW w:w="1632" w:type="dxa"/>
            <w:vMerge/>
            <w:tcBorders>
              <w:left w:val="single" w:sz="4" w:space="0" w:color="auto"/>
              <w:right w:val="single" w:sz="4" w:space="0" w:color="auto"/>
            </w:tcBorders>
            <w:vAlign w:val="center"/>
          </w:tcPr>
          <w:p w14:paraId="03C83AA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37DE93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0067A0D8"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92401C"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FB22A2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7A99A"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0262D2"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95DF04" w14:textId="77777777" w:rsidR="00133F83" w:rsidRPr="00527373" w:rsidRDefault="00133F83" w:rsidP="00133F83">
            <w:pPr>
              <w:pStyle w:val="TAC"/>
            </w:pPr>
            <w:r w:rsidRPr="00527373">
              <w:t>5</w:t>
            </w:r>
          </w:p>
        </w:tc>
      </w:tr>
      <w:tr w:rsidR="00133F83" w:rsidRPr="00527373" w14:paraId="6ED75F73" w14:textId="77777777" w:rsidTr="00015057">
        <w:trPr>
          <w:trHeight w:val="188"/>
          <w:jc w:val="center"/>
        </w:trPr>
        <w:tc>
          <w:tcPr>
            <w:tcW w:w="1632" w:type="dxa"/>
            <w:vMerge/>
            <w:tcBorders>
              <w:left w:val="single" w:sz="4" w:space="0" w:color="auto"/>
              <w:right w:val="single" w:sz="4" w:space="0" w:color="auto"/>
            </w:tcBorders>
            <w:vAlign w:val="center"/>
          </w:tcPr>
          <w:p w14:paraId="765BECE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F9CCCC3" w14:textId="77777777" w:rsidR="00133F83" w:rsidRPr="00527373" w:rsidRDefault="00133F83" w:rsidP="00133F83">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8232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8EEC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8DF65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32FD5C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28DDE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3D6B47F" w14:textId="77777777" w:rsidR="00133F83" w:rsidRPr="00527373" w:rsidRDefault="00133F83" w:rsidP="00133F83">
            <w:pPr>
              <w:pStyle w:val="TAC"/>
            </w:pPr>
            <w:r w:rsidRPr="00527373">
              <w:t>9, 11</w:t>
            </w:r>
          </w:p>
        </w:tc>
      </w:tr>
      <w:tr w:rsidR="00133F83" w:rsidRPr="00527373" w14:paraId="02B4927A" w14:textId="77777777" w:rsidTr="00015057">
        <w:trPr>
          <w:trHeight w:val="188"/>
          <w:jc w:val="center"/>
        </w:trPr>
        <w:tc>
          <w:tcPr>
            <w:tcW w:w="1632" w:type="dxa"/>
            <w:vMerge/>
            <w:tcBorders>
              <w:left w:val="single" w:sz="4" w:space="0" w:color="auto"/>
              <w:right w:val="single" w:sz="4" w:space="0" w:color="auto"/>
            </w:tcBorders>
            <w:vAlign w:val="center"/>
          </w:tcPr>
          <w:p w14:paraId="5775AD8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88EB323" w14:textId="77777777" w:rsidR="00133F83" w:rsidRPr="00527373" w:rsidRDefault="00133F83" w:rsidP="00133F83">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57B2E2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6E30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0D21F"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F69C0C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715AA7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39BA80" w14:textId="77777777" w:rsidR="00133F83" w:rsidRPr="00527373" w:rsidRDefault="00133F83" w:rsidP="00133F83">
            <w:pPr>
              <w:pStyle w:val="TAC"/>
            </w:pPr>
            <w:r w:rsidRPr="00527373">
              <w:t>9, 10</w:t>
            </w:r>
          </w:p>
        </w:tc>
      </w:tr>
      <w:tr w:rsidR="00133F83" w:rsidRPr="00527373" w14:paraId="694AC206" w14:textId="77777777" w:rsidTr="00015057">
        <w:trPr>
          <w:trHeight w:val="188"/>
          <w:jc w:val="center"/>
        </w:trPr>
        <w:tc>
          <w:tcPr>
            <w:tcW w:w="1632" w:type="dxa"/>
            <w:vMerge/>
            <w:tcBorders>
              <w:left w:val="single" w:sz="4" w:space="0" w:color="auto"/>
              <w:right w:val="single" w:sz="4" w:space="0" w:color="auto"/>
            </w:tcBorders>
            <w:vAlign w:val="center"/>
          </w:tcPr>
          <w:p w14:paraId="6463FA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A9B87A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B06902"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9B9734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8846E2"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91408A5" w14:textId="77777777" w:rsidR="00133F83" w:rsidRPr="00527373" w:rsidRDefault="00133F83" w:rsidP="00133F83">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009C72CB" w14:textId="77777777" w:rsidR="00133F83" w:rsidRPr="00527373" w:rsidRDefault="00133F83" w:rsidP="00133F83">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0CEC88DA" w14:textId="77777777" w:rsidR="00133F83" w:rsidRPr="00527373" w:rsidRDefault="00133F83" w:rsidP="00133F83">
            <w:pPr>
              <w:pStyle w:val="TAC"/>
            </w:pPr>
            <w:r w:rsidRPr="00527373">
              <w:t>5, 17</w:t>
            </w:r>
          </w:p>
        </w:tc>
      </w:tr>
      <w:tr w:rsidR="00133F83" w:rsidRPr="00527373" w14:paraId="61C98C08" w14:textId="77777777" w:rsidTr="00015057">
        <w:trPr>
          <w:trHeight w:val="188"/>
          <w:jc w:val="center"/>
        </w:trPr>
        <w:tc>
          <w:tcPr>
            <w:tcW w:w="1632" w:type="dxa"/>
            <w:vMerge/>
            <w:tcBorders>
              <w:left w:val="single" w:sz="4" w:space="0" w:color="auto"/>
              <w:right w:val="single" w:sz="4" w:space="0" w:color="auto"/>
            </w:tcBorders>
            <w:vAlign w:val="center"/>
          </w:tcPr>
          <w:p w14:paraId="740259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19371CD0"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591ED1"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0002E2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7CD04" w14:textId="77777777" w:rsidR="00133F83" w:rsidRPr="00527373" w:rsidRDefault="00133F83" w:rsidP="00133F83">
            <w:pPr>
              <w:pStyle w:val="TAC"/>
            </w:pPr>
            <w:r w:rsidRPr="00527373">
              <w:t>710</w:t>
            </w:r>
          </w:p>
        </w:tc>
        <w:tc>
          <w:tcPr>
            <w:tcW w:w="1172" w:type="dxa"/>
            <w:tcBorders>
              <w:top w:val="single" w:sz="4" w:space="0" w:color="auto"/>
              <w:left w:val="nil"/>
              <w:bottom w:val="single" w:sz="4" w:space="0" w:color="auto"/>
              <w:right w:val="single" w:sz="4" w:space="0" w:color="auto"/>
            </w:tcBorders>
          </w:tcPr>
          <w:p w14:paraId="1A80B812"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722450F"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8C03BF8" w14:textId="77777777" w:rsidR="00133F83" w:rsidRPr="00527373" w:rsidRDefault="00133F83" w:rsidP="00133F83">
            <w:pPr>
              <w:pStyle w:val="TAC"/>
            </w:pPr>
            <w:r w:rsidRPr="00527373">
              <w:t>14</w:t>
            </w:r>
          </w:p>
        </w:tc>
      </w:tr>
      <w:tr w:rsidR="00133F83" w:rsidRPr="00527373" w14:paraId="542B3ED7" w14:textId="77777777" w:rsidTr="00015057">
        <w:trPr>
          <w:trHeight w:val="188"/>
          <w:jc w:val="center"/>
        </w:trPr>
        <w:tc>
          <w:tcPr>
            <w:tcW w:w="1632" w:type="dxa"/>
            <w:vMerge/>
            <w:tcBorders>
              <w:left w:val="single" w:sz="4" w:space="0" w:color="auto"/>
              <w:right w:val="single" w:sz="4" w:space="0" w:color="auto"/>
            </w:tcBorders>
            <w:vAlign w:val="center"/>
          </w:tcPr>
          <w:p w14:paraId="0C0E012D"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04FCEE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2631" w14:textId="77777777" w:rsidR="00133F83" w:rsidRPr="00527373" w:rsidRDefault="00133F83" w:rsidP="00133F83">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E3216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66DEC" w14:textId="77777777" w:rsidR="00133F83" w:rsidRPr="00527373" w:rsidRDefault="00133F83" w:rsidP="00133F83">
            <w:pPr>
              <w:pStyle w:val="TAC"/>
            </w:pPr>
            <w:r w:rsidRPr="00527373">
              <w:t>773</w:t>
            </w:r>
          </w:p>
        </w:tc>
        <w:tc>
          <w:tcPr>
            <w:tcW w:w="1172" w:type="dxa"/>
            <w:tcBorders>
              <w:top w:val="single" w:sz="4" w:space="0" w:color="auto"/>
              <w:left w:val="nil"/>
              <w:bottom w:val="single" w:sz="4" w:space="0" w:color="auto"/>
              <w:right w:val="single" w:sz="4" w:space="0" w:color="auto"/>
            </w:tcBorders>
          </w:tcPr>
          <w:p w14:paraId="2033E568" w14:textId="77777777" w:rsidR="00133F83" w:rsidRPr="00527373" w:rsidRDefault="00133F83" w:rsidP="00133F83">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1F4852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A3D4E6" w14:textId="77777777" w:rsidR="00133F83" w:rsidRPr="00527373" w:rsidRDefault="00133F83" w:rsidP="00133F83">
            <w:pPr>
              <w:pStyle w:val="TAC"/>
            </w:pPr>
            <w:r w:rsidRPr="00527373">
              <w:t>5</w:t>
            </w:r>
          </w:p>
        </w:tc>
      </w:tr>
      <w:tr w:rsidR="00133F83" w:rsidRPr="00527373" w14:paraId="54D6ADA4" w14:textId="77777777" w:rsidTr="00015057">
        <w:trPr>
          <w:trHeight w:val="188"/>
          <w:jc w:val="center"/>
        </w:trPr>
        <w:tc>
          <w:tcPr>
            <w:tcW w:w="1632" w:type="dxa"/>
            <w:vMerge/>
            <w:tcBorders>
              <w:left w:val="single" w:sz="4" w:space="0" w:color="auto"/>
              <w:right w:val="single" w:sz="4" w:space="0" w:color="auto"/>
            </w:tcBorders>
            <w:vAlign w:val="center"/>
          </w:tcPr>
          <w:p w14:paraId="1A16B34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73E92161"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B27DF9" w14:textId="77777777" w:rsidR="00133F83" w:rsidRPr="00527373" w:rsidRDefault="00133F83" w:rsidP="00133F83">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7979D7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18AB2" w14:textId="77777777" w:rsidR="00133F83" w:rsidRPr="00527373" w:rsidRDefault="00133F83" w:rsidP="00133F83">
            <w:pPr>
              <w:pStyle w:val="TAC"/>
            </w:pPr>
            <w:r w:rsidRPr="00527373">
              <w:t>803</w:t>
            </w:r>
          </w:p>
        </w:tc>
        <w:tc>
          <w:tcPr>
            <w:tcW w:w="1172" w:type="dxa"/>
            <w:tcBorders>
              <w:top w:val="single" w:sz="4" w:space="0" w:color="auto"/>
              <w:left w:val="nil"/>
              <w:bottom w:val="single" w:sz="4" w:space="0" w:color="auto"/>
              <w:right w:val="single" w:sz="4" w:space="0" w:color="auto"/>
            </w:tcBorders>
          </w:tcPr>
          <w:p w14:paraId="6AB290A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F6517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498DEE" w14:textId="77777777" w:rsidR="00133F83" w:rsidRPr="00527373" w:rsidRDefault="00133F83" w:rsidP="00133F83">
            <w:pPr>
              <w:pStyle w:val="TAC"/>
            </w:pPr>
          </w:p>
        </w:tc>
      </w:tr>
      <w:tr w:rsidR="00133F83" w:rsidRPr="00527373" w14:paraId="15FB8BEA" w14:textId="77777777" w:rsidTr="00015057">
        <w:trPr>
          <w:trHeight w:val="188"/>
          <w:jc w:val="center"/>
        </w:trPr>
        <w:tc>
          <w:tcPr>
            <w:tcW w:w="1632" w:type="dxa"/>
            <w:vMerge/>
            <w:tcBorders>
              <w:left w:val="single" w:sz="4" w:space="0" w:color="auto"/>
              <w:right w:val="single" w:sz="4" w:space="0" w:color="auto"/>
            </w:tcBorders>
            <w:vAlign w:val="center"/>
          </w:tcPr>
          <w:p w14:paraId="4AD03F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227942F"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6C9BBA" w14:textId="77777777" w:rsidR="00133F83" w:rsidRPr="00527373" w:rsidRDefault="00133F83" w:rsidP="00133F83">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689F017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0721D8"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7AA347C"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7AC4ACB"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7BE2E1B" w14:textId="77777777" w:rsidR="00133F83" w:rsidRPr="00527373" w:rsidRDefault="00133F83" w:rsidP="00133F83">
            <w:pPr>
              <w:pStyle w:val="TAC"/>
            </w:pPr>
            <w:r w:rsidRPr="00527373">
              <w:t>5</w:t>
            </w:r>
          </w:p>
        </w:tc>
      </w:tr>
      <w:tr w:rsidR="00133F83" w:rsidRPr="00527373" w14:paraId="41CFC8EB" w14:textId="77777777" w:rsidTr="00015057">
        <w:trPr>
          <w:trHeight w:val="188"/>
          <w:jc w:val="center"/>
        </w:trPr>
        <w:tc>
          <w:tcPr>
            <w:tcW w:w="1632" w:type="dxa"/>
            <w:vMerge/>
            <w:tcBorders>
              <w:left w:val="single" w:sz="4" w:space="0" w:color="auto"/>
              <w:right w:val="single" w:sz="4" w:space="0" w:color="auto"/>
            </w:tcBorders>
            <w:vAlign w:val="center"/>
          </w:tcPr>
          <w:p w14:paraId="6E335C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362732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92B56"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6305F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07D3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160CB38"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961298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837943" w14:textId="77777777" w:rsidR="00133F83" w:rsidRPr="00527373" w:rsidRDefault="00133F83" w:rsidP="00133F83">
            <w:pPr>
              <w:pStyle w:val="TAC"/>
            </w:pPr>
            <w:r w:rsidRPr="00527373">
              <w:t>5, 16</w:t>
            </w:r>
          </w:p>
        </w:tc>
      </w:tr>
      <w:tr w:rsidR="00133F83" w:rsidRPr="00527373" w14:paraId="121E9FE2" w14:textId="77777777" w:rsidTr="00015057">
        <w:trPr>
          <w:trHeight w:val="188"/>
          <w:jc w:val="center"/>
        </w:trPr>
        <w:tc>
          <w:tcPr>
            <w:tcW w:w="1632" w:type="dxa"/>
            <w:vMerge/>
            <w:tcBorders>
              <w:left w:val="single" w:sz="4" w:space="0" w:color="auto"/>
              <w:right w:val="single" w:sz="4" w:space="0" w:color="auto"/>
            </w:tcBorders>
            <w:vAlign w:val="center"/>
          </w:tcPr>
          <w:p w14:paraId="5B5BC77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6AFF45B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26D7F"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69CF904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DDF5C3"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02A261D"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C04EC12"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3E13799" w14:textId="77777777" w:rsidR="00133F83" w:rsidRPr="00527373" w:rsidRDefault="00133F83" w:rsidP="00133F83">
            <w:pPr>
              <w:pStyle w:val="TAC"/>
            </w:pPr>
            <w:r w:rsidRPr="00527373">
              <w:t>5, 7, 16</w:t>
            </w:r>
          </w:p>
        </w:tc>
      </w:tr>
      <w:tr w:rsidR="00133F83" w:rsidRPr="00527373" w14:paraId="60FAE656" w14:textId="77777777" w:rsidTr="00015057">
        <w:trPr>
          <w:trHeight w:val="188"/>
          <w:jc w:val="center"/>
        </w:trPr>
        <w:tc>
          <w:tcPr>
            <w:tcW w:w="1632" w:type="dxa"/>
            <w:vMerge/>
            <w:tcBorders>
              <w:left w:val="single" w:sz="4" w:space="0" w:color="auto"/>
              <w:right w:val="single" w:sz="4" w:space="0" w:color="auto"/>
            </w:tcBorders>
            <w:vAlign w:val="center"/>
          </w:tcPr>
          <w:p w14:paraId="3BE8568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B4C401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42FA3D"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F86A7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DEC71E"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C89BDA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3DEEA9"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F9A350" w14:textId="77777777" w:rsidR="00133F83" w:rsidRPr="00527373" w:rsidRDefault="00133F83" w:rsidP="00133F83">
            <w:pPr>
              <w:pStyle w:val="TAC"/>
            </w:pPr>
            <w:r w:rsidRPr="00527373">
              <w:t>5, 7, 16</w:t>
            </w:r>
          </w:p>
        </w:tc>
      </w:tr>
      <w:tr w:rsidR="00133F83" w:rsidRPr="00527373" w14:paraId="317644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636CE1" w14:textId="77777777" w:rsidR="00133F83" w:rsidRPr="00527373" w:rsidRDefault="00133F83" w:rsidP="00133F83">
            <w:pPr>
              <w:pStyle w:val="TAC"/>
            </w:pPr>
            <w:r w:rsidRPr="00527373">
              <w:t>DC_1_n77</w:t>
            </w:r>
          </w:p>
          <w:p w14:paraId="4554B2FA" w14:textId="77777777" w:rsidR="00133F83" w:rsidRPr="00527373" w:rsidRDefault="00133F83" w:rsidP="00133F83">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5D630659"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AF762E4"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99A78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4BC088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A02F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840E4D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8EAD9" w14:textId="77777777" w:rsidR="00133F83" w:rsidRPr="00527373" w:rsidRDefault="00133F83" w:rsidP="00133F83">
            <w:pPr>
              <w:pStyle w:val="TAC"/>
            </w:pPr>
          </w:p>
        </w:tc>
      </w:tr>
      <w:tr w:rsidR="00133F83" w:rsidRPr="00527373" w14:paraId="7C4DF07A"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26092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B3AAB5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4CCC21D"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5E3F9645"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74B6B3"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4091BE81"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2462D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9527B38" w14:textId="77777777" w:rsidR="00133F83" w:rsidRPr="00527373" w:rsidRDefault="00133F83" w:rsidP="00133F83">
            <w:pPr>
              <w:pStyle w:val="TAC"/>
            </w:pPr>
            <w:r w:rsidRPr="00527373">
              <w:t>5, 8</w:t>
            </w:r>
          </w:p>
        </w:tc>
      </w:tr>
      <w:tr w:rsidR="00133F83" w:rsidRPr="00527373" w14:paraId="702AA264"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F700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C4AAD1D"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E01E2E"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1BF2B31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CD2DCE"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2631760"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E8461B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7A49667" w14:textId="77777777" w:rsidR="00133F83" w:rsidRPr="00527373" w:rsidRDefault="00133F83" w:rsidP="00133F83">
            <w:pPr>
              <w:pStyle w:val="TAC"/>
            </w:pPr>
            <w:r w:rsidRPr="00527373">
              <w:t>5, 7, 8</w:t>
            </w:r>
          </w:p>
        </w:tc>
      </w:tr>
      <w:tr w:rsidR="00133F83" w:rsidRPr="00527373" w14:paraId="3BBBAD09"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C04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017137A4"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F704BD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421B73D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236FB28"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024E0C65"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73E3086"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7D83023" w14:textId="77777777" w:rsidR="00133F83" w:rsidRPr="00527373" w:rsidRDefault="00133F83" w:rsidP="00133F83">
            <w:pPr>
              <w:pStyle w:val="TAC"/>
            </w:pPr>
            <w:r w:rsidRPr="00527373">
              <w:t>5, 7, 8</w:t>
            </w:r>
          </w:p>
        </w:tc>
      </w:tr>
      <w:tr w:rsidR="00133F83" w:rsidRPr="00527373" w14:paraId="4D8A2A3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EA066A" w14:textId="77777777" w:rsidR="00133F83" w:rsidRPr="00527373" w:rsidRDefault="00133F83" w:rsidP="00133F83">
            <w:pPr>
              <w:pStyle w:val="TAC"/>
            </w:pPr>
            <w:r w:rsidRPr="00527373">
              <w:t>DC_1_n78</w:t>
            </w:r>
          </w:p>
          <w:p w14:paraId="1204E9AD" w14:textId="77777777" w:rsidR="00133F83" w:rsidRPr="00527373" w:rsidRDefault="00133F83" w:rsidP="00133F83">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61854B2B"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A188BC"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7858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9DE0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7EB3D"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38798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9BC967" w14:textId="77777777" w:rsidR="00133F83" w:rsidRPr="00527373" w:rsidRDefault="00133F83" w:rsidP="00133F83">
            <w:pPr>
              <w:pStyle w:val="TAC"/>
            </w:pPr>
          </w:p>
        </w:tc>
      </w:tr>
      <w:tr w:rsidR="00133F83" w:rsidRPr="00527373" w14:paraId="09788A3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8269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E23C34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07A15C"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8C61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972A1C"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C374266"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FB0EC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73E72D" w14:textId="77777777" w:rsidR="00133F83" w:rsidRPr="00527373" w:rsidRDefault="00133F83" w:rsidP="00133F83">
            <w:pPr>
              <w:pStyle w:val="TAC"/>
            </w:pPr>
            <w:r w:rsidRPr="00527373">
              <w:t>5, 8</w:t>
            </w:r>
          </w:p>
        </w:tc>
      </w:tr>
      <w:tr w:rsidR="00133F83" w:rsidRPr="00527373" w14:paraId="3A6DF4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5BCDF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CF8DF4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9ABEA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91AD7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B7A38B"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009B6A8"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FB1167D"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7B87504" w14:textId="77777777" w:rsidR="00133F83" w:rsidRPr="00527373" w:rsidRDefault="00133F83" w:rsidP="00133F83">
            <w:pPr>
              <w:pStyle w:val="TAC"/>
            </w:pPr>
            <w:r w:rsidRPr="00527373">
              <w:t>5, 7, 8</w:t>
            </w:r>
          </w:p>
        </w:tc>
      </w:tr>
      <w:tr w:rsidR="00133F83" w:rsidRPr="00527373" w14:paraId="6275B97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3A834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ACB21F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30581"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956FA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D8F6DC"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68314C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DC14C1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B901B56" w14:textId="77777777" w:rsidR="00133F83" w:rsidRPr="00527373" w:rsidRDefault="00133F83" w:rsidP="00133F83">
            <w:pPr>
              <w:pStyle w:val="TAC"/>
            </w:pPr>
            <w:r w:rsidRPr="00527373">
              <w:t>5, 7, 8</w:t>
            </w:r>
          </w:p>
        </w:tc>
      </w:tr>
      <w:tr w:rsidR="00133F83" w:rsidRPr="00527373" w14:paraId="5FF8968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959C501" w14:textId="77777777" w:rsidR="00133F83" w:rsidRPr="00527373" w:rsidRDefault="00133F83" w:rsidP="00133F83">
            <w:pPr>
              <w:pStyle w:val="TAC"/>
            </w:pPr>
            <w:r w:rsidRPr="00527373">
              <w:t>DC_1_n79</w:t>
            </w:r>
          </w:p>
          <w:p w14:paraId="63E793F9" w14:textId="77777777" w:rsidR="00133F83" w:rsidRPr="00527373" w:rsidRDefault="00133F83" w:rsidP="00133F83">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4624A4C7" w14:textId="77777777" w:rsidR="00133F83" w:rsidRPr="00527373" w:rsidRDefault="00133F83" w:rsidP="00133F83">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6D240A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7491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8CE6C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F3DAF"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E3C1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0500B2" w14:textId="77777777" w:rsidR="00133F83" w:rsidRPr="00527373" w:rsidRDefault="00133F83" w:rsidP="00133F83">
            <w:pPr>
              <w:pStyle w:val="TAC"/>
            </w:pPr>
          </w:p>
        </w:tc>
      </w:tr>
      <w:tr w:rsidR="00133F83" w:rsidRPr="00527373" w14:paraId="63A2F14A" w14:textId="77777777" w:rsidTr="00015057">
        <w:trPr>
          <w:trHeight w:val="188"/>
          <w:jc w:val="center"/>
        </w:trPr>
        <w:tc>
          <w:tcPr>
            <w:tcW w:w="1632" w:type="dxa"/>
            <w:vMerge/>
            <w:tcBorders>
              <w:left w:val="single" w:sz="4" w:space="0" w:color="auto"/>
              <w:right w:val="single" w:sz="4" w:space="0" w:color="auto"/>
            </w:tcBorders>
            <w:vAlign w:val="center"/>
          </w:tcPr>
          <w:p w14:paraId="5EB3F8D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95EE9C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93AAF84"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6C0D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1246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BE9BE7"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6F929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582C29" w14:textId="77777777" w:rsidR="00133F83" w:rsidRPr="00527373" w:rsidRDefault="00133F83" w:rsidP="00133F83">
            <w:pPr>
              <w:pStyle w:val="TAC"/>
            </w:pPr>
            <w:r w:rsidRPr="00527373">
              <w:t>5, 8</w:t>
            </w:r>
          </w:p>
        </w:tc>
      </w:tr>
      <w:tr w:rsidR="00133F83" w:rsidRPr="00527373" w14:paraId="2ACE2D77" w14:textId="77777777" w:rsidTr="00015057">
        <w:trPr>
          <w:trHeight w:val="188"/>
          <w:jc w:val="center"/>
        </w:trPr>
        <w:tc>
          <w:tcPr>
            <w:tcW w:w="1632" w:type="dxa"/>
            <w:vMerge/>
            <w:tcBorders>
              <w:left w:val="single" w:sz="4" w:space="0" w:color="auto"/>
              <w:right w:val="single" w:sz="4" w:space="0" w:color="auto"/>
            </w:tcBorders>
            <w:vAlign w:val="center"/>
          </w:tcPr>
          <w:p w14:paraId="7D0FA04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5B841842"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A387C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D9D859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9A0E2"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53DC116"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D2551AB"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BBADD71" w14:textId="77777777" w:rsidR="00133F83" w:rsidRPr="00527373" w:rsidRDefault="00133F83" w:rsidP="00133F83">
            <w:pPr>
              <w:pStyle w:val="TAC"/>
            </w:pPr>
            <w:r w:rsidRPr="00527373">
              <w:t>5, 7, 8</w:t>
            </w:r>
          </w:p>
        </w:tc>
      </w:tr>
      <w:tr w:rsidR="00133F83" w:rsidRPr="00527373" w14:paraId="5D64C9D8"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2B2F9E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72A24A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FFAC"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1793DA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3E22A6"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1C4405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0E594E3"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28D9A4A" w14:textId="77777777" w:rsidR="00133F83" w:rsidRPr="00527373" w:rsidRDefault="00133F83" w:rsidP="00133F83">
            <w:pPr>
              <w:pStyle w:val="TAC"/>
            </w:pPr>
            <w:r w:rsidRPr="00527373">
              <w:t>5, 7, 8</w:t>
            </w:r>
          </w:p>
        </w:tc>
      </w:tr>
      <w:tr w:rsidR="00133F83" w:rsidRPr="00527373" w14:paraId="22B973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04FD0" w14:textId="77777777" w:rsidR="00133F83" w:rsidRPr="00527373" w:rsidRDefault="00133F83" w:rsidP="00133F83">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6722D16D" w14:textId="77777777" w:rsidR="00133F83" w:rsidRPr="00527373" w:rsidRDefault="00133F83" w:rsidP="00133F83">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DC92DF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F56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A75B3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399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FA727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06B0CD" w14:textId="77777777" w:rsidR="00133F83" w:rsidRPr="00527373" w:rsidRDefault="00133F83" w:rsidP="00133F83">
            <w:pPr>
              <w:pStyle w:val="TAC"/>
            </w:pPr>
          </w:p>
        </w:tc>
      </w:tr>
      <w:tr w:rsidR="00133F83" w:rsidRPr="00527373" w14:paraId="69CAB6A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F8A229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5E338E" w14:textId="77777777" w:rsidR="00133F83" w:rsidRPr="00527373" w:rsidRDefault="00133F83" w:rsidP="00133F83">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5EC9E9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A03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813C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BA32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1F755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E5B12C" w14:textId="77777777" w:rsidR="00133F83" w:rsidRPr="00527373" w:rsidRDefault="00133F83" w:rsidP="00133F83">
            <w:pPr>
              <w:pStyle w:val="TAC"/>
            </w:pPr>
            <w:r w:rsidRPr="00527373">
              <w:t>2, 5</w:t>
            </w:r>
          </w:p>
        </w:tc>
      </w:tr>
      <w:tr w:rsidR="00133F83" w:rsidRPr="00527373" w14:paraId="3F25B9E2" w14:textId="77777777" w:rsidTr="00015057">
        <w:trPr>
          <w:trHeight w:val="188"/>
          <w:jc w:val="center"/>
        </w:trPr>
        <w:tc>
          <w:tcPr>
            <w:tcW w:w="1632" w:type="dxa"/>
            <w:vMerge/>
            <w:tcBorders>
              <w:left w:val="single" w:sz="4" w:space="0" w:color="auto"/>
              <w:right w:val="single" w:sz="4" w:space="0" w:color="auto"/>
            </w:tcBorders>
          </w:tcPr>
          <w:p w14:paraId="20CE246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F581176" w14:textId="77777777" w:rsidR="00133F83" w:rsidRPr="00527373" w:rsidRDefault="00133F83" w:rsidP="00133F83">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10A2A79F"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54AB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11158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44A0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4851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5BF72A" w14:textId="77777777" w:rsidR="00133F83" w:rsidRPr="00527373" w:rsidRDefault="00133F83" w:rsidP="00133F83">
            <w:pPr>
              <w:pStyle w:val="TAC"/>
            </w:pPr>
            <w:r w:rsidRPr="00527373">
              <w:t>5</w:t>
            </w:r>
          </w:p>
        </w:tc>
      </w:tr>
      <w:tr w:rsidR="00133F83" w:rsidRPr="00527373" w14:paraId="5C3E15C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558F2B6"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0640143" w14:textId="77777777" w:rsidR="00133F83" w:rsidRPr="00527373" w:rsidRDefault="00133F83" w:rsidP="00133F83">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7915CA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D43E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37DF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34BC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F319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D4F76" w14:textId="77777777" w:rsidR="00133F83" w:rsidRPr="00527373" w:rsidRDefault="00133F83" w:rsidP="00133F83">
            <w:pPr>
              <w:pStyle w:val="TAC"/>
            </w:pPr>
            <w:r w:rsidRPr="00527373">
              <w:t>2</w:t>
            </w:r>
          </w:p>
        </w:tc>
      </w:tr>
      <w:tr w:rsidR="00133F83" w:rsidRPr="00527373" w14:paraId="77AAA2DD"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D6E1DD" w14:textId="77777777" w:rsidR="00133F83" w:rsidRPr="00527373" w:rsidRDefault="00133F83" w:rsidP="00133F83">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52A3C250" w14:textId="77777777" w:rsidR="00133F83" w:rsidRPr="00527373" w:rsidRDefault="00133F83" w:rsidP="00133F83">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F6247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2F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B7E8F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FEA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428D0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2A23C1" w14:textId="77777777" w:rsidR="00133F83" w:rsidRPr="00527373" w:rsidRDefault="00133F83" w:rsidP="00133F83">
            <w:pPr>
              <w:pStyle w:val="TAC"/>
            </w:pPr>
          </w:p>
        </w:tc>
      </w:tr>
      <w:tr w:rsidR="00133F83" w:rsidRPr="00527373" w14:paraId="0A81939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836ECF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E2CF913" w14:textId="77777777" w:rsidR="00133F83" w:rsidRPr="00527373" w:rsidRDefault="00133F83" w:rsidP="00133F83">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3E5C1CB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6E8B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DA392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E64A7"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8475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D4B070" w14:textId="77777777" w:rsidR="00133F83" w:rsidRPr="00527373" w:rsidRDefault="00133F83" w:rsidP="00133F83">
            <w:pPr>
              <w:pStyle w:val="TAC"/>
            </w:pPr>
            <w:r w:rsidRPr="00527373">
              <w:t>5</w:t>
            </w:r>
          </w:p>
        </w:tc>
      </w:tr>
      <w:tr w:rsidR="00133F83" w:rsidRPr="00527373" w14:paraId="4FD5674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754E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C510E57" w14:textId="77777777" w:rsidR="00133F83" w:rsidRPr="00527373" w:rsidRDefault="00133F83" w:rsidP="00133F83">
            <w:pPr>
              <w:pStyle w:val="TAL"/>
            </w:pPr>
            <w:r w:rsidRPr="00527373">
              <w:t>E-UTRA Band 43</w:t>
            </w:r>
          </w:p>
          <w:p w14:paraId="0C9FF314" w14:textId="77777777" w:rsidR="00133F83" w:rsidRPr="00527373" w:rsidRDefault="00133F83" w:rsidP="00133F83">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F3D071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568A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D8997"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4506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D647E"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75373F" w14:textId="77777777" w:rsidR="00133F83" w:rsidRPr="00527373" w:rsidRDefault="00133F83" w:rsidP="00133F83">
            <w:pPr>
              <w:pStyle w:val="TAC"/>
            </w:pPr>
            <w:r w:rsidRPr="00527373">
              <w:t>2</w:t>
            </w:r>
          </w:p>
        </w:tc>
      </w:tr>
      <w:tr w:rsidR="00133F83" w:rsidRPr="00527373" w14:paraId="58288B4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E88861" w14:textId="77777777" w:rsidR="00133F83" w:rsidRPr="00527373" w:rsidRDefault="00133F83" w:rsidP="00133F83">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1BC4CCCE"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F1ACF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5471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407A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67F8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6A95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C60C0" w14:textId="77777777" w:rsidR="00133F83" w:rsidRPr="00527373" w:rsidRDefault="00133F83" w:rsidP="00133F83">
            <w:pPr>
              <w:pStyle w:val="TAC"/>
            </w:pPr>
          </w:p>
        </w:tc>
      </w:tr>
      <w:tr w:rsidR="00133F83" w:rsidRPr="00527373" w14:paraId="71F4BA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74015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B64BC60"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729B912E"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1D778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BD46"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D25F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F607B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1C30F" w14:textId="77777777" w:rsidR="00133F83" w:rsidRPr="00527373" w:rsidRDefault="00133F83" w:rsidP="00133F83">
            <w:pPr>
              <w:pStyle w:val="TAC"/>
            </w:pPr>
            <w:r w:rsidRPr="00527373">
              <w:t>5</w:t>
            </w:r>
          </w:p>
        </w:tc>
      </w:tr>
      <w:tr w:rsidR="00133F83" w:rsidRPr="00527373" w14:paraId="560A566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4B474A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9EB56FA" w14:textId="77777777" w:rsidR="00133F83" w:rsidRPr="00527373" w:rsidRDefault="00133F83" w:rsidP="00133F83">
            <w:pPr>
              <w:pStyle w:val="TAL"/>
              <w:rPr>
                <w:szCs w:val="18"/>
              </w:rPr>
            </w:pPr>
            <w:r w:rsidRPr="00527373">
              <w:t>E-UTRA Band 42, 48</w:t>
            </w:r>
          </w:p>
          <w:p w14:paraId="44746C6B"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70162B"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F4C8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7E03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24E0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8B337"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402A" w14:textId="77777777" w:rsidR="00133F83" w:rsidRPr="00527373" w:rsidRDefault="00133F83" w:rsidP="00133F83">
            <w:pPr>
              <w:pStyle w:val="TAC"/>
            </w:pPr>
            <w:r w:rsidRPr="00527373">
              <w:t>2</w:t>
            </w:r>
          </w:p>
        </w:tc>
      </w:tr>
      <w:tr w:rsidR="00133F83" w:rsidRPr="00527373" w14:paraId="6333F922"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1DB1A" w14:textId="77777777" w:rsidR="00133F83" w:rsidRPr="00527373" w:rsidRDefault="00133F83" w:rsidP="00133F83">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0D5F4FF0" w14:textId="77777777" w:rsidR="00133F83" w:rsidRPr="00527373" w:rsidRDefault="00133F83" w:rsidP="00133F83">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8A555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902C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ECAF7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5196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CE18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4F911" w14:textId="77777777" w:rsidR="00133F83" w:rsidRPr="00527373" w:rsidRDefault="00133F83" w:rsidP="00133F83">
            <w:pPr>
              <w:pStyle w:val="TAC"/>
            </w:pPr>
          </w:p>
        </w:tc>
      </w:tr>
      <w:tr w:rsidR="00133F83" w:rsidRPr="00527373" w14:paraId="3ACEC70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BE986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8CBBF10" w14:textId="77777777" w:rsidR="00133F83" w:rsidRPr="00527373" w:rsidRDefault="00133F83" w:rsidP="00133F83">
            <w:pPr>
              <w:pStyle w:val="TAL"/>
            </w:pPr>
            <w:r w:rsidRPr="00527373">
              <w:t>E-UTRA Band 2, 25, 41, 70</w:t>
            </w:r>
          </w:p>
          <w:p w14:paraId="2B6D9431"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AEB4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81B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8069BA"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4EBD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B7BCA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CDBCBF" w14:textId="77777777" w:rsidR="00133F83" w:rsidRPr="00527373" w:rsidRDefault="00133F83" w:rsidP="00133F83">
            <w:pPr>
              <w:pStyle w:val="TAC"/>
            </w:pPr>
            <w:r w:rsidRPr="00527373">
              <w:t>2</w:t>
            </w:r>
          </w:p>
        </w:tc>
      </w:tr>
      <w:tr w:rsidR="00133F83" w:rsidRPr="00527373" w14:paraId="55C83D7B"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9B610A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8A926CA" w14:textId="77777777" w:rsidR="00133F83" w:rsidRPr="00527373" w:rsidRDefault="00133F83" w:rsidP="00133F83">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1C41EA9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1D9E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A1697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76E9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3B775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5D490D" w14:textId="77777777" w:rsidR="00133F83" w:rsidRPr="00527373" w:rsidRDefault="00133F83" w:rsidP="00133F83">
            <w:pPr>
              <w:pStyle w:val="TAC"/>
            </w:pPr>
            <w:r w:rsidRPr="00527373">
              <w:t>5</w:t>
            </w:r>
          </w:p>
        </w:tc>
      </w:tr>
      <w:tr w:rsidR="00133F83" w:rsidRPr="00527373" w14:paraId="2F8658B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EB75A4" w14:textId="77777777" w:rsidR="00133F83" w:rsidRPr="00527373" w:rsidRDefault="00133F83" w:rsidP="00133F83">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4D0D0C3D"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89B5D2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13E3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D964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B261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C21E3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0D4112" w14:textId="77777777" w:rsidR="00133F83" w:rsidRPr="00527373" w:rsidRDefault="00133F83" w:rsidP="00133F83">
            <w:pPr>
              <w:pStyle w:val="TAC"/>
            </w:pPr>
          </w:p>
        </w:tc>
      </w:tr>
      <w:tr w:rsidR="00133F83" w:rsidRPr="00527373" w14:paraId="131AD34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006EE40"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4EEF1CE"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DBF3C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21F4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F7840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1873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FE28E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749F95" w14:textId="77777777" w:rsidR="00133F83" w:rsidRPr="00527373" w:rsidRDefault="00133F83" w:rsidP="00133F83">
            <w:pPr>
              <w:pStyle w:val="TAC"/>
            </w:pPr>
            <w:r w:rsidRPr="00527373">
              <w:t>2</w:t>
            </w:r>
          </w:p>
        </w:tc>
      </w:tr>
      <w:tr w:rsidR="00133F83" w:rsidRPr="00527373" w14:paraId="7D3DDA1F" w14:textId="77777777" w:rsidTr="00015057">
        <w:trPr>
          <w:trHeight w:val="188"/>
          <w:jc w:val="center"/>
        </w:trPr>
        <w:tc>
          <w:tcPr>
            <w:tcW w:w="1632" w:type="dxa"/>
            <w:vMerge w:val="restart"/>
            <w:tcBorders>
              <w:left w:val="single" w:sz="4" w:space="0" w:color="auto"/>
              <w:right w:val="single" w:sz="4" w:space="0" w:color="auto"/>
            </w:tcBorders>
          </w:tcPr>
          <w:p w14:paraId="0728DEFC" w14:textId="77777777" w:rsidR="00133F83" w:rsidRPr="00527373" w:rsidRDefault="00133F83" w:rsidP="00133F83">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45FF0AE4" w14:textId="77777777" w:rsidR="00133F83" w:rsidRPr="00527373" w:rsidRDefault="00133F83" w:rsidP="00133F83">
            <w:pPr>
              <w:pStyle w:val="TAL"/>
            </w:pPr>
            <w:r w:rsidRPr="00527373">
              <w:t>E-UTRA Band 1, 5, 7, 8, 11, 18, 19, 20, 21, 26, 27, 28, 31, 32, 38, 40, 41, 43, 44, 50, 51, 65, 67, 72, 73, 74, 75, 76</w:t>
            </w:r>
          </w:p>
          <w:p w14:paraId="6451A026" w14:textId="77777777" w:rsidR="00133F83" w:rsidRPr="00527373" w:rsidRDefault="00133F83" w:rsidP="00133F83">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A79AB0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A3ABA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CD34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2FC3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D21874"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00F182" w14:textId="77777777" w:rsidR="00133F83" w:rsidRPr="00527373" w:rsidRDefault="00133F83" w:rsidP="00133F83">
            <w:pPr>
              <w:pStyle w:val="TAC"/>
            </w:pPr>
          </w:p>
        </w:tc>
      </w:tr>
      <w:tr w:rsidR="00133F83" w:rsidRPr="00527373" w14:paraId="47082495" w14:textId="77777777" w:rsidTr="00015057">
        <w:trPr>
          <w:trHeight w:val="188"/>
          <w:jc w:val="center"/>
        </w:trPr>
        <w:tc>
          <w:tcPr>
            <w:tcW w:w="1632" w:type="dxa"/>
            <w:vMerge/>
            <w:tcBorders>
              <w:left w:val="single" w:sz="4" w:space="0" w:color="auto"/>
              <w:right w:val="single" w:sz="4" w:space="0" w:color="auto"/>
            </w:tcBorders>
            <w:vAlign w:val="center"/>
          </w:tcPr>
          <w:p w14:paraId="48E5C58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D8C0D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6369B87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D5887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E106A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95B8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C95DF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6228B" w14:textId="77777777" w:rsidR="00133F83" w:rsidRPr="00527373" w:rsidRDefault="00133F83" w:rsidP="00133F83">
            <w:pPr>
              <w:pStyle w:val="TAC"/>
            </w:pPr>
            <w:r w:rsidRPr="00527373">
              <w:t>5</w:t>
            </w:r>
          </w:p>
        </w:tc>
      </w:tr>
      <w:tr w:rsidR="00133F83" w:rsidRPr="00527373" w14:paraId="46866B6D" w14:textId="77777777" w:rsidTr="00015057">
        <w:trPr>
          <w:trHeight w:val="188"/>
          <w:jc w:val="center"/>
        </w:trPr>
        <w:tc>
          <w:tcPr>
            <w:tcW w:w="1632" w:type="dxa"/>
            <w:vMerge/>
            <w:tcBorders>
              <w:left w:val="single" w:sz="4" w:space="0" w:color="auto"/>
              <w:right w:val="single" w:sz="4" w:space="0" w:color="auto"/>
            </w:tcBorders>
            <w:vAlign w:val="center"/>
          </w:tcPr>
          <w:p w14:paraId="1E704C2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526872D" w14:textId="77777777" w:rsidR="00133F83" w:rsidRPr="00527373" w:rsidRDefault="00133F83" w:rsidP="00133F83">
            <w:pPr>
              <w:pStyle w:val="TAL"/>
            </w:pPr>
            <w:r w:rsidRPr="00527373">
              <w:t>E-UTRA Band 22, 42, 52</w:t>
            </w:r>
          </w:p>
          <w:p w14:paraId="421CB1B9"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1DAE105"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75C5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EB2E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10E7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FC4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DF95E6" w14:textId="77777777" w:rsidR="00133F83" w:rsidRPr="00527373" w:rsidRDefault="00133F83" w:rsidP="00133F83">
            <w:pPr>
              <w:pStyle w:val="TAC"/>
            </w:pPr>
            <w:r w:rsidRPr="00527373">
              <w:t>2</w:t>
            </w:r>
          </w:p>
        </w:tc>
      </w:tr>
      <w:tr w:rsidR="00133F83" w:rsidRPr="00527373" w14:paraId="1DF0BFA7" w14:textId="77777777" w:rsidTr="00015057">
        <w:trPr>
          <w:trHeight w:val="188"/>
          <w:jc w:val="center"/>
        </w:trPr>
        <w:tc>
          <w:tcPr>
            <w:tcW w:w="1632" w:type="dxa"/>
            <w:vMerge/>
            <w:tcBorders>
              <w:left w:val="single" w:sz="4" w:space="0" w:color="auto"/>
              <w:right w:val="single" w:sz="4" w:space="0" w:color="auto"/>
            </w:tcBorders>
            <w:vAlign w:val="center"/>
          </w:tcPr>
          <w:p w14:paraId="2DD40A6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A9F7758"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B23CB8"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AD018D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C55BA35"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FD575BE"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B12E8D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7B72D2" w14:textId="77777777" w:rsidR="00133F83" w:rsidRPr="00527373" w:rsidRDefault="00133F83" w:rsidP="00133F83">
            <w:pPr>
              <w:pStyle w:val="TAC"/>
            </w:pPr>
            <w:r w:rsidRPr="00527373">
              <w:t>5,16</w:t>
            </w:r>
          </w:p>
        </w:tc>
      </w:tr>
      <w:tr w:rsidR="00133F83" w:rsidRPr="00527373" w14:paraId="58E35322" w14:textId="77777777" w:rsidTr="00015057">
        <w:trPr>
          <w:trHeight w:val="188"/>
          <w:jc w:val="center"/>
        </w:trPr>
        <w:tc>
          <w:tcPr>
            <w:tcW w:w="1632" w:type="dxa"/>
            <w:vMerge/>
            <w:tcBorders>
              <w:left w:val="single" w:sz="4" w:space="0" w:color="auto"/>
              <w:right w:val="single" w:sz="4" w:space="0" w:color="auto"/>
            </w:tcBorders>
            <w:vAlign w:val="center"/>
          </w:tcPr>
          <w:p w14:paraId="37F5299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34910A5"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1069C7"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51B6B6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996A428"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3247EBA"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A1E8A80"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0B41DAD" w14:textId="77777777" w:rsidR="00133F83" w:rsidRPr="00527373" w:rsidRDefault="00133F83" w:rsidP="00133F83">
            <w:pPr>
              <w:pStyle w:val="TAC"/>
            </w:pPr>
            <w:r w:rsidRPr="00527373">
              <w:t>5, 7, 16</w:t>
            </w:r>
          </w:p>
        </w:tc>
      </w:tr>
      <w:tr w:rsidR="00133F83" w:rsidRPr="00527373" w14:paraId="4CC1E55F"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3F91EA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71A150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A5B35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25DEE05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25200A3"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EEF578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EFE196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208CB0" w14:textId="77777777" w:rsidR="00133F83" w:rsidRPr="00527373" w:rsidRDefault="00133F83" w:rsidP="00133F83">
            <w:pPr>
              <w:pStyle w:val="TAC"/>
            </w:pPr>
            <w:r w:rsidRPr="00527373">
              <w:t>5, 7, 16</w:t>
            </w:r>
          </w:p>
        </w:tc>
      </w:tr>
      <w:tr w:rsidR="00072AC9" w:rsidRPr="00527373" w14:paraId="3BE111BB" w14:textId="77777777" w:rsidTr="00072AC9">
        <w:trPr>
          <w:trHeight w:val="188"/>
          <w:jc w:val="center"/>
          <w:ins w:id="204" w:author="Leif Mattisson" w:date="2022-02-11T17:58:00Z"/>
        </w:trPr>
        <w:tc>
          <w:tcPr>
            <w:tcW w:w="1632" w:type="dxa"/>
            <w:vMerge w:val="restart"/>
            <w:tcBorders>
              <w:top w:val="single" w:sz="4" w:space="0" w:color="auto"/>
              <w:left w:val="single" w:sz="4" w:space="0" w:color="auto"/>
              <w:right w:val="single" w:sz="4" w:space="0" w:color="auto"/>
            </w:tcBorders>
          </w:tcPr>
          <w:p w14:paraId="66C10A60" w14:textId="77777777" w:rsidR="00072AC9" w:rsidRPr="00527373" w:rsidRDefault="00072AC9" w:rsidP="00072AC9">
            <w:pPr>
              <w:pStyle w:val="TAC"/>
              <w:rPr>
                <w:ins w:id="205" w:author="Leif Mattisson" w:date="2022-02-11T17:58:00Z"/>
              </w:rPr>
            </w:pPr>
            <w:ins w:id="206" w:author="Leif Mattisson" w:date="2022-02-11T17:58:00Z">
              <w:r w:rsidRPr="00EF5447">
                <w:rPr>
                  <w:lang w:eastAsia="ja-JP"/>
                </w:rPr>
                <w:t>DC_3_n5</w:t>
              </w:r>
            </w:ins>
          </w:p>
          <w:p w14:paraId="344798D5" w14:textId="53C279A1" w:rsidR="00072AC9" w:rsidRPr="00527373" w:rsidRDefault="00072AC9" w:rsidP="00072AC9">
            <w:pPr>
              <w:pStyle w:val="TAC"/>
              <w:rPr>
                <w:ins w:id="207"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498C6F44" w14:textId="77777777" w:rsidR="00072AC9" w:rsidRPr="00EF5447" w:rsidRDefault="00072AC9" w:rsidP="00072AC9">
            <w:pPr>
              <w:pStyle w:val="TAL"/>
              <w:rPr>
                <w:ins w:id="208" w:author="Leif Mattisson" w:date="2022-02-11T17:58:00Z"/>
                <w:lang w:eastAsia="ja-JP"/>
              </w:rPr>
            </w:pPr>
            <w:ins w:id="209" w:author="Leif Mattisson" w:date="2022-02-11T17:58:00Z">
              <w:r w:rsidRPr="00EF5447">
                <w:t>E-UTRA Band 1, 5, 7, 8, 11, 18, 19, 21, 26, 28, 31, 38, 40, 43</w:t>
              </w:r>
              <w:r w:rsidRPr="00EF5447">
                <w:rPr>
                  <w:lang w:eastAsia="ja-JP"/>
                </w:rPr>
                <w:t>, 50, 51, 65, 73, 74</w:t>
              </w:r>
            </w:ins>
          </w:p>
          <w:p w14:paraId="39BEEAB6" w14:textId="2B956C74" w:rsidR="00072AC9" w:rsidRPr="00527373" w:rsidRDefault="00072AC9" w:rsidP="00072AC9">
            <w:pPr>
              <w:pStyle w:val="TAL"/>
              <w:rPr>
                <w:ins w:id="210" w:author="Leif Mattisson" w:date="2022-02-11T17:58:00Z"/>
              </w:rPr>
            </w:pPr>
            <w:ins w:id="211" w:author="Leif Mattisson" w:date="2022-02-11T17:58:00Z">
              <w:r w:rsidRPr="00EF5447">
                <w:rPr>
                  <w:lang w:eastAsia="ja-JP"/>
                </w:rPr>
                <w:t>NR Band n79</w:t>
              </w:r>
            </w:ins>
          </w:p>
        </w:tc>
        <w:tc>
          <w:tcPr>
            <w:tcW w:w="934" w:type="dxa"/>
            <w:tcBorders>
              <w:top w:val="single" w:sz="4" w:space="0" w:color="auto"/>
              <w:left w:val="nil"/>
              <w:bottom w:val="single" w:sz="4" w:space="0" w:color="auto"/>
              <w:right w:val="single" w:sz="4" w:space="0" w:color="auto"/>
            </w:tcBorders>
            <w:vAlign w:val="center"/>
          </w:tcPr>
          <w:p w14:paraId="6C3F1EF5" w14:textId="1E6E756F" w:rsidR="00072AC9" w:rsidRPr="00527373" w:rsidRDefault="00072AC9" w:rsidP="00072AC9">
            <w:pPr>
              <w:pStyle w:val="TAC"/>
              <w:rPr>
                <w:ins w:id="212" w:author="Leif Mattisson" w:date="2022-02-11T17:58:00Z"/>
              </w:rPr>
            </w:pPr>
            <w:ins w:id="213"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C938AD9" w14:textId="0E9BEE41" w:rsidR="00072AC9" w:rsidRPr="00527373" w:rsidRDefault="00072AC9" w:rsidP="00072AC9">
            <w:pPr>
              <w:pStyle w:val="TAC"/>
              <w:rPr>
                <w:ins w:id="214" w:author="Leif Mattisson" w:date="2022-02-11T17:58:00Z"/>
              </w:rPr>
            </w:pPr>
            <w:ins w:id="215"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53428BC2" w14:textId="0F0FFFAB" w:rsidR="00072AC9" w:rsidRPr="00527373" w:rsidRDefault="00072AC9" w:rsidP="00072AC9">
            <w:pPr>
              <w:pStyle w:val="TAC"/>
              <w:rPr>
                <w:ins w:id="216" w:author="Leif Mattisson" w:date="2022-02-11T17:58:00Z"/>
              </w:rPr>
            </w:pPr>
            <w:ins w:id="217"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AF88504" w14:textId="73D0049B" w:rsidR="00072AC9" w:rsidRPr="00527373" w:rsidRDefault="00072AC9" w:rsidP="00072AC9">
            <w:pPr>
              <w:pStyle w:val="TAC"/>
              <w:rPr>
                <w:ins w:id="218" w:author="Leif Mattisson" w:date="2022-02-11T17:58:00Z"/>
              </w:rPr>
            </w:pPr>
            <w:ins w:id="219"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6B13C7BD" w14:textId="0E4DA513" w:rsidR="00072AC9" w:rsidRPr="00527373" w:rsidRDefault="00072AC9" w:rsidP="00072AC9">
            <w:pPr>
              <w:pStyle w:val="TAC"/>
              <w:rPr>
                <w:ins w:id="220" w:author="Leif Mattisson" w:date="2022-02-11T17:58:00Z"/>
              </w:rPr>
            </w:pPr>
            <w:ins w:id="221"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0E27CF7" w14:textId="77777777" w:rsidR="00072AC9" w:rsidRPr="00527373" w:rsidRDefault="00072AC9" w:rsidP="00072AC9">
            <w:pPr>
              <w:pStyle w:val="TAC"/>
              <w:rPr>
                <w:ins w:id="222" w:author="Leif Mattisson" w:date="2022-02-11T17:58:00Z"/>
              </w:rPr>
            </w:pPr>
          </w:p>
        </w:tc>
      </w:tr>
      <w:tr w:rsidR="00072AC9" w:rsidRPr="00527373" w14:paraId="5AF8F587" w14:textId="77777777" w:rsidTr="00072AC9">
        <w:trPr>
          <w:trHeight w:val="188"/>
          <w:jc w:val="center"/>
          <w:ins w:id="223" w:author="Leif Mattisson" w:date="2022-02-11T17:58:00Z"/>
        </w:trPr>
        <w:tc>
          <w:tcPr>
            <w:tcW w:w="1632" w:type="dxa"/>
            <w:vMerge/>
            <w:tcBorders>
              <w:left w:val="single" w:sz="4" w:space="0" w:color="auto"/>
              <w:right w:val="single" w:sz="4" w:space="0" w:color="auto"/>
            </w:tcBorders>
            <w:vAlign w:val="center"/>
          </w:tcPr>
          <w:p w14:paraId="44721278" w14:textId="77777777" w:rsidR="00072AC9" w:rsidRPr="00527373" w:rsidRDefault="00072AC9" w:rsidP="00072AC9">
            <w:pPr>
              <w:pStyle w:val="TAC"/>
              <w:rPr>
                <w:ins w:id="224"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3B4FC5" w14:textId="16B7EC81" w:rsidR="00072AC9" w:rsidRPr="00527373" w:rsidRDefault="00072AC9" w:rsidP="00072AC9">
            <w:pPr>
              <w:pStyle w:val="TAL"/>
              <w:rPr>
                <w:ins w:id="225" w:author="Leif Mattisson" w:date="2022-02-11T17:58:00Z"/>
              </w:rPr>
            </w:pPr>
            <w:ins w:id="226" w:author="Leif Mattisson" w:date="2022-02-11T17:58: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69703206" w14:textId="28F8CC5C" w:rsidR="00072AC9" w:rsidRPr="00527373" w:rsidRDefault="00072AC9" w:rsidP="00072AC9">
            <w:pPr>
              <w:pStyle w:val="TAC"/>
              <w:rPr>
                <w:ins w:id="227" w:author="Leif Mattisson" w:date="2022-02-11T17:58:00Z"/>
              </w:rPr>
            </w:pPr>
            <w:ins w:id="228"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3BFAE1" w14:textId="6BC4A170" w:rsidR="00072AC9" w:rsidRPr="00527373" w:rsidRDefault="00072AC9" w:rsidP="00072AC9">
            <w:pPr>
              <w:pStyle w:val="TAC"/>
              <w:rPr>
                <w:ins w:id="229" w:author="Leif Mattisson" w:date="2022-02-11T17:58:00Z"/>
              </w:rPr>
            </w:pPr>
            <w:ins w:id="230"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68145663" w14:textId="7172327B" w:rsidR="00072AC9" w:rsidRPr="00527373" w:rsidRDefault="00072AC9" w:rsidP="00072AC9">
            <w:pPr>
              <w:pStyle w:val="TAC"/>
              <w:rPr>
                <w:ins w:id="231" w:author="Leif Mattisson" w:date="2022-02-11T17:58:00Z"/>
              </w:rPr>
            </w:pPr>
            <w:ins w:id="232"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6F430D32" w14:textId="45078EFF" w:rsidR="00072AC9" w:rsidRPr="00527373" w:rsidRDefault="00072AC9" w:rsidP="00072AC9">
            <w:pPr>
              <w:pStyle w:val="TAC"/>
              <w:rPr>
                <w:ins w:id="233" w:author="Leif Mattisson" w:date="2022-02-11T17:58:00Z"/>
              </w:rPr>
            </w:pPr>
            <w:ins w:id="234"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tcPr>
          <w:p w14:paraId="7A5E3351" w14:textId="4E059F48" w:rsidR="00072AC9" w:rsidRPr="00527373" w:rsidRDefault="00072AC9" w:rsidP="00072AC9">
            <w:pPr>
              <w:pStyle w:val="TAC"/>
              <w:rPr>
                <w:ins w:id="235" w:author="Leif Mattisson" w:date="2022-02-11T17:58:00Z"/>
              </w:rPr>
            </w:pPr>
            <w:ins w:id="236"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tcPr>
          <w:p w14:paraId="0AE3A9E2" w14:textId="48BC7468" w:rsidR="00072AC9" w:rsidRPr="00527373" w:rsidRDefault="00072AC9" w:rsidP="00072AC9">
            <w:pPr>
              <w:pStyle w:val="TAC"/>
              <w:rPr>
                <w:ins w:id="237" w:author="Leif Mattisson" w:date="2022-02-11T17:58:00Z"/>
              </w:rPr>
            </w:pPr>
            <w:ins w:id="238" w:author="Leif Mattisson" w:date="2022-02-11T17:58:00Z">
              <w:r w:rsidRPr="00EF5447">
                <w:t>5</w:t>
              </w:r>
            </w:ins>
          </w:p>
        </w:tc>
      </w:tr>
      <w:tr w:rsidR="00072AC9" w:rsidRPr="00527373" w14:paraId="716D6C48" w14:textId="77777777" w:rsidTr="00072AC9">
        <w:trPr>
          <w:trHeight w:val="188"/>
          <w:jc w:val="center"/>
          <w:ins w:id="239" w:author="Leif Mattisson" w:date="2022-02-11T17:58:00Z"/>
        </w:trPr>
        <w:tc>
          <w:tcPr>
            <w:tcW w:w="1632" w:type="dxa"/>
            <w:vMerge/>
            <w:tcBorders>
              <w:left w:val="single" w:sz="4" w:space="0" w:color="auto"/>
              <w:right w:val="single" w:sz="4" w:space="0" w:color="auto"/>
            </w:tcBorders>
            <w:vAlign w:val="center"/>
          </w:tcPr>
          <w:p w14:paraId="1BF01F40" w14:textId="77777777" w:rsidR="00072AC9" w:rsidRPr="00527373" w:rsidRDefault="00072AC9" w:rsidP="00072AC9">
            <w:pPr>
              <w:pStyle w:val="TAC"/>
              <w:rPr>
                <w:ins w:id="240"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00CA9F2A" w14:textId="77777777" w:rsidR="00072AC9" w:rsidRPr="00EF5447" w:rsidRDefault="00072AC9" w:rsidP="00072AC9">
            <w:pPr>
              <w:pStyle w:val="TAL"/>
              <w:rPr>
                <w:ins w:id="241" w:author="Leif Mattisson" w:date="2022-02-11T17:58:00Z"/>
              </w:rPr>
            </w:pPr>
            <w:ins w:id="242" w:author="Leif Mattisson" w:date="2022-02-11T17:58:00Z">
              <w:r w:rsidRPr="00EF5447">
                <w:t xml:space="preserve">E-UTRA Band </w:t>
              </w:r>
              <w:r>
                <w:rPr>
                  <w:lang w:val="de-DE"/>
                </w:rPr>
                <w:t xml:space="preserve">22, 42, </w:t>
              </w:r>
              <w:r w:rsidRPr="00EF5447">
                <w:t>52</w:t>
              </w:r>
            </w:ins>
          </w:p>
          <w:p w14:paraId="65EBA09B" w14:textId="7848B884" w:rsidR="00072AC9" w:rsidRPr="00527373" w:rsidRDefault="00072AC9" w:rsidP="00072AC9">
            <w:pPr>
              <w:pStyle w:val="TAL"/>
              <w:rPr>
                <w:ins w:id="243" w:author="Leif Mattisson" w:date="2022-02-11T17:58:00Z"/>
              </w:rPr>
            </w:pPr>
            <w:ins w:id="244" w:author="Leif Mattisson" w:date="2022-02-11T17:58:00Z">
              <w:r w:rsidRPr="00EF5447">
                <w:rPr>
                  <w:lang w:eastAsia="ja-JP"/>
                </w:rPr>
                <w:t>Band n77, n78</w:t>
              </w:r>
            </w:ins>
          </w:p>
        </w:tc>
        <w:tc>
          <w:tcPr>
            <w:tcW w:w="934" w:type="dxa"/>
            <w:tcBorders>
              <w:top w:val="single" w:sz="4" w:space="0" w:color="auto"/>
              <w:left w:val="nil"/>
              <w:bottom w:val="single" w:sz="4" w:space="0" w:color="auto"/>
              <w:right w:val="single" w:sz="4" w:space="0" w:color="auto"/>
            </w:tcBorders>
            <w:vAlign w:val="center"/>
          </w:tcPr>
          <w:p w14:paraId="1B7D49A8" w14:textId="18DB8AE1" w:rsidR="00072AC9" w:rsidRPr="00527373" w:rsidRDefault="00072AC9" w:rsidP="00072AC9">
            <w:pPr>
              <w:pStyle w:val="TAC"/>
              <w:rPr>
                <w:ins w:id="245" w:author="Leif Mattisson" w:date="2022-02-11T17:58:00Z"/>
              </w:rPr>
            </w:pPr>
            <w:ins w:id="246"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07F625C" w14:textId="396BA08C" w:rsidR="00072AC9" w:rsidRPr="00527373" w:rsidRDefault="00072AC9" w:rsidP="00072AC9">
            <w:pPr>
              <w:pStyle w:val="TAC"/>
              <w:rPr>
                <w:ins w:id="247" w:author="Leif Mattisson" w:date="2022-02-11T17:58:00Z"/>
              </w:rPr>
            </w:pPr>
            <w:ins w:id="248"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21ED4355" w14:textId="70FAE749" w:rsidR="00072AC9" w:rsidRPr="00527373" w:rsidRDefault="00072AC9" w:rsidP="00072AC9">
            <w:pPr>
              <w:pStyle w:val="TAC"/>
              <w:rPr>
                <w:ins w:id="249" w:author="Leif Mattisson" w:date="2022-02-11T17:58:00Z"/>
              </w:rPr>
            </w:pPr>
            <w:ins w:id="250"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63CDA8A" w14:textId="6487BFD9" w:rsidR="00072AC9" w:rsidRPr="00527373" w:rsidRDefault="00072AC9" w:rsidP="00072AC9">
            <w:pPr>
              <w:pStyle w:val="TAC"/>
              <w:rPr>
                <w:ins w:id="251" w:author="Leif Mattisson" w:date="2022-02-11T17:58:00Z"/>
              </w:rPr>
            </w:pPr>
            <w:ins w:id="252"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7989EA0" w14:textId="46D7CA10" w:rsidR="00072AC9" w:rsidRPr="00527373" w:rsidRDefault="00072AC9" w:rsidP="00072AC9">
            <w:pPr>
              <w:pStyle w:val="TAC"/>
              <w:rPr>
                <w:ins w:id="253" w:author="Leif Mattisson" w:date="2022-02-11T17:58:00Z"/>
              </w:rPr>
            </w:pPr>
            <w:ins w:id="254"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050A2656" w14:textId="5F6FA6AC" w:rsidR="00072AC9" w:rsidRPr="00527373" w:rsidRDefault="00072AC9" w:rsidP="00072AC9">
            <w:pPr>
              <w:pStyle w:val="TAC"/>
              <w:rPr>
                <w:ins w:id="255" w:author="Leif Mattisson" w:date="2022-02-11T17:58:00Z"/>
              </w:rPr>
            </w:pPr>
            <w:ins w:id="256" w:author="Leif Mattisson" w:date="2022-02-11T17:58:00Z">
              <w:r w:rsidRPr="00EF5447">
                <w:t>2</w:t>
              </w:r>
            </w:ins>
          </w:p>
        </w:tc>
      </w:tr>
      <w:tr w:rsidR="00072AC9" w:rsidRPr="00527373" w14:paraId="4338ACEC" w14:textId="77777777" w:rsidTr="00072AC9">
        <w:trPr>
          <w:trHeight w:val="188"/>
          <w:jc w:val="center"/>
          <w:ins w:id="257" w:author="Leif Mattisson" w:date="2022-02-11T17:58:00Z"/>
        </w:trPr>
        <w:tc>
          <w:tcPr>
            <w:tcW w:w="1632" w:type="dxa"/>
            <w:vMerge/>
            <w:tcBorders>
              <w:left w:val="single" w:sz="4" w:space="0" w:color="auto"/>
              <w:right w:val="single" w:sz="4" w:space="0" w:color="auto"/>
            </w:tcBorders>
            <w:vAlign w:val="center"/>
          </w:tcPr>
          <w:p w14:paraId="0DE00B75" w14:textId="77777777" w:rsidR="00072AC9" w:rsidRPr="00527373" w:rsidRDefault="00072AC9" w:rsidP="00072AC9">
            <w:pPr>
              <w:pStyle w:val="TAC"/>
              <w:rPr>
                <w:ins w:id="258"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24405F" w14:textId="5959ECAC" w:rsidR="00072AC9" w:rsidRPr="00527373" w:rsidRDefault="00072AC9" w:rsidP="00072AC9">
            <w:pPr>
              <w:pStyle w:val="TAL"/>
              <w:rPr>
                <w:ins w:id="259" w:author="Leif Mattisson" w:date="2022-02-11T17:58:00Z"/>
              </w:rPr>
            </w:pPr>
            <w:ins w:id="260" w:author="Leif Mattisson" w:date="2022-02-11T17:58: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74C6778B" w14:textId="69D97AAB" w:rsidR="00072AC9" w:rsidRPr="00527373" w:rsidRDefault="00072AC9" w:rsidP="00072AC9">
            <w:pPr>
              <w:pStyle w:val="TAC"/>
              <w:rPr>
                <w:ins w:id="261" w:author="Leif Mattisson" w:date="2022-02-11T17:58:00Z"/>
              </w:rPr>
            </w:pPr>
            <w:ins w:id="262" w:author="Leif Mattisson" w:date="2022-02-11T17:58:00Z">
              <w:r w:rsidRPr="00EF5447">
                <w:t>1884.5</w:t>
              </w:r>
            </w:ins>
          </w:p>
        </w:tc>
        <w:tc>
          <w:tcPr>
            <w:tcW w:w="310" w:type="dxa"/>
            <w:tcBorders>
              <w:top w:val="single" w:sz="4" w:space="0" w:color="auto"/>
              <w:left w:val="nil"/>
              <w:bottom w:val="single" w:sz="4" w:space="0" w:color="auto"/>
              <w:right w:val="single" w:sz="4" w:space="0" w:color="auto"/>
            </w:tcBorders>
            <w:vAlign w:val="center"/>
          </w:tcPr>
          <w:p w14:paraId="7CE4F313" w14:textId="5743D972" w:rsidR="00072AC9" w:rsidRPr="00527373" w:rsidRDefault="00072AC9" w:rsidP="00072AC9">
            <w:pPr>
              <w:pStyle w:val="TAC"/>
              <w:rPr>
                <w:ins w:id="263" w:author="Leif Mattisson" w:date="2022-02-11T17:58:00Z"/>
              </w:rPr>
            </w:pPr>
            <w:ins w:id="264"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764E092C" w14:textId="60F9D6C2" w:rsidR="00072AC9" w:rsidRPr="00527373" w:rsidRDefault="00072AC9" w:rsidP="00072AC9">
            <w:pPr>
              <w:pStyle w:val="TAC"/>
              <w:rPr>
                <w:ins w:id="265" w:author="Leif Mattisson" w:date="2022-02-11T17:58:00Z"/>
              </w:rPr>
            </w:pPr>
            <w:ins w:id="266" w:author="Leif Mattisson" w:date="2022-02-11T17:58:00Z">
              <w:r w:rsidRPr="00EF5447">
                <w:t>1915.7</w:t>
              </w:r>
            </w:ins>
          </w:p>
        </w:tc>
        <w:tc>
          <w:tcPr>
            <w:tcW w:w="1172" w:type="dxa"/>
            <w:tcBorders>
              <w:top w:val="single" w:sz="4" w:space="0" w:color="auto"/>
              <w:left w:val="nil"/>
              <w:bottom w:val="single" w:sz="4" w:space="0" w:color="auto"/>
              <w:right w:val="single" w:sz="4" w:space="0" w:color="auto"/>
            </w:tcBorders>
          </w:tcPr>
          <w:p w14:paraId="2AC2E521" w14:textId="6BB0C357" w:rsidR="00072AC9" w:rsidRPr="00527373" w:rsidRDefault="00072AC9" w:rsidP="00072AC9">
            <w:pPr>
              <w:pStyle w:val="TAC"/>
              <w:rPr>
                <w:ins w:id="267" w:author="Leif Mattisson" w:date="2022-02-11T17:58:00Z"/>
              </w:rPr>
            </w:pPr>
            <w:ins w:id="268" w:author="Leif Mattisson" w:date="2022-02-11T17:58:00Z">
              <w:r w:rsidRPr="00EF5447">
                <w:t>-41</w:t>
              </w:r>
            </w:ins>
          </w:p>
        </w:tc>
        <w:tc>
          <w:tcPr>
            <w:tcW w:w="749" w:type="dxa"/>
            <w:tcBorders>
              <w:top w:val="single" w:sz="4" w:space="0" w:color="auto"/>
              <w:left w:val="nil"/>
              <w:bottom w:val="single" w:sz="4" w:space="0" w:color="auto"/>
              <w:right w:val="single" w:sz="4" w:space="0" w:color="auto"/>
            </w:tcBorders>
            <w:noWrap/>
          </w:tcPr>
          <w:p w14:paraId="11DCFE7B" w14:textId="7742CBE6" w:rsidR="00072AC9" w:rsidRPr="00527373" w:rsidRDefault="00072AC9" w:rsidP="00072AC9">
            <w:pPr>
              <w:pStyle w:val="TAC"/>
              <w:rPr>
                <w:ins w:id="269" w:author="Leif Mattisson" w:date="2022-02-11T17:58:00Z"/>
              </w:rPr>
            </w:pPr>
            <w:ins w:id="270" w:author="Leif Mattisson" w:date="2022-02-11T17:58:00Z">
              <w:r w:rsidRPr="00EF5447">
                <w:t>0.3</w:t>
              </w:r>
            </w:ins>
          </w:p>
        </w:tc>
        <w:tc>
          <w:tcPr>
            <w:tcW w:w="1228" w:type="dxa"/>
            <w:gridSpan w:val="2"/>
            <w:tcBorders>
              <w:top w:val="single" w:sz="4" w:space="0" w:color="auto"/>
              <w:left w:val="nil"/>
              <w:bottom w:val="single" w:sz="4" w:space="0" w:color="auto"/>
              <w:right w:val="single" w:sz="4" w:space="0" w:color="auto"/>
            </w:tcBorders>
            <w:noWrap/>
          </w:tcPr>
          <w:p w14:paraId="661B5FD7" w14:textId="58953AF4" w:rsidR="00072AC9" w:rsidRPr="00527373" w:rsidRDefault="00072AC9" w:rsidP="00072AC9">
            <w:pPr>
              <w:pStyle w:val="TAC"/>
              <w:rPr>
                <w:ins w:id="271" w:author="Leif Mattisson" w:date="2022-02-11T17:58:00Z"/>
              </w:rPr>
            </w:pPr>
            <w:ins w:id="272" w:author="Leif Mattisson" w:date="2022-02-11T17:58:00Z">
              <w:r w:rsidRPr="00EF5447">
                <w:t>3</w:t>
              </w:r>
            </w:ins>
          </w:p>
        </w:tc>
      </w:tr>
      <w:tr w:rsidR="005C4331" w:rsidRPr="00527373" w14:paraId="06E54B4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895882"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1155BC0" w14:textId="77777777" w:rsidR="005C4331" w:rsidRPr="00527373" w:rsidRDefault="005C4331" w:rsidP="005C4331">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6DBD7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BAE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3D6CC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1D4D9"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CF4D2A"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8D03747" w14:textId="77777777" w:rsidR="005C4331" w:rsidRPr="00527373" w:rsidRDefault="005C4331" w:rsidP="005C4331">
            <w:pPr>
              <w:pStyle w:val="TAC"/>
            </w:pPr>
          </w:p>
        </w:tc>
      </w:tr>
      <w:tr w:rsidR="005C4331" w:rsidRPr="00527373" w14:paraId="09DF49E7" w14:textId="77777777" w:rsidTr="00015057">
        <w:trPr>
          <w:trHeight w:val="188"/>
          <w:jc w:val="center"/>
        </w:trPr>
        <w:tc>
          <w:tcPr>
            <w:tcW w:w="1632" w:type="dxa"/>
            <w:vMerge/>
            <w:tcBorders>
              <w:left w:val="single" w:sz="4" w:space="0" w:color="auto"/>
              <w:right w:val="single" w:sz="4" w:space="0" w:color="auto"/>
            </w:tcBorders>
          </w:tcPr>
          <w:p w14:paraId="25869EC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859E38"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9139C16"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57FEB8"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D37CBC"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5125D"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7E4862"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5ABC632" w14:textId="77777777" w:rsidR="005C4331" w:rsidRPr="00527373" w:rsidRDefault="005C4331" w:rsidP="005C4331">
            <w:pPr>
              <w:pStyle w:val="TAC"/>
            </w:pPr>
            <w:r w:rsidRPr="00527373">
              <w:rPr>
                <w:rFonts w:eastAsia="PMingLiU"/>
              </w:rPr>
              <w:t>5</w:t>
            </w:r>
          </w:p>
        </w:tc>
      </w:tr>
      <w:tr w:rsidR="005C4331" w:rsidRPr="00527373" w14:paraId="19971C56" w14:textId="77777777" w:rsidTr="00015057">
        <w:trPr>
          <w:trHeight w:val="188"/>
          <w:jc w:val="center"/>
        </w:trPr>
        <w:tc>
          <w:tcPr>
            <w:tcW w:w="1632" w:type="dxa"/>
            <w:vMerge/>
            <w:tcBorders>
              <w:left w:val="single" w:sz="4" w:space="0" w:color="auto"/>
              <w:right w:val="single" w:sz="4" w:space="0" w:color="auto"/>
            </w:tcBorders>
          </w:tcPr>
          <w:p w14:paraId="5622DF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2DDC2FA" w14:textId="77777777" w:rsidR="005C4331" w:rsidRPr="00527373" w:rsidRDefault="005C4331" w:rsidP="005C4331">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608DAC29"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29BB4"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2EC1712"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DB660"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8A5A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BE678A" w14:textId="77777777" w:rsidR="005C4331" w:rsidRPr="00527373" w:rsidRDefault="005C4331" w:rsidP="005C4331">
            <w:pPr>
              <w:pStyle w:val="TAC"/>
            </w:pPr>
            <w:r w:rsidRPr="00527373">
              <w:rPr>
                <w:rFonts w:eastAsia="PMingLiU"/>
              </w:rPr>
              <w:t>2</w:t>
            </w:r>
          </w:p>
        </w:tc>
      </w:tr>
      <w:tr w:rsidR="005C4331" w:rsidRPr="00527373" w14:paraId="53D79C7B" w14:textId="77777777" w:rsidTr="00015057">
        <w:trPr>
          <w:trHeight w:val="188"/>
          <w:jc w:val="center"/>
        </w:trPr>
        <w:tc>
          <w:tcPr>
            <w:tcW w:w="1632" w:type="dxa"/>
            <w:vMerge/>
            <w:tcBorders>
              <w:left w:val="single" w:sz="4" w:space="0" w:color="auto"/>
              <w:right w:val="single" w:sz="4" w:space="0" w:color="auto"/>
            </w:tcBorders>
          </w:tcPr>
          <w:p w14:paraId="5526C4D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595AE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0DC48" w14:textId="77777777" w:rsidR="005C4331" w:rsidRPr="00527373" w:rsidRDefault="005C4331" w:rsidP="005C4331">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20F8EDF" w14:textId="77777777" w:rsidR="005C4331" w:rsidRPr="00527373" w:rsidRDefault="005C4331" w:rsidP="005C4331">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9E8DD3F" w14:textId="77777777" w:rsidR="005C4331" w:rsidRPr="00527373" w:rsidRDefault="005C4331" w:rsidP="005C4331">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57CAABB" w14:textId="77777777" w:rsidR="005C4331" w:rsidRPr="00527373" w:rsidRDefault="005C4331" w:rsidP="005C4331">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AAE908A"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5EBD858" w14:textId="77777777" w:rsidR="005C4331" w:rsidRPr="00527373" w:rsidRDefault="005C4331" w:rsidP="005C4331">
            <w:pPr>
              <w:pStyle w:val="TAC"/>
            </w:pPr>
            <w:r w:rsidRPr="00527373">
              <w:rPr>
                <w:rFonts w:eastAsia="PMingLiU"/>
              </w:rPr>
              <w:t>5, 6, 7</w:t>
            </w:r>
          </w:p>
        </w:tc>
      </w:tr>
      <w:tr w:rsidR="005C4331" w:rsidRPr="00527373" w14:paraId="6A1B3E47" w14:textId="77777777" w:rsidTr="00015057">
        <w:trPr>
          <w:trHeight w:val="188"/>
          <w:jc w:val="center"/>
        </w:trPr>
        <w:tc>
          <w:tcPr>
            <w:tcW w:w="1632" w:type="dxa"/>
            <w:vMerge/>
            <w:tcBorders>
              <w:left w:val="single" w:sz="4" w:space="0" w:color="auto"/>
              <w:right w:val="single" w:sz="4" w:space="0" w:color="auto"/>
            </w:tcBorders>
          </w:tcPr>
          <w:p w14:paraId="119B05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3B8C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E8904D5" w14:textId="77777777" w:rsidR="005C4331" w:rsidRPr="00527373" w:rsidRDefault="005C4331" w:rsidP="005C4331">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98B1110"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1A4757" w14:textId="77777777" w:rsidR="005C4331" w:rsidRPr="00527373" w:rsidRDefault="005C4331" w:rsidP="005C4331">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2F94BF" w14:textId="77777777" w:rsidR="005C4331" w:rsidRPr="00527373" w:rsidRDefault="005C4331" w:rsidP="005C4331">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A6A2971"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C4CDE3" w14:textId="77777777" w:rsidR="005C4331" w:rsidRPr="00527373" w:rsidRDefault="005C4331" w:rsidP="005C4331">
            <w:pPr>
              <w:pStyle w:val="TAC"/>
            </w:pPr>
            <w:r w:rsidRPr="00527373">
              <w:rPr>
                <w:rFonts w:eastAsia="PMingLiU"/>
              </w:rPr>
              <w:t>5, 6, 7</w:t>
            </w:r>
          </w:p>
        </w:tc>
      </w:tr>
      <w:tr w:rsidR="005C4331" w:rsidRPr="00527373" w14:paraId="09637EFA"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23108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1487A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A43C67" w14:textId="77777777" w:rsidR="005C4331" w:rsidRPr="00527373" w:rsidRDefault="005C4331" w:rsidP="005C4331">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ADFA21"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61C577" w14:textId="77777777" w:rsidR="005C4331" w:rsidRPr="00527373" w:rsidRDefault="005C4331" w:rsidP="005C4331">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DE13B47" w14:textId="77777777" w:rsidR="005C4331" w:rsidRPr="00527373" w:rsidRDefault="005C4331" w:rsidP="005C4331">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4ABCC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DD0AC01" w14:textId="77777777" w:rsidR="005C4331" w:rsidRPr="00527373" w:rsidRDefault="005C4331" w:rsidP="005C4331">
            <w:pPr>
              <w:pStyle w:val="TAC"/>
            </w:pPr>
            <w:r w:rsidRPr="00527373">
              <w:rPr>
                <w:rFonts w:eastAsia="PMingLiU"/>
              </w:rPr>
              <w:t>5, 6</w:t>
            </w:r>
          </w:p>
        </w:tc>
      </w:tr>
      <w:tr w:rsidR="005C4331" w:rsidRPr="00527373" w14:paraId="3AA275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90B03C7"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69CC3A8" w14:textId="77777777" w:rsidR="005C4331" w:rsidRPr="00527373" w:rsidRDefault="005C4331" w:rsidP="005C4331">
            <w:pPr>
              <w:pStyle w:val="TAL"/>
            </w:pPr>
            <w:r w:rsidRPr="00527373">
              <w:t>E-UTRA Band 1, 42, 43, 50, 51, 65, 74, 75, 76</w:t>
            </w:r>
          </w:p>
          <w:p w14:paraId="070AE01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744C1C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CBCCA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782F0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167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8F7A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167A9" w14:textId="77777777" w:rsidR="005C4331" w:rsidRPr="00527373" w:rsidRDefault="005C4331" w:rsidP="005C4331">
            <w:pPr>
              <w:pStyle w:val="TAC"/>
            </w:pPr>
            <w:r w:rsidRPr="00527373">
              <w:t>2</w:t>
            </w:r>
          </w:p>
        </w:tc>
      </w:tr>
      <w:tr w:rsidR="005C4331" w:rsidRPr="00527373" w14:paraId="4B3BE0E8" w14:textId="77777777" w:rsidTr="00015057">
        <w:trPr>
          <w:trHeight w:val="188"/>
          <w:jc w:val="center"/>
        </w:trPr>
        <w:tc>
          <w:tcPr>
            <w:tcW w:w="1632" w:type="dxa"/>
            <w:vMerge/>
            <w:tcBorders>
              <w:left w:val="single" w:sz="4" w:space="0" w:color="auto"/>
              <w:right w:val="single" w:sz="4" w:space="0" w:color="auto"/>
            </w:tcBorders>
          </w:tcPr>
          <w:p w14:paraId="057E63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C008D3"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1F667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B89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76D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DF9E4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C8151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DBA2A" w14:textId="77777777" w:rsidR="005C4331" w:rsidRPr="00527373" w:rsidRDefault="005C4331" w:rsidP="005C4331">
            <w:pPr>
              <w:pStyle w:val="TAC"/>
            </w:pPr>
            <w:r w:rsidRPr="00527373">
              <w:t>9, 11</w:t>
            </w:r>
          </w:p>
        </w:tc>
      </w:tr>
      <w:tr w:rsidR="005C4331" w:rsidRPr="00527373" w14:paraId="18F1D7C2" w14:textId="77777777" w:rsidTr="00015057">
        <w:trPr>
          <w:trHeight w:val="188"/>
          <w:jc w:val="center"/>
        </w:trPr>
        <w:tc>
          <w:tcPr>
            <w:tcW w:w="1632" w:type="dxa"/>
            <w:vMerge/>
            <w:tcBorders>
              <w:left w:val="single" w:sz="4" w:space="0" w:color="auto"/>
              <w:right w:val="single" w:sz="4" w:space="0" w:color="auto"/>
            </w:tcBorders>
          </w:tcPr>
          <w:p w14:paraId="533003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409735C"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99B922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199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A260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0BC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62E4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74A80" w14:textId="77777777" w:rsidR="005C4331" w:rsidRPr="00527373" w:rsidRDefault="005C4331" w:rsidP="005C4331">
            <w:pPr>
              <w:pStyle w:val="TAC"/>
            </w:pPr>
            <w:r w:rsidRPr="00527373">
              <w:t>5</w:t>
            </w:r>
          </w:p>
        </w:tc>
      </w:tr>
      <w:tr w:rsidR="005C4331" w:rsidRPr="00527373" w14:paraId="74705EDE" w14:textId="77777777" w:rsidTr="00015057">
        <w:trPr>
          <w:trHeight w:val="188"/>
          <w:jc w:val="center"/>
        </w:trPr>
        <w:tc>
          <w:tcPr>
            <w:tcW w:w="1632" w:type="dxa"/>
            <w:vMerge/>
            <w:tcBorders>
              <w:left w:val="single" w:sz="4" w:space="0" w:color="auto"/>
              <w:right w:val="single" w:sz="4" w:space="0" w:color="auto"/>
            </w:tcBorders>
          </w:tcPr>
          <w:p w14:paraId="10EEFD5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7A314C" w14:textId="77777777" w:rsidR="005C4331" w:rsidRPr="00527373" w:rsidRDefault="005C4331" w:rsidP="005C4331">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9C2150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ACFD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7AFA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2747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69BA9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28EF48" w14:textId="77777777" w:rsidR="005C4331" w:rsidRPr="00527373" w:rsidRDefault="005C4331" w:rsidP="005C4331">
            <w:pPr>
              <w:pStyle w:val="TAC"/>
            </w:pPr>
          </w:p>
        </w:tc>
      </w:tr>
      <w:tr w:rsidR="005C4331" w:rsidRPr="00527373" w14:paraId="586DA61B" w14:textId="77777777" w:rsidTr="00015057">
        <w:trPr>
          <w:trHeight w:val="188"/>
          <w:jc w:val="center"/>
        </w:trPr>
        <w:tc>
          <w:tcPr>
            <w:tcW w:w="1632" w:type="dxa"/>
            <w:vMerge/>
            <w:tcBorders>
              <w:left w:val="single" w:sz="4" w:space="0" w:color="auto"/>
              <w:right w:val="single" w:sz="4" w:space="0" w:color="auto"/>
            </w:tcBorders>
          </w:tcPr>
          <w:p w14:paraId="15F44F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8AC0D4B"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B86E54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7291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8F3B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F256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AB20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FAB7E5" w14:textId="77777777" w:rsidR="005C4331" w:rsidRPr="00527373" w:rsidRDefault="005C4331" w:rsidP="005C4331">
            <w:pPr>
              <w:pStyle w:val="TAC"/>
            </w:pPr>
            <w:r w:rsidRPr="00527373">
              <w:t>9, 10</w:t>
            </w:r>
          </w:p>
        </w:tc>
      </w:tr>
      <w:tr w:rsidR="005C4331" w:rsidRPr="00527373" w14:paraId="68A5371F" w14:textId="77777777" w:rsidTr="00015057">
        <w:trPr>
          <w:trHeight w:val="188"/>
          <w:jc w:val="center"/>
        </w:trPr>
        <w:tc>
          <w:tcPr>
            <w:tcW w:w="1632" w:type="dxa"/>
            <w:vMerge/>
            <w:tcBorders>
              <w:left w:val="single" w:sz="4" w:space="0" w:color="auto"/>
              <w:right w:val="single" w:sz="4" w:space="0" w:color="auto"/>
            </w:tcBorders>
          </w:tcPr>
          <w:p w14:paraId="018A327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DBE3B0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EC09F5" w14:textId="77777777" w:rsidR="005C4331" w:rsidRPr="00527373" w:rsidRDefault="005C4331" w:rsidP="005C4331">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B46F619"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C5C0980" w14:textId="77777777" w:rsidR="005C4331" w:rsidRPr="00527373" w:rsidRDefault="005C4331" w:rsidP="005C4331">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21E56D69" w14:textId="77777777" w:rsidR="005C4331" w:rsidRPr="00527373" w:rsidRDefault="005C4331" w:rsidP="005C4331">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A31CFF" w14:textId="77777777" w:rsidR="005C4331" w:rsidRPr="00527373" w:rsidRDefault="005C4331" w:rsidP="005C4331">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19C6A43" w14:textId="77777777" w:rsidR="005C4331" w:rsidRPr="00527373" w:rsidRDefault="005C4331" w:rsidP="005C4331">
            <w:pPr>
              <w:pStyle w:val="TAC"/>
              <w:rPr>
                <w:rFonts w:eastAsia="PMingLiU"/>
              </w:rPr>
            </w:pPr>
            <w:r w:rsidRPr="00527373">
              <w:t>13</w:t>
            </w:r>
          </w:p>
        </w:tc>
      </w:tr>
      <w:tr w:rsidR="005C4331" w:rsidRPr="00527373" w14:paraId="287F9805" w14:textId="77777777" w:rsidTr="00015057">
        <w:trPr>
          <w:trHeight w:val="188"/>
          <w:jc w:val="center"/>
        </w:trPr>
        <w:tc>
          <w:tcPr>
            <w:tcW w:w="1632" w:type="dxa"/>
            <w:vMerge/>
            <w:tcBorders>
              <w:left w:val="single" w:sz="4" w:space="0" w:color="auto"/>
              <w:right w:val="single" w:sz="4" w:space="0" w:color="auto"/>
            </w:tcBorders>
          </w:tcPr>
          <w:p w14:paraId="2540959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9B805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A9375F"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DBE31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89235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C1EB946"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11B66A08"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1E0E5FD8" w14:textId="77777777" w:rsidR="005C4331" w:rsidRPr="00527373" w:rsidRDefault="005C4331" w:rsidP="005C4331">
            <w:pPr>
              <w:pStyle w:val="TAC"/>
            </w:pPr>
            <w:r w:rsidRPr="00527373">
              <w:t>14</w:t>
            </w:r>
          </w:p>
        </w:tc>
      </w:tr>
      <w:tr w:rsidR="005C4331" w:rsidRPr="00527373" w14:paraId="70F37E54" w14:textId="77777777" w:rsidTr="00015057">
        <w:trPr>
          <w:trHeight w:val="188"/>
          <w:jc w:val="center"/>
        </w:trPr>
        <w:tc>
          <w:tcPr>
            <w:tcW w:w="1632" w:type="dxa"/>
            <w:vMerge/>
            <w:tcBorders>
              <w:left w:val="single" w:sz="4" w:space="0" w:color="auto"/>
              <w:right w:val="single" w:sz="4" w:space="0" w:color="auto"/>
            </w:tcBorders>
          </w:tcPr>
          <w:p w14:paraId="41F7B44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6CC1E6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70CA3" w14:textId="77777777" w:rsidR="005C4331" w:rsidRPr="00527373" w:rsidRDefault="005C4331" w:rsidP="005C4331">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C6CC465"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3B74835" w14:textId="77777777" w:rsidR="005C4331" w:rsidRPr="00527373" w:rsidRDefault="005C4331" w:rsidP="005C4331">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3959FA36" w14:textId="77777777" w:rsidR="005C4331" w:rsidRPr="00527373" w:rsidRDefault="005C4331" w:rsidP="005C4331">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BE0C51B" w14:textId="77777777" w:rsidR="005C4331" w:rsidRPr="00527373" w:rsidRDefault="005C4331" w:rsidP="005C4331">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66E56" w14:textId="77777777" w:rsidR="005C4331" w:rsidRPr="00527373" w:rsidRDefault="005C4331" w:rsidP="005C4331">
            <w:pPr>
              <w:pStyle w:val="TAC"/>
              <w:rPr>
                <w:rFonts w:eastAsia="PMingLiU"/>
              </w:rPr>
            </w:pPr>
            <w:r w:rsidRPr="00527373">
              <w:t>5</w:t>
            </w:r>
          </w:p>
        </w:tc>
      </w:tr>
      <w:tr w:rsidR="005C4331" w:rsidRPr="00527373" w14:paraId="39B270A9" w14:textId="77777777" w:rsidTr="00015057">
        <w:trPr>
          <w:trHeight w:val="188"/>
          <w:jc w:val="center"/>
        </w:trPr>
        <w:tc>
          <w:tcPr>
            <w:tcW w:w="1632" w:type="dxa"/>
            <w:vMerge/>
            <w:tcBorders>
              <w:left w:val="single" w:sz="4" w:space="0" w:color="auto"/>
              <w:right w:val="single" w:sz="4" w:space="0" w:color="auto"/>
            </w:tcBorders>
          </w:tcPr>
          <w:p w14:paraId="484259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46A767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505400"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B385D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22CDC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F3DB7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B9ED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9655D" w14:textId="77777777" w:rsidR="005C4331" w:rsidRPr="00527373" w:rsidRDefault="005C4331" w:rsidP="005C4331">
            <w:pPr>
              <w:pStyle w:val="TAC"/>
            </w:pPr>
          </w:p>
        </w:tc>
      </w:tr>
      <w:tr w:rsidR="005C4331" w:rsidRPr="00527373" w14:paraId="0EC1F99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D98CF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49F10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B0F5C2"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CD0E7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4389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53B2D5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A46C5C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1D7FF1" w14:textId="77777777" w:rsidR="005C4331" w:rsidRPr="00527373" w:rsidRDefault="005C4331" w:rsidP="005C4331">
            <w:pPr>
              <w:pStyle w:val="TAC"/>
            </w:pPr>
            <w:r w:rsidRPr="00527373">
              <w:t>3, 9</w:t>
            </w:r>
          </w:p>
        </w:tc>
      </w:tr>
      <w:tr w:rsidR="005C4331" w:rsidRPr="00527373" w14:paraId="3ED2C12A" w14:textId="77777777" w:rsidTr="00015057">
        <w:trPr>
          <w:trHeight w:val="188"/>
          <w:jc w:val="center"/>
        </w:trPr>
        <w:tc>
          <w:tcPr>
            <w:tcW w:w="1632" w:type="dxa"/>
            <w:vMerge w:val="restart"/>
            <w:tcBorders>
              <w:left w:val="single" w:sz="4" w:space="0" w:color="auto"/>
              <w:right w:val="single" w:sz="4" w:space="0" w:color="auto"/>
            </w:tcBorders>
          </w:tcPr>
          <w:p w14:paraId="429038A5" w14:textId="77777777" w:rsidR="005C4331" w:rsidRPr="00527373" w:rsidRDefault="005C4331" w:rsidP="005C4331">
            <w:pPr>
              <w:pStyle w:val="TAC"/>
            </w:pPr>
            <w:r w:rsidRPr="00527373">
              <w:t>DC_3_n41,</w:t>
            </w:r>
          </w:p>
          <w:p w14:paraId="31D9ED48" w14:textId="77777777" w:rsidR="005C4331" w:rsidRPr="00527373" w:rsidRDefault="005C4331" w:rsidP="005C4331">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1070A6BF" w14:textId="77777777" w:rsidR="005C4331" w:rsidRPr="00527373" w:rsidRDefault="005C4331" w:rsidP="005C4331">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CB99AB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715A9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C18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F2F574A"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63491DE"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9CCBF45" w14:textId="77777777" w:rsidR="005C4331" w:rsidRPr="00527373" w:rsidRDefault="005C4331" w:rsidP="005C4331">
            <w:pPr>
              <w:pStyle w:val="TAC"/>
            </w:pPr>
          </w:p>
        </w:tc>
      </w:tr>
      <w:tr w:rsidR="005C4331" w:rsidRPr="00527373" w14:paraId="581620C0" w14:textId="77777777" w:rsidTr="00015057">
        <w:trPr>
          <w:trHeight w:val="188"/>
          <w:jc w:val="center"/>
        </w:trPr>
        <w:tc>
          <w:tcPr>
            <w:tcW w:w="1632" w:type="dxa"/>
            <w:vMerge/>
            <w:tcBorders>
              <w:left w:val="single" w:sz="4" w:space="0" w:color="auto"/>
              <w:right w:val="single" w:sz="4" w:space="0" w:color="auto"/>
            </w:tcBorders>
          </w:tcPr>
          <w:p w14:paraId="36492EE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099ABDD" w14:textId="77777777" w:rsidR="005C4331" w:rsidRPr="00527373" w:rsidRDefault="005C4331" w:rsidP="005C4331">
            <w:pPr>
              <w:pStyle w:val="TAL"/>
            </w:pPr>
            <w:r w:rsidRPr="00527373">
              <w:t>E-UTRA Band 42, 52</w:t>
            </w:r>
          </w:p>
          <w:p w14:paraId="1263037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B89DA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83F5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739A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EE8518"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574ADE7"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8405BFE" w14:textId="77777777" w:rsidR="005C4331" w:rsidRPr="00527373" w:rsidRDefault="005C4331" w:rsidP="005C4331">
            <w:pPr>
              <w:pStyle w:val="TAC"/>
            </w:pPr>
          </w:p>
        </w:tc>
      </w:tr>
      <w:tr w:rsidR="005C4331" w:rsidRPr="00527373" w14:paraId="5844C74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3F33AC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5235DC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D27C6E"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DFC64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AB225C"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7E51FDDB" w14:textId="77777777" w:rsidR="005C4331" w:rsidRPr="00527373" w:rsidRDefault="005C4331" w:rsidP="005C4331">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2A84C3FB" w14:textId="77777777" w:rsidR="005C4331" w:rsidRPr="00527373" w:rsidRDefault="005C4331" w:rsidP="005C4331">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25F2CC1" w14:textId="77777777" w:rsidR="005C4331" w:rsidRPr="00527373" w:rsidRDefault="005C4331" w:rsidP="005C4331">
            <w:pPr>
              <w:pStyle w:val="TAC"/>
            </w:pPr>
            <w:r w:rsidRPr="00527373">
              <w:rPr>
                <w:rFonts w:eastAsia="Yu Mincho"/>
              </w:rPr>
              <w:t>3</w:t>
            </w:r>
          </w:p>
        </w:tc>
      </w:tr>
      <w:tr w:rsidR="005C4331" w:rsidRPr="00527373" w14:paraId="016930B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19D9621" w14:textId="77777777" w:rsidR="005C4331" w:rsidRPr="00527373" w:rsidRDefault="005C4331" w:rsidP="005C4331">
            <w:pPr>
              <w:pStyle w:val="TAC"/>
            </w:pPr>
            <w:r w:rsidRPr="00527373">
              <w:t>DC_3_n77</w:t>
            </w:r>
          </w:p>
          <w:p w14:paraId="759557B0" w14:textId="77777777" w:rsidR="005C4331" w:rsidRPr="00527373" w:rsidRDefault="005C4331" w:rsidP="005C4331">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D51E3C2"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99B8E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A2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ECD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A123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7941E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26C7F" w14:textId="77777777" w:rsidR="005C4331" w:rsidRPr="00527373" w:rsidRDefault="005C4331" w:rsidP="005C4331">
            <w:pPr>
              <w:pStyle w:val="TAC"/>
            </w:pPr>
          </w:p>
        </w:tc>
      </w:tr>
      <w:tr w:rsidR="005C4331" w:rsidRPr="00527373" w14:paraId="13EF3124" w14:textId="77777777" w:rsidTr="00015057">
        <w:trPr>
          <w:trHeight w:val="188"/>
          <w:jc w:val="center"/>
        </w:trPr>
        <w:tc>
          <w:tcPr>
            <w:tcW w:w="1632" w:type="dxa"/>
            <w:vMerge/>
            <w:tcBorders>
              <w:left w:val="single" w:sz="4" w:space="0" w:color="auto"/>
              <w:right w:val="single" w:sz="4" w:space="0" w:color="auto"/>
            </w:tcBorders>
            <w:vAlign w:val="center"/>
          </w:tcPr>
          <w:p w14:paraId="3B7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CC810D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23A7FA4"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3F7C5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91CD34"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7A153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58BAF59"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D2CC2A" w14:textId="77777777" w:rsidR="005C4331" w:rsidRPr="00527373" w:rsidRDefault="005C4331" w:rsidP="005C4331">
            <w:pPr>
              <w:pStyle w:val="TAC"/>
            </w:pPr>
            <w:r w:rsidRPr="00527373">
              <w:t>3</w:t>
            </w:r>
          </w:p>
        </w:tc>
      </w:tr>
      <w:tr w:rsidR="005C4331" w:rsidRPr="00527373" w14:paraId="07C64AD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A3CE94D" w14:textId="77777777" w:rsidR="005C4331" w:rsidRPr="00527373" w:rsidRDefault="005C4331" w:rsidP="005C4331">
            <w:pPr>
              <w:pStyle w:val="TAC"/>
            </w:pPr>
            <w:r w:rsidRPr="00527373">
              <w:t>DC_3_n78</w:t>
            </w:r>
          </w:p>
          <w:p w14:paraId="6DCF03CA" w14:textId="77777777" w:rsidR="005C4331" w:rsidRPr="00527373" w:rsidRDefault="005C4331" w:rsidP="005C4331">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9D14DE6"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DA651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94C9F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43CA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8A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6719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0179B" w14:textId="77777777" w:rsidR="005C4331" w:rsidRPr="00527373" w:rsidRDefault="005C4331" w:rsidP="005C4331">
            <w:pPr>
              <w:pStyle w:val="TAC"/>
            </w:pPr>
          </w:p>
        </w:tc>
      </w:tr>
      <w:tr w:rsidR="005C4331" w:rsidRPr="00527373" w14:paraId="75B8D328" w14:textId="77777777" w:rsidTr="00015057">
        <w:trPr>
          <w:trHeight w:val="188"/>
          <w:jc w:val="center"/>
        </w:trPr>
        <w:tc>
          <w:tcPr>
            <w:tcW w:w="1632" w:type="dxa"/>
            <w:vMerge/>
            <w:tcBorders>
              <w:left w:val="single" w:sz="4" w:space="0" w:color="auto"/>
              <w:right w:val="single" w:sz="4" w:space="0" w:color="auto"/>
            </w:tcBorders>
            <w:vAlign w:val="center"/>
          </w:tcPr>
          <w:p w14:paraId="5D30B53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0A442B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A12501"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91550C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C8018F"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0F0B80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D169D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55F60" w14:textId="77777777" w:rsidR="005C4331" w:rsidRPr="00527373" w:rsidRDefault="005C4331" w:rsidP="005C4331">
            <w:pPr>
              <w:pStyle w:val="TAC"/>
            </w:pPr>
            <w:r w:rsidRPr="00527373">
              <w:t>3</w:t>
            </w:r>
          </w:p>
        </w:tc>
      </w:tr>
      <w:tr w:rsidR="005C4331" w:rsidRPr="00527373" w14:paraId="378741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E898FA1" w14:textId="77777777" w:rsidR="005C4331" w:rsidRPr="00527373" w:rsidRDefault="005C4331" w:rsidP="005C4331">
            <w:pPr>
              <w:pStyle w:val="TAC"/>
            </w:pPr>
            <w:r w:rsidRPr="00527373">
              <w:t>DC_3_n79</w:t>
            </w:r>
          </w:p>
          <w:p w14:paraId="0E57F520" w14:textId="77777777" w:rsidR="005C4331" w:rsidRPr="00527373" w:rsidRDefault="005C4331" w:rsidP="005C4331">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F6373BC" w14:textId="77777777" w:rsidR="005C4331" w:rsidRPr="00527373" w:rsidRDefault="005C4331" w:rsidP="005C4331">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55BEC7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B135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15AA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F8A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F85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1D14D" w14:textId="77777777" w:rsidR="005C4331" w:rsidRPr="00527373" w:rsidRDefault="005C4331" w:rsidP="005C4331">
            <w:pPr>
              <w:pStyle w:val="TAC"/>
            </w:pPr>
          </w:p>
        </w:tc>
      </w:tr>
      <w:tr w:rsidR="005C4331" w:rsidRPr="00527373" w14:paraId="6586275A" w14:textId="77777777" w:rsidTr="00015057">
        <w:trPr>
          <w:trHeight w:val="188"/>
          <w:jc w:val="center"/>
        </w:trPr>
        <w:tc>
          <w:tcPr>
            <w:tcW w:w="1632" w:type="dxa"/>
            <w:vMerge/>
            <w:tcBorders>
              <w:left w:val="single" w:sz="4" w:space="0" w:color="auto"/>
              <w:right w:val="single" w:sz="4" w:space="0" w:color="auto"/>
            </w:tcBorders>
            <w:vAlign w:val="center"/>
          </w:tcPr>
          <w:p w14:paraId="5ADE282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7B686EE"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063257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1FB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4290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6CC6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3D7E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29614B" w14:textId="77777777" w:rsidR="005C4331" w:rsidRPr="00527373" w:rsidRDefault="005C4331" w:rsidP="005C4331">
            <w:pPr>
              <w:pStyle w:val="TAC"/>
            </w:pPr>
            <w:r w:rsidRPr="00527373">
              <w:t>2</w:t>
            </w:r>
          </w:p>
        </w:tc>
      </w:tr>
      <w:tr w:rsidR="005C4331" w:rsidRPr="00527373" w14:paraId="043A2291" w14:textId="77777777" w:rsidTr="00015057">
        <w:trPr>
          <w:trHeight w:val="188"/>
          <w:jc w:val="center"/>
        </w:trPr>
        <w:tc>
          <w:tcPr>
            <w:tcW w:w="1632" w:type="dxa"/>
            <w:vMerge/>
            <w:tcBorders>
              <w:left w:val="single" w:sz="4" w:space="0" w:color="auto"/>
              <w:right w:val="single" w:sz="4" w:space="0" w:color="auto"/>
            </w:tcBorders>
            <w:vAlign w:val="center"/>
          </w:tcPr>
          <w:p w14:paraId="66A08E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95F66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1B7F4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5EE8BC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761C8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322869"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5202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EEF7A78" w14:textId="77777777" w:rsidR="005C4331" w:rsidRPr="00527373" w:rsidRDefault="005C4331" w:rsidP="005C4331">
            <w:pPr>
              <w:pStyle w:val="TAC"/>
            </w:pPr>
            <w:r w:rsidRPr="00527373">
              <w:t>3</w:t>
            </w:r>
          </w:p>
        </w:tc>
      </w:tr>
      <w:tr w:rsidR="005C4331" w:rsidRPr="00527373" w14:paraId="272392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4CC767" w14:textId="77777777" w:rsidR="005C4331" w:rsidRPr="00527373" w:rsidRDefault="005C4331" w:rsidP="005C4331">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2D8A9322" w14:textId="77777777" w:rsidR="005C4331" w:rsidRPr="00527373" w:rsidRDefault="005C4331" w:rsidP="005C4331">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383B5B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357A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A2FD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1480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5C2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3E060" w14:textId="77777777" w:rsidR="005C4331" w:rsidRPr="00527373" w:rsidRDefault="005C4331" w:rsidP="005C4331">
            <w:pPr>
              <w:pStyle w:val="TAC"/>
            </w:pPr>
          </w:p>
        </w:tc>
      </w:tr>
      <w:tr w:rsidR="005C4331" w:rsidRPr="00527373" w14:paraId="44AE8399" w14:textId="77777777" w:rsidTr="00015057">
        <w:trPr>
          <w:trHeight w:val="188"/>
          <w:jc w:val="center"/>
        </w:trPr>
        <w:tc>
          <w:tcPr>
            <w:tcW w:w="1632" w:type="dxa"/>
            <w:vMerge/>
            <w:tcBorders>
              <w:left w:val="single" w:sz="4" w:space="0" w:color="auto"/>
              <w:right w:val="single" w:sz="4" w:space="0" w:color="auto"/>
            </w:tcBorders>
          </w:tcPr>
          <w:p w14:paraId="1ACA3A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B44EDC5" w14:textId="77777777" w:rsidR="005C4331" w:rsidRPr="00527373" w:rsidRDefault="005C4331" w:rsidP="005C4331">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7E628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27832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E74A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E51E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091B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6959FF" w14:textId="77777777" w:rsidR="005C4331" w:rsidRPr="00527373" w:rsidRDefault="005C4331" w:rsidP="005C4331">
            <w:pPr>
              <w:pStyle w:val="TAC"/>
            </w:pPr>
            <w:r w:rsidRPr="00527373">
              <w:t>5</w:t>
            </w:r>
          </w:p>
        </w:tc>
      </w:tr>
      <w:tr w:rsidR="005C4331" w:rsidRPr="00527373" w14:paraId="3CC1D741" w14:textId="77777777" w:rsidTr="00015057">
        <w:trPr>
          <w:trHeight w:val="188"/>
          <w:jc w:val="center"/>
        </w:trPr>
        <w:tc>
          <w:tcPr>
            <w:tcW w:w="1632" w:type="dxa"/>
            <w:vMerge/>
            <w:tcBorders>
              <w:left w:val="single" w:sz="4" w:space="0" w:color="auto"/>
              <w:right w:val="single" w:sz="4" w:space="0" w:color="auto"/>
            </w:tcBorders>
          </w:tcPr>
          <w:p w14:paraId="75FB57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64593B6" w14:textId="77777777" w:rsidR="005C4331" w:rsidRPr="00527373" w:rsidRDefault="005C4331" w:rsidP="005C4331">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640789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4F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1CF96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7DF3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5A5CA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14430" w14:textId="77777777" w:rsidR="005C4331" w:rsidRPr="00527373" w:rsidRDefault="005C4331" w:rsidP="005C4331">
            <w:pPr>
              <w:pStyle w:val="TAC"/>
            </w:pPr>
            <w:r w:rsidRPr="00527373">
              <w:t>5</w:t>
            </w:r>
          </w:p>
        </w:tc>
      </w:tr>
      <w:tr w:rsidR="005C4331" w:rsidRPr="00527373" w14:paraId="2C6C3AA2" w14:textId="77777777" w:rsidTr="00015057">
        <w:trPr>
          <w:trHeight w:val="188"/>
          <w:jc w:val="center"/>
        </w:trPr>
        <w:tc>
          <w:tcPr>
            <w:tcW w:w="1632" w:type="dxa"/>
            <w:vMerge/>
            <w:tcBorders>
              <w:left w:val="single" w:sz="4" w:space="0" w:color="auto"/>
              <w:right w:val="single" w:sz="4" w:space="0" w:color="auto"/>
            </w:tcBorders>
          </w:tcPr>
          <w:p w14:paraId="736BAF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52883A3"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E4EB0F2"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E71E9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8E39AF"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5747E7CF"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C94C5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7C7A49" w14:textId="77777777" w:rsidR="005C4331" w:rsidRPr="00527373" w:rsidRDefault="005C4331" w:rsidP="005C4331">
            <w:pPr>
              <w:pStyle w:val="TAC"/>
            </w:pPr>
          </w:p>
        </w:tc>
      </w:tr>
      <w:tr w:rsidR="005C4331" w:rsidRPr="00527373" w14:paraId="4F6A8387" w14:textId="77777777" w:rsidTr="00015057">
        <w:trPr>
          <w:trHeight w:val="188"/>
          <w:jc w:val="center"/>
        </w:trPr>
        <w:tc>
          <w:tcPr>
            <w:tcW w:w="1632" w:type="dxa"/>
            <w:vMerge/>
            <w:tcBorders>
              <w:left w:val="single" w:sz="4" w:space="0" w:color="auto"/>
              <w:right w:val="single" w:sz="4" w:space="0" w:color="auto"/>
            </w:tcBorders>
          </w:tcPr>
          <w:p w14:paraId="4F1212E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6CB8D0" w14:textId="77777777" w:rsidR="005C4331" w:rsidRPr="00527373" w:rsidRDefault="005C4331" w:rsidP="005C4331">
            <w:pPr>
              <w:pStyle w:val="TAL"/>
              <w:rPr>
                <w:szCs w:val="18"/>
              </w:rPr>
            </w:pPr>
            <w:r w:rsidRPr="00527373">
              <w:t>E-UTRA Band 41, 43</w:t>
            </w:r>
            <w:r w:rsidRPr="00527373">
              <w:rPr>
                <w:lang w:eastAsia="ja-JP"/>
              </w:rPr>
              <w:t>, 53</w:t>
            </w:r>
          </w:p>
          <w:p w14:paraId="7CFAA53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6A0AB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03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5E0E8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08A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C8D8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E6376" w14:textId="77777777" w:rsidR="005C4331" w:rsidRPr="00527373" w:rsidRDefault="005C4331" w:rsidP="005C4331">
            <w:pPr>
              <w:pStyle w:val="TAC"/>
            </w:pPr>
            <w:r w:rsidRPr="00527373">
              <w:t>2</w:t>
            </w:r>
          </w:p>
        </w:tc>
      </w:tr>
      <w:tr w:rsidR="005C4331" w:rsidRPr="00527373" w14:paraId="77D0E33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444ADD5" w14:textId="77777777" w:rsidR="005C4331" w:rsidRPr="00527373" w:rsidRDefault="005C4331" w:rsidP="005C4331">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19CD8B6A" w14:textId="77777777" w:rsidR="005C4331" w:rsidRPr="00527373" w:rsidRDefault="005C4331" w:rsidP="005C4331">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6A1C7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D34C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6FF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D98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4A8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139F3E" w14:textId="77777777" w:rsidR="005C4331" w:rsidRPr="00527373" w:rsidRDefault="005C4331" w:rsidP="005C4331">
            <w:pPr>
              <w:pStyle w:val="TAC"/>
            </w:pPr>
          </w:p>
        </w:tc>
      </w:tr>
      <w:tr w:rsidR="005C4331" w:rsidRPr="00527373" w14:paraId="7B1A0399" w14:textId="77777777" w:rsidTr="00015057">
        <w:trPr>
          <w:trHeight w:val="188"/>
          <w:jc w:val="center"/>
        </w:trPr>
        <w:tc>
          <w:tcPr>
            <w:tcW w:w="1632" w:type="dxa"/>
            <w:vMerge/>
            <w:tcBorders>
              <w:left w:val="single" w:sz="4" w:space="0" w:color="auto"/>
              <w:right w:val="single" w:sz="4" w:space="0" w:color="auto"/>
            </w:tcBorders>
          </w:tcPr>
          <w:p w14:paraId="23AA939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EC1DFB"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A470D23"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2CFC1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46274"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FB1BF33"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00F72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71F55" w14:textId="77777777" w:rsidR="005C4331" w:rsidRPr="00527373" w:rsidRDefault="005C4331" w:rsidP="005C4331">
            <w:pPr>
              <w:pStyle w:val="TAC"/>
            </w:pPr>
          </w:p>
        </w:tc>
      </w:tr>
      <w:tr w:rsidR="005C4331" w:rsidRPr="00527373" w14:paraId="2A5B187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009116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C4F0A" w14:textId="77777777" w:rsidR="005C4331" w:rsidRPr="00527373" w:rsidRDefault="005C4331" w:rsidP="005C4331">
            <w:pPr>
              <w:pStyle w:val="TAL"/>
              <w:rPr>
                <w:szCs w:val="18"/>
              </w:rPr>
            </w:pPr>
            <w:r w:rsidRPr="00527373">
              <w:t>E-UTRA Band 41, 42, 48, 52</w:t>
            </w:r>
          </w:p>
          <w:p w14:paraId="12A11132"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1D677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7BB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93BEB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92CB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05D42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A7D9CC" w14:textId="77777777" w:rsidR="005C4331" w:rsidRPr="00527373" w:rsidRDefault="005C4331" w:rsidP="005C4331">
            <w:pPr>
              <w:pStyle w:val="TAC"/>
            </w:pPr>
            <w:r w:rsidRPr="00527373">
              <w:t>2</w:t>
            </w:r>
          </w:p>
        </w:tc>
      </w:tr>
      <w:tr w:rsidR="005C4331" w:rsidRPr="00527373" w14:paraId="09EBD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3C741CA" w14:textId="77777777" w:rsidR="005C4331" w:rsidRPr="00527373" w:rsidRDefault="005C4331" w:rsidP="005C4331">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E3395B6" w14:textId="77777777" w:rsidR="005C4331" w:rsidRPr="00527373" w:rsidRDefault="005C4331" w:rsidP="005C4331">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6C032A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FCE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FE689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E5C71"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2D25C0"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0E3AA0" w14:textId="77777777" w:rsidR="005C4331" w:rsidRPr="00527373" w:rsidRDefault="005C4331" w:rsidP="005C4331">
            <w:pPr>
              <w:pStyle w:val="TAC"/>
            </w:pPr>
          </w:p>
        </w:tc>
      </w:tr>
      <w:tr w:rsidR="005C4331" w:rsidRPr="00527373" w14:paraId="07557A38" w14:textId="77777777" w:rsidTr="00015057">
        <w:trPr>
          <w:trHeight w:val="188"/>
          <w:jc w:val="center"/>
        </w:trPr>
        <w:tc>
          <w:tcPr>
            <w:tcW w:w="1632" w:type="dxa"/>
            <w:vMerge/>
            <w:tcBorders>
              <w:left w:val="single" w:sz="4" w:space="0" w:color="auto"/>
              <w:right w:val="single" w:sz="4" w:space="0" w:color="auto"/>
            </w:tcBorders>
          </w:tcPr>
          <w:p w14:paraId="38161B1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1A484D"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25490FB" w14:textId="77777777" w:rsidR="005C4331" w:rsidRPr="00527373" w:rsidRDefault="005C4331" w:rsidP="005C4331">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14AD34F" w14:textId="77777777" w:rsidR="005C4331" w:rsidRPr="00527373" w:rsidRDefault="005C4331" w:rsidP="005C4331">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996DA5" w14:textId="77777777" w:rsidR="005C4331" w:rsidRPr="00527373" w:rsidRDefault="005C4331" w:rsidP="005C4331">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1014A8" w14:textId="77777777" w:rsidR="005C4331" w:rsidRPr="00527373" w:rsidRDefault="005C4331" w:rsidP="005C4331">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6F52FF9"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73E2D1C" w14:textId="77777777" w:rsidR="005C4331" w:rsidRPr="00527373" w:rsidRDefault="005C4331" w:rsidP="005C4331">
            <w:pPr>
              <w:pStyle w:val="TAC"/>
            </w:pPr>
          </w:p>
        </w:tc>
      </w:tr>
      <w:tr w:rsidR="005C4331" w:rsidRPr="00527373" w14:paraId="278CBC97" w14:textId="77777777" w:rsidTr="00015057">
        <w:trPr>
          <w:trHeight w:val="188"/>
          <w:jc w:val="center"/>
        </w:trPr>
        <w:tc>
          <w:tcPr>
            <w:tcW w:w="1632" w:type="dxa"/>
            <w:vMerge/>
            <w:tcBorders>
              <w:left w:val="single" w:sz="4" w:space="0" w:color="auto"/>
              <w:right w:val="single" w:sz="4" w:space="0" w:color="auto"/>
            </w:tcBorders>
          </w:tcPr>
          <w:p w14:paraId="753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7882249"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3C9836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E10A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B183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022B25"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3DDD18"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57B378" w14:textId="77777777" w:rsidR="005C4331" w:rsidRPr="00527373" w:rsidRDefault="005C4331" w:rsidP="005C4331">
            <w:pPr>
              <w:pStyle w:val="TAC"/>
            </w:pPr>
            <w:r w:rsidRPr="00527373">
              <w:rPr>
                <w:rFonts w:eastAsia="Malgun Gothic"/>
              </w:rPr>
              <w:t>2,7</w:t>
            </w:r>
          </w:p>
        </w:tc>
      </w:tr>
      <w:tr w:rsidR="005C4331" w:rsidRPr="00527373" w14:paraId="6C67EDC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D2BB6F5" w14:textId="77777777" w:rsidR="005C4331" w:rsidRPr="00527373" w:rsidRDefault="005C4331" w:rsidP="005C4331">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7116C77E" w14:textId="77777777" w:rsidR="005C4331" w:rsidRPr="00527373" w:rsidRDefault="005C4331" w:rsidP="005C4331">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11F01B98" w14:textId="77777777" w:rsidR="005C4331" w:rsidRPr="00527373" w:rsidRDefault="005C4331" w:rsidP="005C4331">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435F6292"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5586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E2D2756"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ABF64"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9D6586"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4CABCE" w14:textId="77777777" w:rsidR="005C4331" w:rsidRPr="00527373" w:rsidRDefault="005C4331" w:rsidP="005C4331">
            <w:pPr>
              <w:pStyle w:val="TAC"/>
              <w:rPr>
                <w:rFonts w:eastAsia="Malgun Gothic"/>
                <w:kern w:val="2"/>
                <w:szCs w:val="18"/>
              </w:rPr>
            </w:pPr>
          </w:p>
        </w:tc>
      </w:tr>
      <w:tr w:rsidR="005C4331" w:rsidRPr="00527373" w14:paraId="6247B39D" w14:textId="77777777" w:rsidTr="00015057">
        <w:trPr>
          <w:trHeight w:val="188"/>
          <w:jc w:val="center"/>
        </w:trPr>
        <w:tc>
          <w:tcPr>
            <w:tcW w:w="1632" w:type="dxa"/>
            <w:vMerge/>
            <w:tcBorders>
              <w:left w:val="single" w:sz="4" w:space="0" w:color="auto"/>
              <w:right w:val="single" w:sz="4" w:space="0" w:color="auto"/>
            </w:tcBorders>
            <w:vAlign w:val="center"/>
          </w:tcPr>
          <w:p w14:paraId="6A19D35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CEA286" w14:textId="77777777" w:rsidR="005C4331" w:rsidRPr="00527373" w:rsidRDefault="005C4331" w:rsidP="005C4331">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13DE5A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095AD"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19B15C4"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EED39"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F88A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9A265" w14:textId="77777777" w:rsidR="005C4331" w:rsidRPr="00527373" w:rsidRDefault="005C4331" w:rsidP="005C4331">
            <w:pPr>
              <w:pStyle w:val="TAC"/>
              <w:rPr>
                <w:rFonts w:eastAsia="Malgun Gothic"/>
                <w:kern w:val="2"/>
                <w:szCs w:val="18"/>
              </w:rPr>
            </w:pPr>
            <w:r w:rsidRPr="00527373">
              <w:t>2</w:t>
            </w:r>
          </w:p>
        </w:tc>
      </w:tr>
      <w:tr w:rsidR="005C4331" w:rsidRPr="00527373" w14:paraId="6D683F90" w14:textId="77777777" w:rsidTr="00015057">
        <w:trPr>
          <w:trHeight w:val="188"/>
          <w:jc w:val="center"/>
        </w:trPr>
        <w:tc>
          <w:tcPr>
            <w:tcW w:w="1632" w:type="dxa"/>
            <w:vMerge/>
            <w:tcBorders>
              <w:left w:val="single" w:sz="4" w:space="0" w:color="auto"/>
              <w:right w:val="single" w:sz="4" w:space="0" w:color="auto"/>
            </w:tcBorders>
          </w:tcPr>
          <w:p w14:paraId="73C26D5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E9A49C" w14:textId="77777777" w:rsidR="005C4331" w:rsidRPr="00527373" w:rsidRDefault="005C4331" w:rsidP="005C4331">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125CADD8"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8601A7"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FA1067"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403C0"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20CFC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F6526" w14:textId="77777777" w:rsidR="005C4331" w:rsidRPr="00527373" w:rsidRDefault="005C4331" w:rsidP="005C4331">
            <w:pPr>
              <w:pStyle w:val="TAC"/>
              <w:rPr>
                <w:rFonts w:eastAsia="Malgun Gothic"/>
                <w:kern w:val="2"/>
                <w:szCs w:val="18"/>
              </w:rPr>
            </w:pPr>
            <w:r w:rsidRPr="00527373">
              <w:t>5</w:t>
            </w:r>
          </w:p>
        </w:tc>
      </w:tr>
      <w:tr w:rsidR="005C4331" w:rsidRPr="00527373" w14:paraId="1368BCC9" w14:textId="77777777" w:rsidTr="00015057">
        <w:trPr>
          <w:trHeight w:val="188"/>
          <w:jc w:val="center"/>
        </w:trPr>
        <w:tc>
          <w:tcPr>
            <w:tcW w:w="1632" w:type="dxa"/>
            <w:vMerge/>
            <w:tcBorders>
              <w:left w:val="single" w:sz="4" w:space="0" w:color="auto"/>
              <w:right w:val="single" w:sz="4" w:space="0" w:color="auto"/>
            </w:tcBorders>
          </w:tcPr>
          <w:p w14:paraId="535B729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71D3B"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396A9B" w14:textId="77777777" w:rsidR="005C4331" w:rsidRPr="00527373" w:rsidRDefault="005C4331" w:rsidP="005C4331">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32BB6DB0"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B6BC750" w14:textId="77777777" w:rsidR="005C4331" w:rsidRPr="00527373" w:rsidRDefault="005C4331" w:rsidP="005C4331">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50CA21C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7DACD8"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5CE276" w14:textId="77777777" w:rsidR="005C4331" w:rsidRPr="00527373" w:rsidRDefault="005C4331" w:rsidP="005C4331">
            <w:pPr>
              <w:pStyle w:val="TAC"/>
              <w:rPr>
                <w:rFonts w:eastAsia="Malgun Gothic"/>
                <w:kern w:val="2"/>
                <w:szCs w:val="18"/>
              </w:rPr>
            </w:pPr>
            <w:r w:rsidRPr="00527373">
              <w:t>5,16</w:t>
            </w:r>
          </w:p>
        </w:tc>
      </w:tr>
      <w:tr w:rsidR="005C4331" w:rsidRPr="00527373" w14:paraId="7281FA2A" w14:textId="77777777" w:rsidTr="00015057">
        <w:trPr>
          <w:trHeight w:val="188"/>
          <w:jc w:val="center"/>
        </w:trPr>
        <w:tc>
          <w:tcPr>
            <w:tcW w:w="1632" w:type="dxa"/>
            <w:vMerge/>
            <w:tcBorders>
              <w:left w:val="single" w:sz="4" w:space="0" w:color="auto"/>
              <w:right w:val="single" w:sz="4" w:space="0" w:color="auto"/>
            </w:tcBorders>
          </w:tcPr>
          <w:p w14:paraId="341F1E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E1BFC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884196" w14:textId="77777777" w:rsidR="005C4331" w:rsidRPr="00527373" w:rsidRDefault="005C4331" w:rsidP="005C4331">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1490C15"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A614D62" w14:textId="77777777" w:rsidR="005C4331" w:rsidRPr="00527373" w:rsidRDefault="005C4331" w:rsidP="005C4331">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71E27493"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79F32A7"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166DEE6" w14:textId="77777777" w:rsidR="005C4331" w:rsidRPr="00527373" w:rsidRDefault="005C4331" w:rsidP="005C4331">
            <w:pPr>
              <w:pStyle w:val="TAC"/>
              <w:rPr>
                <w:rFonts w:eastAsia="Malgun Gothic"/>
                <w:kern w:val="2"/>
                <w:szCs w:val="18"/>
              </w:rPr>
            </w:pPr>
            <w:r w:rsidRPr="00527373">
              <w:t xml:space="preserve">5, </w:t>
            </w:r>
            <w:r w:rsidRPr="00527373">
              <w:rPr>
                <w:rFonts w:eastAsia="Yu Mincho"/>
                <w:lang w:eastAsia="ja-JP"/>
              </w:rPr>
              <w:t>7,</w:t>
            </w:r>
            <w:r w:rsidRPr="00527373">
              <w:t>16</w:t>
            </w:r>
          </w:p>
        </w:tc>
      </w:tr>
      <w:tr w:rsidR="005C4331" w:rsidRPr="00527373" w14:paraId="617813A9" w14:textId="77777777" w:rsidTr="00015057">
        <w:trPr>
          <w:trHeight w:val="188"/>
          <w:jc w:val="center"/>
        </w:trPr>
        <w:tc>
          <w:tcPr>
            <w:tcW w:w="1632" w:type="dxa"/>
            <w:vMerge/>
            <w:tcBorders>
              <w:left w:val="single" w:sz="4" w:space="0" w:color="auto"/>
              <w:right w:val="single" w:sz="4" w:space="0" w:color="auto"/>
            </w:tcBorders>
          </w:tcPr>
          <w:p w14:paraId="7F670A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0DAA3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477005" w14:textId="77777777" w:rsidR="005C4331" w:rsidRPr="00527373" w:rsidRDefault="005C4331" w:rsidP="005C4331">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1A15591"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55C8F25" w14:textId="77777777" w:rsidR="005C4331" w:rsidRPr="00527373" w:rsidRDefault="005C4331" w:rsidP="005C4331">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4AEC2E65"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1BCBC1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89CC87" w14:textId="77777777" w:rsidR="005C4331" w:rsidRPr="00527373" w:rsidRDefault="005C4331" w:rsidP="005C4331">
            <w:pPr>
              <w:pStyle w:val="TAC"/>
              <w:rPr>
                <w:rFonts w:eastAsia="Malgun Gothic"/>
                <w:kern w:val="2"/>
                <w:szCs w:val="18"/>
              </w:rPr>
            </w:pPr>
            <w:r w:rsidRPr="00527373">
              <w:t>5, 7,16</w:t>
            </w:r>
          </w:p>
        </w:tc>
      </w:tr>
      <w:tr w:rsidR="005C4331" w:rsidRPr="00527373" w14:paraId="2E9E3ECD" w14:textId="77777777" w:rsidTr="00015057">
        <w:trPr>
          <w:trHeight w:val="188"/>
          <w:jc w:val="center"/>
        </w:trPr>
        <w:tc>
          <w:tcPr>
            <w:tcW w:w="1632" w:type="dxa"/>
            <w:vMerge/>
            <w:tcBorders>
              <w:left w:val="single" w:sz="4" w:space="0" w:color="auto"/>
              <w:right w:val="single" w:sz="4" w:space="0" w:color="auto"/>
            </w:tcBorders>
          </w:tcPr>
          <w:p w14:paraId="569712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A276F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FBA90EF" w14:textId="77777777" w:rsidR="005C4331" w:rsidRPr="00527373" w:rsidRDefault="005C4331" w:rsidP="005C4331">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33570B7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D5F0089" w14:textId="77777777" w:rsidR="005C4331" w:rsidRPr="00527373" w:rsidRDefault="005C4331" w:rsidP="005C4331">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0A465BB"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DDF883B"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37A1C58" w14:textId="77777777" w:rsidR="005C4331" w:rsidRPr="00527373" w:rsidRDefault="005C4331" w:rsidP="005C4331">
            <w:pPr>
              <w:pStyle w:val="TAC"/>
              <w:rPr>
                <w:rFonts w:eastAsia="Malgun Gothic"/>
                <w:kern w:val="2"/>
                <w:szCs w:val="18"/>
              </w:rPr>
            </w:pPr>
            <w:r w:rsidRPr="00527373">
              <w:t>5, 6, 7</w:t>
            </w:r>
          </w:p>
        </w:tc>
      </w:tr>
      <w:tr w:rsidR="005C4331" w:rsidRPr="00527373" w14:paraId="0E2791CE" w14:textId="77777777" w:rsidTr="00015057">
        <w:trPr>
          <w:trHeight w:val="188"/>
          <w:jc w:val="center"/>
        </w:trPr>
        <w:tc>
          <w:tcPr>
            <w:tcW w:w="1632" w:type="dxa"/>
            <w:vMerge/>
            <w:tcBorders>
              <w:left w:val="single" w:sz="4" w:space="0" w:color="auto"/>
              <w:right w:val="single" w:sz="4" w:space="0" w:color="auto"/>
            </w:tcBorders>
          </w:tcPr>
          <w:p w14:paraId="07DC0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3C2227"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F702DD" w14:textId="77777777" w:rsidR="005C4331" w:rsidRPr="00527373" w:rsidRDefault="005C4331" w:rsidP="005C4331">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F35CA2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4D99FDC8" w14:textId="77777777" w:rsidR="005C4331" w:rsidRPr="00527373" w:rsidRDefault="005C4331" w:rsidP="005C4331">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7A9CEFA"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876272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CA122A" w14:textId="77777777" w:rsidR="005C4331" w:rsidRPr="00527373" w:rsidRDefault="005C4331" w:rsidP="005C4331">
            <w:pPr>
              <w:pStyle w:val="TAC"/>
              <w:rPr>
                <w:rFonts w:eastAsia="Malgun Gothic"/>
                <w:kern w:val="2"/>
                <w:szCs w:val="18"/>
              </w:rPr>
            </w:pPr>
            <w:r w:rsidRPr="00527373">
              <w:t>5, 6, 7</w:t>
            </w:r>
          </w:p>
        </w:tc>
      </w:tr>
      <w:tr w:rsidR="005C4331" w:rsidRPr="00527373" w14:paraId="14F9A0E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11365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5DC140"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1CBAFCF" w14:textId="77777777" w:rsidR="005C4331" w:rsidRPr="00527373" w:rsidRDefault="005C4331" w:rsidP="005C4331">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4E245FE8"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64801A99" w14:textId="77777777" w:rsidR="005C4331" w:rsidRPr="00527373" w:rsidRDefault="005C4331" w:rsidP="005C4331">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895F3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E1574BA"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2BD792" w14:textId="77777777" w:rsidR="005C4331" w:rsidRPr="00527373" w:rsidRDefault="005C4331" w:rsidP="005C4331">
            <w:pPr>
              <w:pStyle w:val="TAC"/>
              <w:rPr>
                <w:rFonts w:eastAsia="Malgun Gothic"/>
                <w:kern w:val="2"/>
                <w:szCs w:val="18"/>
              </w:rPr>
            </w:pPr>
            <w:r w:rsidRPr="00527373">
              <w:t>5, 6</w:t>
            </w:r>
          </w:p>
        </w:tc>
      </w:tr>
      <w:tr w:rsidR="005C4331" w:rsidRPr="00527373" w14:paraId="6D7EA76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9EA5D8" w14:textId="77777777" w:rsidR="005C4331" w:rsidRPr="00527373" w:rsidRDefault="005C4331" w:rsidP="005C4331">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2C4D26D6" w14:textId="77777777" w:rsidR="005C4331" w:rsidRPr="00527373" w:rsidRDefault="005C4331" w:rsidP="005C4331">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6D7B1A4" w14:textId="77777777" w:rsidR="005C4331" w:rsidRPr="00527373" w:rsidRDefault="005C4331" w:rsidP="005C4331">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6A883" w14:textId="77777777" w:rsidR="005C4331" w:rsidRPr="00527373" w:rsidRDefault="005C4331" w:rsidP="005C4331">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4F3B6B74" w14:textId="77777777" w:rsidR="005C4331" w:rsidRPr="00527373" w:rsidRDefault="005C4331" w:rsidP="005C4331">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0E0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8A4973A"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4A7BDD" w14:textId="77777777" w:rsidR="005C4331" w:rsidRPr="00527373" w:rsidRDefault="005C4331" w:rsidP="005C4331">
            <w:pPr>
              <w:pStyle w:val="TAC"/>
            </w:pPr>
          </w:p>
        </w:tc>
      </w:tr>
      <w:tr w:rsidR="005C4331" w:rsidRPr="00527373" w14:paraId="241F7B0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EE9C7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20CB6" w14:textId="77777777" w:rsidR="005C4331" w:rsidRPr="00527373" w:rsidRDefault="005C4331" w:rsidP="005C4331">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8CE7FC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08D11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E49D9AA"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009BB"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7F1FC89"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71F70C" w14:textId="77777777" w:rsidR="005C4331" w:rsidRPr="00527373" w:rsidRDefault="005C4331" w:rsidP="005C4331">
            <w:pPr>
              <w:pStyle w:val="TAC"/>
            </w:pPr>
            <w:r w:rsidRPr="00527373">
              <w:rPr>
                <w:szCs w:val="18"/>
              </w:rPr>
              <w:t>5</w:t>
            </w:r>
          </w:p>
        </w:tc>
      </w:tr>
      <w:tr w:rsidR="005C4331" w:rsidRPr="00527373" w14:paraId="2FBEA03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6C0669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C3931" w14:textId="77777777" w:rsidR="005C4331" w:rsidRPr="00527373" w:rsidRDefault="005C4331" w:rsidP="005C4331">
            <w:pPr>
              <w:pStyle w:val="TAL"/>
              <w:rPr>
                <w:szCs w:val="18"/>
                <w:lang w:eastAsia="ja-JP"/>
              </w:rPr>
            </w:pPr>
            <w:r w:rsidRPr="00527373">
              <w:rPr>
                <w:szCs w:val="18"/>
                <w:lang w:eastAsia="ja-JP"/>
              </w:rPr>
              <w:t>E-UTRA Band 22, 42, 52</w:t>
            </w:r>
          </w:p>
          <w:p w14:paraId="019B0F8E" w14:textId="77777777" w:rsidR="005C4331" w:rsidRPr="00527373" w:rsidRDefault="005C4331" w:rsidP="005C4331">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4B06CB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476FD0"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29960E8"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77A8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12944325"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E09B9C" w14:textId="77777777" w:rsidR="005C4331" w:rsidRPr="00527373" w:rsidRDefault="005C4331" w:rsidP="005C4331">
            <w:pPr>
              <w:pStyle w:val="TAC"/>
            </w:pPr>
            <w:r w:rsidRPr="00527373">
              <w:rPr>
                <w:szCs w:val="18"/>
              </w:rPr>
              <w:t>2</w:t>
            </w:r>
          </w:p>
        </w:tc>
      </w:tr>
      <w:tr w:rsidR="005C4331" w:rsidRPr="00527373" w14:paraId="3B5973F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F15311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08909A"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A0309A" w14:textId="77777777" w:rsidR="005C4331" w:rsidRPr="00527373" w:rsidRDefault="005C4331" w:rsidP="005C4331">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56753074" w14:textId="77777777" w:rsidR="005C4331" w:rsidRPr="00527373" w:rsidRDefault="005C4331" w:rsidP="005C4331">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8D0A7EF" w14:textId="77777777" w:rsidR="005C4331" w:rsidRPr="00527373" w:rsidRDefault="005C4331" w:rsidP="005C4331">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7C76BD8" w14:textId="77777777" w:rsidR="005C4331" w:rsidRPr="00527373" w:rsidRDefault="005C4331" w:rsidP="005C4331">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8810627"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D5C0FC" w14:textId="77777777" w:rsidR="005C4331" w:rsidRPr="00527373" w:rsidRDefault="005C4331" w:rsidP="005C4331">
            <w:pPr>
              <w:pStyle w:val="TAC"/>
            </w:pPr>
            <w:r w:rsidRPr="00527373">
              <w:rPr>
                <w:szCs w:val="18"/>
              </w:rPr>
              <w:t>5, 6, 7</w:t>
            </w:r>
          </w:p>
        </w:tc>
      </w:tr>
      <w:tr w:rsidR="005C4331" w:rsidRPr="00527373" w14:paraId="7399F1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C1A9B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877B2"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4B3B7" w14:textId="77777777" w:rsidR="005C4331" w:rsidRPr="00527373" w:rsidRDefault="005C4331" w:rsidP="005C4331">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9DF5B5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8BF9C48" w14:textId="77777777" w:rsidR="005C4331" w:rsidRPr="00527373" w:rsidRDefault="005C4331" w:rsidP="005C4331">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9DB25E3" w14:textId="77777777" w:rsidR="005C4331" w:rsidRPr="00527373" w:rsidRDefault="005C4331" w:rsidP="005C4331">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274943FE"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0C22889" w14:textId="77777777" w:rsidR="005C4331" w:rsidRPr="00527373" w:rsidRDefault="005C4331" w:rsidP="005C4331">
            <w:pPr>
              <w:pStyle w:val="TAC"/>
            </w:pPr>
            <w:r w:rsidRPr="00527373">
              <w:rPr>
                <w:szCs w:val="18"/>
              </w:rPr>
              <w:t>5, 6, 7</w:t>
            </w:r>
          </w:p>
        </w:tc>
      </w:tr>
      <w:tr w:rsidR="005C4331" w:rsidRPr="00527373" w14:paraId="4423621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3D7698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F766BC"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2D114B" w14:textId="77777777" w:rsidR="005C4331" w:rsidRPr="00527373" w:rsidRDefault="005C4331" w:rsidP="005C4331">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2FD194D"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2C07B83" w14:textId="77777777" w:rsidR="005C4331" w:rsidRPr="00527373" w:rsidRDefault="005C4331" w:rsidP="005C4331">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D4F1094" w14:textId="77777777" w:rsidR="005C4331" w:rsidRPr="00527373" w:rsidRDefault="005C4331" w:rsidP="005C4331">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3BDC41"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7D75F8" w14:textId="77777777" w:rsidR="005C4331" w:rsidRPr="00527373" w:rsidRDefault="005C4331" w:rsidP="005C4331">
            <w:pPr>
              <w:pStyle w:val="TAC"/>
            </w:pPr>
            <w:r w:rsidRPr="00527373">
              <w:rPr>
                <w:szCs w:val="18"/>
              </w:rPr>
              <w:t>5, 6</w:t>
            </w:r>
          </w:p>
        </w:tc>
      </w:tr>
      <w:tr w:rsidR="005C4331" w:rsidRPr="00527373" w14:paraId="116CA649" w14:textId="77777777" w:rsidTr="00CA3524">
        <w:trPr>
          <w:trHeight w:val="188"/>
          <w:jc w:val="center"/>
          <w:ins w:id="273" w:author="Leif Mattisson" w:date="2022-02-11T18:02:00Z"/>
        </w:trPr>
        <w:tc>
          <w:tcPr>
            <w:tcW w:w="1632" w:type="dxa"/>
            <w:vMerge w:val="restart"/>
            <w:tcBorders>
              <w:top w:val="single" w:sz="4" w:space="0" w:color="auto"/>
              <w:left w:val="single" w:sz="4" w:space="0" w:color="auto"/>
              <w:right w:val="single" w:sz="4" w:space="0" w:color="auto"/>
            </w:tcBorders>
          </w:tcPr>
          <w:p w14:paraId="22131BCB" w14:textId="77777777" w:rsidR="005C4331" w:rsidRPr="00527373" w:rsidRDefault="005C4331" w:rsidP="00CA3524">
            <w:pPr>
              <w:pStyle w:val="TAC"/>
              <w:rPr>
                <w:ins w:id="274" w:author="Leif Mattisson" w:date="2022-02-11T18:02:00Z"/>
              </w:rPr>
            </w:pPr>
            <w:ins w:id="275" w:author="Leif Mattisson" w:date="2022-02-11T18:02:00Z">
              <w:r w:rsidRPr="00EF5447">
                <w:rPr>
                  <w:lang w:eastAsia="ja-JP"/>
                </w:rPr>
                <w:t>DC_7_n5</w:t>
              </w:r>
            </w:ins>
          </w:p>
          <w:p w14:paraId="521DF617" w14:textId="77777777" w:rsidR="005C4331" w:rsidRPr="00527373" w:rsidRDefault="005C4331" w:rsidP="00CA3524">
            <w:pPr>
              <w:pStyle w:val="TAC"/>
              <w:rPr>
                <w:ins w:id="27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6276A4CC" w14:textId="77777777" w:rsidR="005C4331" w:rsidRPr="00527373" w:rsidRDefault="005C4331" w:rsidP="00CA3524">
            <w:pPr>
              <w:pStyle w:val="TAL"/>
              <w:rPr>
                <w:ins w:id="277" w:author="Leif Mattisson" w:date="2022-02-11T18:02:00Z"/>
              </w:rPr>
            </w:pPr>
            <w:ins w:id="278" w:author="Leif Mattisson" w:date="2022-02-11T18:02:00Z">
              <w:r w:rsidRPr="00EF5447">
                <w:t>E-UTRA Band 1, 2, 3, 4, 5, 7, 8, 12, 13, 14, 17, 22, 26, 28, 29, 30, 31, 40, 42, 43, 50, 51, 65, 66, 74, 85</w:t>
              </w:r>
            </w:ins>
          </w:p>
        </w:tc>
        <w:tc>
          <w:tcPr>
            <w:tcW w:w="934" w:type="dxa"/>
            <w:tcBorders>
              <w:top w:val="single" w:sz="4" w:space="0" w:color="auto"/>
              <w:left w:val="nil"/>
              <w:bottom w:val="single" w:sz="4" w:space="0" w:color="auto"/>
              <w:right w:val="single" w:sz="4" w:space="0" w:color="auto"/>
            </w:tcBorders>
            <w:vAlign w:val="center"/>
          </w:tcPr>
          <w:p w14:paraId="7C9D1B25" w14:textId="77777777" w:rsidR="005C4331" w:rsidRPr="00527373" w:rsidRDefault="005C4331" w:rsidP="00CA3524">
            <w:pPr>
              <w:pStyle w:val="TAC"/>
              <w:rPr>
                <w:ins w:id="279" w:author="Leif Mattisson" w:date="2022-02-11T18:02:00Z"/>
              </w:rPr>
            </w:pPr>
            <w:ins w:id="280"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2275001" w14:textId="77777777" w:rsidR="005C4331" w:rsidRPr="00527373" w:rsidRDefault="005C4331" w:rsidP="00CA3524">
            <w:pPr>
              <w:pStyle w:val="TAC"/>
              <w:rPr>
                <w:ins w:id="281" w:author="Leif Mattisson" w:date="2022-02-11T18:02:00Z"/>
              </w:rPr>
            </w:pPr>
            <w:ins w:id="28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935100E" w14:textId="77777777" w:rsidR="005C4331" w:rsidRPr="00527373" w:rsidRDefault="005C4331" w:rsidP="00CA3524">
            <w:pPr>
              <w:pStyle w:val="TAC"/>
              <w:rPr>
                <w:ins w:id="283" w:author="Leif Mattisson" w:date="2022-02-11T18:02:00Z"/>
              </w:rPr>
            </w:pPr>
            <w:ins w:id="284"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3B5ACD1" w14:textId="77777777" w:rsidR="005C4331" w:rsidRPr="00527373" w:rsidRDefault="005C4331" w:rsidP="00CA3524">
            <w:pPr>
              <w:pStyle w:val="TAC"/>
              <w:rPr>
                <w:ins w:id="285" w:author="Leif Mattisson" w:date="2022-02-11T18:02:00Z"/>
              </w:rPr>
            </w:pPr>
            <w:ins w:id="286"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1BB3D5EC" w14:textId="77777777" w:rsidR="005C4331" w:rsidRPr="00527373" w:rsidRDefault="005C4331" w:rsidP="00CA3524">
            <w:pPr>
              <w:pStyle w:val="TAC"/>
              <w:rPr>
                <w:ins w:id="287" w:author="Leif Mattisson" w:date="2022-02-11T18:02:00Z"/>
              </w:rPr>
            </w:pPr>
            <w:ins w:id="28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D228C49" w14:textId="77777777" w:rsidR="005C4331" w:rsidRPr="00527373" w:rsidRDefault="005C4331" w:rsidP="00CA3524">
            <w:pPr>
              <w:pStyle w:val="TAC"/>
              <w:rPr>
                <w:ins w:id="289" w:author="Leif Mattisson" w:date="2022-02-11T18:02:00Z"/>
              </w:rPr>
            </w:pPr>
          </w:p>
        </w:tc>
      </w:tr>
      <w:tr w:rsidR="005C4331" w:rsidRPr="00527373" w14:paraId="1EEEA7DC" w14:textId="77777777" w:rsidTr="00CA3524">
        <w:trPr>
          <w:trHeight w:val="188"/>
          <w:jc w:val="center"/>
          <w:ins w:id="290" w:author="Leif Mattisson" w:date="2022-02-11T18:02:00Z"/>
        </w:trPr>
        <w:tc>
          <w:tcPr>
            <w:tcW w:w="1632" w:type="dxa"/>
            <w:vMerge/>
            <w:tcBorders>
              <w:left w:val="single" w:sz="4" w:space="0" w:color="auto"/>
              <w:right w:val="single" w:sz="4" w:space="0" w:color="auto"/>
            </w:tcBorders>
            <w:vAlign w:val="center"/>
          </w:tcPr>
          <w:p w14:paraId="1034093A" w14:textId="77777777" w:rsidR="005C4331" w:rsidRPr="00527373" w:rsidRDefault="005C4331" w:rsidP="00CA3524">
            <w:pPr>
              <w:pStyle w:val="TAC"/>
              <w:rPr>
                <w:ins w:id="29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752AD38" w14:textId="77777777" w:rsidR="005C4331" w:rsidRPr="00EF5447" w:rsidRDefault="005C4331" w:rsidP="00CA3524">
            <w:pPr>
              <w:pStyle w:val="TAL"/>
              <w:rPr>
                <w:ins w:id="292" w:author="Leif Mattisson" w:date="2022-02-11T18:02:00Z"/>
              </w:rPr>
            </w:pPr>
            <w:ins w:id="293" w:author="Leif Mattisson" w:date="2022-02-11T18:02:00Z">
              <w:r w:rsidRPr="00EF5447">
                <w:t>E-UTRA Band 52</w:t>
              </w:r>
            </w:ins>
          </w:p>
          <w:p w14:paraId="79CC0B31" w14:textId="77777777" w:rsidR="005C4331" w:rsidRPr="00527373" w:rsidRDefault="005C4331" w:rsidP="00CA3524">
            <w:pPr>
              <w:pStyle w:val="TAL"/>
              <w:rPr>
                <w:ins w:id="294" w:author="Leif Mattisson" w:date="2022-02-11T18:02:00Z"/>
              </w:rPr>
            </w:pPr>
            <w:ins w:id="295" w:author="Leif Mattisson" w:date="2022-02-11T18:02:00Z">
              <w:r w:rsidRPr="00EF5447">
                <w:t>NR Band n77, n78</w:t>
              </w:r>
            </w:ins>
          </w:p>
        </w:tc>
        <w:tc>
          <w:tcPr>
            <w:tcW w:w="934" w:type="dxa"/>
            <w:tcBorders>
              <w:top w:val="single" w:sz="4" w:space="0" w:color="auto"/>
              <w:left w:val="nil"/>
              <w:bottom w:val="single" w:sz="4" w:space="0" w:color="auto"/>
              <w:right w:val="single" w:sz="4" w:space="0" w:color="auto"/>
            </w:tcBorders>
            <w:vAlign w:val="center"/>
          </w:tcPr>
          <w:p w14:paraId="23D64C71" w14:textId="77777777" w:rsidR="005C4331" w:rsidRPr="00527373" w:rsidRDefault="005C4331" w:rsidP="00CA3524">
            <w:pPr>
              <w:pStyle w:val="TAC"/>
              <w:rPr>
                <w:ins w:id="296" w:author="Leif Mattisson" w:date="2022-02-11T18:02:00Z"/>
              </w:rPr>
            </w:pPr>
            <w:ins w:id="297"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F3F456B" w14:textId="77777777" w:rsidR="005C4331" w:rsidRPr="00527373" w:rsidRDefault="005C4331" w:rsidP="00CA3524">
            <w:pPr>
              <w:pStyle w:val="TAC"/>
              <w:rPr>
                <w:ins w:id="298" w:author="Leif Mattisson" w:date="2022-02-11T18:02:00Z"/>
              </w:rPr>
            </w:pPr>
            <w:ins w:id="29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95706D1" w14:textId="77777777" w:rsidR="005C4331" w:rsidRPr="00527373" w:rsidRDefault="005C4331" w:rsidP="00CA3524">
            <w:pPr>
              <w:pStyle w:val="TAC"/>
              <w:rPr>
                <w:ins w:id="300" w:author="Leif Mattisson" w:date="2022-02-11T18:02:00Z"/>
              </w:rPr>
            </w:pPr>
            <w:ins w:id="301"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4AAD5DF6" w14:textId="77777777" w:rsidR="005C4331" w:rsidRPr="00527373" w:rsidRDefault="005C4331" w:rsidP="00CA3524">
            <w:pPr>
              <w:pStyle w:val="TAC"/>
              <w:rPr>
                <w:ins w:id="302" w:author="Leif Mattisson" w:date="2022-02-11T18:02:00Z"/>
              </w:rPr>
            </w:pPr>
            <w:ins w:id="303"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77FA7EA1" w14:textId="77777777" w:rsidR="005C4331" w:rsidRPr="00527373" w:rsidRDefault="005C4331" w:rsidP="00CA3524">
            <w:pPr>
              <w:pStyle w:val="TAC"/>
              <w:rPr>
                <w:ins w:id="304" w:author="Leif Mattisson" w:date="2022-02-11T18:02:00Z"/>
              </w:rPr>
            </w:pPr>
            <w:ins w:id="305"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FD8E5A4" w14:textId="77777777" w:rsidR="005C4331" w:rsidRPr="00527373" w:rsidRDefault="005C4331" w:rsidP="00CA3524">
            <w:pPr>
              <w:pStyle w:val="TAC"/>
              <w:rPr>
                <w:ins w:id="306" w:author="Leif Mattisson" w:date="2022-02-11T18:02:00Z"/>
              </w:rPr>
            </w:pPr>
            <w:ins w:id="307" w:author="Leif Mattisson" w:date="2022-02-11T18:02:00Z">
              <w:r w:rsidRPr="00EF5447">
                <w:t>2</w:t>
              </w:r>
            </w:ins>
          </w:p>
        </w:tc>
      </w:tr>
      <w:tr w:rsidR="005C4331" w:rsidRPr="00527373" w14:paraId="0EB8DAD4" w14:textId="77777777" w:rsidTr="00CA3524">
        <w:trPr>
          <w:trHeight w:val="188"/>
          <w:jc w:val="center"/>
          <w:ins w:id="308" w:author="Leif Mattisson" w:date="2022-02-11T18:02:00Z"/>
        </w:trPr>
        <w:tc>
          <w:tcPr>
            <w:tcW w:w="1632" w:type="dxa"/>
            <w:vMerge/>
            <w:tcBorders>
              <w:left w:val="single" w:sz="4" w:space="0" w:color="auto"/>
              <w:right w:val="single" w:sz="4" w:space="0" w:color="auto"/>
            </w:tcBorders>
            <w:vAlign w:val="center"/>
          </w:tcPr>
          <w:p w14:paraId="44AA703F" w14:textId="77777777" w:rsidR="005C4331" w:rsidRPr="00527373" w:rsidRDefault="005C4331" w:rsidP="00CA3524">
            <w:pPr>
              <w:pStyle w:val="TAC"/>
              <w:rPr>
                <w:ins w:id="309"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9A10C1C" w14:textId="77777777" w:rsidR="005C4331" w:rsidRPr="00527373" w:rsidRDefault="005C4331" w:rsidP="00CA3524">
            <w:pPr>
              <w:pStyle w:val="TAL"/>
              <w:rPr>
                <w:ins w:id="310" w:author="Leif Mattisson" w:date="2022-02-11T18:02:00Z"/>
              </w:rPr>
            </w:pPr>
            <w:ins w:id="311"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125A653E" w14:textId="77777777" w:rsidR="005C4331" w:rsidRPr="00527373" w:rsidRDefault="005C4331" w:rsidP="00CA3524">
            <w:pPr>
              <w:pStyle w:val="TAC"/>
              <w:rPr>
                <w:ins w:id="312" w:author="Leif Mattisson" w:date="2022-02-11T18:02:00Z"/>
              </w:rPr>
            </w:pPr>
            <w:ins w:id="313"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30EAB18C" w14:textId="77777777" w:rsidR="005C4331" w:rsidRPr="00527373" w:rsidRDefault="005C4331" w:rsidP="00CA3524">
            <w:pPr>
              <w:pStyle w:val="TAC"/>
              <w:rPr>
                <w:ins w:id="314" w:author="Leif Mattisson" w:date="2022-02-11T18:02:00Z"/>
              </w:rPr>
            </w:pPr>
            <w:ins w:id="31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6AA2047" w14:textId="77777777" w:rsidR="005C4331" w:rsidRPr="00527373" w:rsidRDefault="005C4331" w:rsidP="00CA3524">
            <w:pPr>
              <w:pStyle w:val="TAC"/>
              <w:rPr>
                <w:ins w:id="316" w:author="Leif Mattisson" w:date="2022-02-11T18:02:00Z"/>
              </w:rPr>
            </w:pPr>
            <w:ins w:id="317"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vAlign w:val="center"/>
          </w:tcPr>
          <w:p w14:paraId="37A50428" w14:textId="77777777" w:rsidR="005C4331" w:rsidRPr="00527373" w:rsidRDefault="005C4331" w:rsidP="00CA3524">
            <w:pPr>
              <w:pStyle w:val="TAC"/>
              <w:rPr>
                <w:ins w:id="318" w:author="Leif Mattisson" w:date="2022-02-11T18:02:00Z"/>
              </w:rPr>
            </w:pPr>
            <w:ins w:id="319"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vAlign w:val="center"/>
          </w:tcPr>
          <w:p w14:paraId="509D4D7E" w14:textId="77777777" w:rsidR="005C4331" w:rsidRPr="00527373" w:rsidRDefault="005C4331" w:rsidP="00CA3524">
            <w:pPr>
              <w:pStyle w:val="TAC"/>
              <w:rPr>
                <w:ins w:id="320" w:author="Leif Mattisson" w:date="2022-02-11T18:02:00Z"/>
              </w:rPr>
            </w:pPr>
            <w:ins w:id="321"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vAlign w:val="center"/>
          </w:tcPr>
          <w:p w14:paraId="3DB2C83E" w14:textId="77777777" w:rsidR="005C4331" w:rsidRPr="00527373" w:rsidRDefault="005C4331" w:rsidP="00CA3524">
            <w:pPr>
              <w:pStyle w:val="TAC"/>
              <w:rPr>
                <w:ins w:id="322" w:author="Leif Mattisson" w:date="2022-02-11T18:02:00Z"/>
              </w:rPr>
            </w:pPr>
            <w:ins w:id="323" w:author="Leif Mattisson" w:date="2022-02-11T18:02:00Z">
              <w:r w:rsidRPr="00EF5447">
                <w:t>5, 7, 6</w:t>
              </w:r>
            </w:ins>
          </w:p>
        </w:tc>
      </w:tr>
      <w:tr w:rsidR="005C4331" w:rsidRPr="00527373" w14:paraId="6671CE0A" w14:textId="77777777" w:rsidTr="00CA3524">
        <w:trPr>
          <w:trHeight w:val="188"/>
          <w:jc w:val="center"/>
          <w:ins w:id="324" w:author="Leif Mattisson" w:date="2022-02-11T18:02:00Z"/>
        </w:trPr>
        <w:tc>
          <w:tcPr>
            <w:tcW w:w="1632" w:type="dxa"/>
            <w:vMerge/>
            <w:tcBorders>
              <w:left w:val="single" w:sz="4" w:space="0" w:color="auto"/>
              <w:right w:val="single" w:sz="4" w:space="0" w:color="auto"/>
            </w:tcBorders>
            <w:vAlign w:val="center"/>
          </w:tcPr>
          <w:p w14:paraId="64AFA47F" w14:textId="77777777" w:rsidR="005C4331" w:rsidRPr="00527373" w:rsidRDefault="005C4331" w:rsidP="00CA3524">
            <w:pPr>
              <w:pStyle w:val="TAC"/>
              <w:rPr>
                <w:ins w:id="325"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41467FCB" w14:textId="77777777" w:rsidR="005C4331" w:rsidRPr="00527373" w:rsidRDefault="005C4331" w:rsidP="00CA3524">
            <w:pPr>
              <w:pStyle w:val="TAL"/>
              <w:rPr>
                <w:ins w:id="326" w:author="Leif Mattisson" w:date="2022-02-11T18:02:00Z"/>
              </w:rPr>
            </w:pPr>
            <w:ins w:id="327"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48A1588D" w14:textId="77777777" w:rsidR="005C4331" w:rsidRPr="00527373" w:rsidRDefault="005C4331" w:rsidP="00CA3524">
            <w:pPr>
              <w:pStyle w:val="TAC"/>
              <w:rPr>
                <w:ins w:id="328" w:author="Leif Mattisson" w:date="2022-02-11T18:02:00Z"/>
              </w:rPr>
            </w:pPr>
            <w:ins w:id="329"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70CEEFD6" w14:textId="77777777" w:rsidR="005C4331" w:rsidRPr="00527373" w:rsidRDefault="005C4331" w:rsidP="00CA3524">
            <w:pPr>
              <w:pStyle w:val="TAC"/>
              <w:rPr>
                <w:ins w:id="330" w:author="Leif Mattisson" w:date="2022-02-11T18:02:00Z"/>
              </w:rPr>
            </w:pPr>
            <w:ins w:id="331"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DD3E40B" w14:textId="77777777" w:rsidR="005C4331" w:rsidRPr="00527373" w:rsidRDefault="005C4331" w:rsidP="00CA3524">
            <w:pPr>
              <w:pStyle w:val="TAC"/>
              <w:rPr>
                <w:ins w:id="332" w:author="Leif Mattisson" w:date="2022-02-11T18:02:00Z"/>
              </w:rPr>
            </w:pPr>
            <w:ins w:id="333"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54E06B36" w14:textId="77777777" w:rsidR="005C4331" w:rsidRPr="00527373" w:rsidRDefault="005C4331" w:rsidP="00CA3524">
            <w:pPr>
              <w:pStyle w:val="TAC"/>
              <w:rPr>
                <w:ins w:id="334" w:author="Leif Mattisson" w:date="2022-02-11T18:02:00Z"/>
              </w:rPr>
            </w:pPr>
            <w:ins w:id="335"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407DE211" w14:textId="77777777" w:rsidR="005C4331" w:rsidRPr="00527373" w:rsidRDefault="005C4331" w:rsidP="00CA3524">
            <w:pPr>
              <w:pStyle w:val="TAC"/>
              <w:rPr>
                <w:ins w:id="336" w:author="Leif Mattisson" w:date="2022-02-11T18:02:00Z"/>
              </w:rPr>
            </w:pPr>
            <w:ins w:id="337"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38566BC9" w14:textId="77777777" w:rsidR="005C4331" w:rsidRPr="00527373" w:rsidRDefault="005C4331" w:rsidP="00CA3524">
            <w:pPr>
              <w:pStyle w:val="TAC"/>
              <w:rPr>
                <w:ins w:id="338" w:author="Leif Mattisson" w:date="2022-02-11T18:02:00Z"/>
              </w:rPr>
            </w:pPr>
            <w:ins w:id="339" w:author="Leif Mattisson" w:date="2022-02-11T18:02:00Z">
              <w:r w:rsidRPr="00EF5447">
                <w:t>5, 7, 6</w:t>
              </w:r>
            </w:ins>
          </w:p>
        </w:tc>
      </w:tr>
      <w:tr w:rsidR="005C4331" w:rsidRPr="00527373" w14:paraId="19D9B8D2" w14:textId="77777777" w:rsidTr="00CA3524">
        <w:trPr>
          <w:trHeight w:val="188"/>
          <w:jc w:val="center"/>
          <w:ins w:id="340" w:author="Leif Mattisson" w:date="2022-02-11T18:02:00Z"/>
        </w:trPr>
        <w:tc>
          <w:tcPr>
            <w:tcW w:w="1632" w:type="dxa"/>
            <w:vMerge/>
            <w:tcBorders>
              <w:left w:val="single" w:sz="4" w:space="0" w:color="auto"/>
              <w:right w:val="single" w:sz="4" w:space="0" w:color="auto"/>
            </w:tcBorders>
            <w:vAlign w:val="center"/>
          </w:tcPr>
          <w:p w14:paraId="36FA5589" w14:textId="77777777" w:rsidR="005C4331" w:rsidRPr="00527373" w:rsidRDefault="005C4331" w:rsidP="00CA3524">
            <w:pPr>
              <w:pStyle w:val="TAC"/>
              <w:rPr>
                <w:ins w:id="34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CB044EF" w14:textId="77777777" w:rsidR="005C4331" w:rsidRPr="00527373" w:rsidRDefault="005C4331" w:rsidP="00CA3524">
            <w:pPr>
              <w:pStyle w:val="TAL"/>
              <w:rPr>
                <w:ins w:id="342" w:author="Leif Mattisson" w:date="2022-02-11T18:02:00Z"/>
              </w:rPr>
            </w:pPr>
            <w:ins w:id="343"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51514855" w14:textId="77777777" w:rsidR="005C4331" w:rsidRPr="00527373" w:rsidRDefault="005C4331" w:rsidP="00CA3524">
            <w:pPr>
              <w:pStyle w:val="TAC"/>
              <w:rPr>
                <w:ins w:id="344" w:author="Leif Mattisson" w:date="2022-02-11T18:02:00Z"/>
              </w:rPr>
            </w:pPr>
            <w:ins w:id="345"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3650D7F8" w14:textId="77777777" w:rsidR="005C4331" w:rsidRPr="00527373" w:rsidRDefault="005C4331" w:rsidP="00CA3524">
            <w:pPr>
              <w:pStyle w:val="TAC"/>
              <w:rPr>
                <w:ins w:id="346" w:author="Leif Mattisson" w:date="2022-02-11T18:02:00Z"/>
              </w:rPr>
            </w:pPr>
            <w:ins w:id="347"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67A1EEF" w14:textId="77777777" w:rsidR="005C4331" w:rsidRPr="00527373" w:rsidRDefault="005C4331" w:rsidP="00CA3524">
            <w:pPr>
              <w:pStyle w:val="TAC"/>
              <w:rPr>
                <w:ins w:id="348" w:author="Leif Mattisson" w:date="2022-02-11T18:02:00Z"/>
              </w:rPr>
            </w:pPr>
            <w:ins w:id="349"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2601887F" w14:textId="77777777" w:rsidR="005C4331" w:rsidRPr="00527373" w:rsidRDefault="005C4331" w:rsidP="00CA3524">
            <w:pPr>
              <w:pStyle w:val="TAC"/>
              <w:rPr>
                <w:ins w:id="350" w:author="Leif Mattisson" w:date="2022-02-11T18:02:00Z"/>
              </w:rPr>
            </w:pPr>
            <w:ins w:id="351"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23DE4987" w14:textId="77777777" w:rsidR="005C4331" w:rsidRPr="00527373" w:rsidRDefault="005C4331" w:rsidP="00CA3524">
            <w:pPr>
              <w:pStyle w:val="TAC"/>
              <w:rPr>
                <w:ins w:id="352" w:author="Leif Mattisson" w:date="2022-02-11T18:02:00Z"/>
              </w:rPr>
            </w:pPr>
            <w:ins w:id="353"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21B78E45" w14:textId="77777777" w:rsidR="005C4331" w:rsidRPr="00527373" w:rsidRDefault="005C4331" w:rsidP="00CA3524">
            <w:pPr>
              <w:pStyle w:val="TAC"/>
              <w:rPr>
                <w:ins w:id="354" w:author="Leif Mattisson" w:date="2022-02-11T18:02:00Z"/>
              </w:rPr>
            </w:pPr>
            <w:ins w:id="355" w:author="Leif Mattisson" w:date="2022-02-11T18:02:00Z">
              <w:r w:rsidRPr="00EF5447">
                <w:t>5, 14</w:t>
              </w:r>
            </w:ins>
          </w:p>
        </w:tc>
      </w:tr>
      <w:tr w:rsidR="005C4331" w:rsidRPr="00527373" w14:paraId="0BF70C8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C76F2A3" w14:textId="77777777" w:rsidR="005C4331" w:rsidRPr="00527373" w:rsidRDefault="005C4331" w:rsidP="005C4331">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A47085F" w14:textId="77777777" w:rsidR="005C4331" w:rsidRPr="00527373" w:rsidRDefault="005C4331" w:rsidP="005C4331">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218DDF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8CC3B"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F9002C6"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72BD7"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99CA3"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08A3" w14:textId="77777777" w:rsidR="005C4331" w:rsidRPr="00527373" w:rsidRDefault="005C4331" w:rsidP="005C4331">
            <w:pPr>
              <w:pStyle w:val="TAC"/>
              <w:rPr>
                <w:rFonts w:eastAsia="Malgun Gothic"/>
              </w:rPr>
            </w:pPr>
          </w:p>
        </w:tc>
      </w:tr>
      <w:tr w:rsidR="005C4331" w:rsidRPr="00527373" w14:paraId="418899BF" w14:textId="77777777" w:rsidTr="00015057">
        <w:trPr>
          <w:trHeight w:val="188"/>
          <w:jc w:val="center"/>
        </w:trPr>
        <w:tc>
          <w:tcPr>
            <w:tcW w:w="1632" w:type="dxa"/>
            <w:vMerge/>
            <w:tcBorders>
              <w:left w:val="single" w:sz="4" w:space="0" w:color="auto"/>
              <w:right w:val="single" w:sz="4" w:space="0" w:color="auto"/>
            </w:tcBorders>
          </w:tcPr>
          <w:p w14:paraId="1FA7D96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54B2546" w14:textId="77777777" w:rsidR="005C4331" w:rsidRPr="00527373" w:rsidRDefault="005C4331" w:rsidP="005C4331">
            <w:pPr>
              <w:pStyle w:val="TAL"/>
            </w:pPr>
            <w:r w:rsidRPr="00527373">
              <w:t>E-UTRA Band 1, 4, 42, 43, 50, 51, 65, 66, 74, 75, 76</w:t>
            </w:r>
          </w:p>
          <w:p w14:paraId="2EE1A966"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222C8606"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1E5119"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19F969"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F601"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C75B6E"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0B6759" w14:textId="77777777" w:rsidR="005C4331" w:rsidRPr="00527373" w:rsidRDefault="005C4331" w:rsidP="005C4331">
            <w:pPr>
              <w:pStyle w:val="TAC"/>
              <w:rPr>
                <w:rFonts w:eastAsia="Malgun Gothic"/>
                <w:kern w:val="2"/>
              </w:rPr>
            </w:pPr>
            <w:r w:rsidRPr="00527373">
              <w:t>2</w:t>
            </w:r>
          </w:p>
        </w:tc>
      </w:tr>
      <w:tr w:rsidR="005C4331" w:rsidRPr="00527373" w14:paraId="78880C20" w14:textId="77777777" w:rsidTr="00015057">
        <w:trPr>
          <w:trHeight w:val="188"/>
          <w:jc w:val="center"/>
        </w:trPr>
        <w:tc>
          <w:tcPr>
            <w:tcW w:w="1632" w:type="dxa"/>
            <w:vMerge/>
            <w:tcBorders>
              <w:left w:val="single" w:sz="4" w:space="0" w:color="auto"/>
              <w:right w:val="single" w:sz="4" w:space="0" w:color="auto"/>
            </w:tcBorders>
          </w:tcPr>
          <w:p w14:paraId="307F1B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7400280"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ACAF9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9B59C"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8F585"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AC9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DDA679"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486CF0" w14:textId="77777777" w:rsidR="005C4331" w:rsidRPr="00527373" w:rsidRDefault="005C4331" w:rsidP="005C4331">
            <w:pPr>
              <w:pStyle w:val="TAC"/>
              <w:rPr>
                <w:rFonts w:eastAsia="Malgun Gothic"/>
                <w:kern w:val="2"/>
              </w:rPr>
            </w:pPr>
            <w:r w:rsidRPr="00527373">
              <w:t>9, 10</w:t>
            </w:r>
          </w:p>
        </w:tc>
      </w:tr>
      <w:tr w:rsidR="005C4331" w:rsidRPr="00527373" w14:paraId="1BA79D3D" w14:textId="77777777" w:rsidTr="00015057">
        <w:trPr>
          <w:trHeight w:val="188"/>
          <w:jc w:val="center"/>
        </w:trPr>
        <w:tc>
          <w:tcPr>
            <w:tcW w:w="1632" w:type="dxa"/>
            <w:vMerge/>
            <w:tcBorders>
              <w:left w:val="single" w:sz="4" w:space="0" w:color="auto"/>
              <w:right w:val="single" w:sz="4" w:space="0" w:color="auto"/>
            </w:tcBorders>
          </w:tcPr>
          <w:p w14:paraId="164618C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A30FBD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39F20B" w14:textId="77777777" w:rsidR="005C4331" w:rsidRPr="00527373" w:rsidRDefault="005C4331" w:rsidP="005C4331">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E077DC5"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070A604" w14:textId="77777777" w:rsidR="005C4331" w:rsidRPr="00527373" w:rsidRDefault="005C4331" w:rsidP="005C4331">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C9DAAD1" w14:textId="77777777" w:rsidR="005C4331" w:rsidRPr="00527373" w:rsidRDefault="005C4331" w:rsidP="005C4331">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AED2B7"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69890" w14:textId="77777777" w:rsidR="005C4331" w:rsidRPr="00527373" w:rsidRDefault="005C4331" w:rsidP="005C4331">
            <w:pPr>
              <w:pStyle w:val="TAC"/>
              <w:rPr>
                <w:rFonts w:eastAsia="Malgun Gothic"/>
                <w:kern w:val="2"/>
              </w:rPr>
            </w:pPr>
            <w:r w:rsidRPr="00527373">
              <w:t>5</w:t>
            </w:r>
          </w:p>
        </w:tc>
      </w:tr>
      <w:tr w:rsidR="005C4331" w:rsidRPr="00527373" w14:paraId="7E629124" w14:textId="77777777" w:rsidTr="00015057">
        <w:trPr>
          <w:trHeight w:val="188"/>
          <w:jc w:val="center"/>
        </w:trPr>
        <w:tc>
          <w:tcPr>
            <w:tcW w:w="1632" w:type="dxa"/>
            <w:vMerge/>
            <w:tcBorders>
              <w:left w:val="single" w:sz="4" w:space="0" w:color="auto"/>
              <w:right w:val="single" w:sz="4" w:space="0" w:color="auto"/>
            </w:tcBorders>
          </w:tcPr>
          <w:p w14:paraId="0847E73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7E938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DAA3C" w14:textId="77777777" w:rsidR="005C4331" w:rsidRPr="00527373" w:rsidRDefault="005C4331" w:rsidP="005C4331">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3A888A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8E513E" w14:textId="77777777" w:rsidR="005C4331" w:rsidRPr="00527373" w:rsidRDefault="005C4331" w:rsidP="005C4331">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5CF9FA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D75C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B5902" w14:textId="77777777" w:rsidR="005C4331" w:rsidRPr="00527373" w:rsidRDefault="005C4331" w:rsidP="005C4331">
            <w:pPr>
              <w:pStyle w:val="TAC"/>
              <w:rPr>
                <w:rFonts w:eastAsia="Malgun Gothic"/>
              </w:rPr>
            </w:pPr>
          </w:p>
        </w:tc>
      </w:tr>
      <w:tr w:rsidR="005C4331" w:rsidRPr="00527373" w14:paraId="4B86C802" w14:textId="77777777" w:rsidTr="00015057">
        <w:trPr>
          <w:trHeight w:val="188"/>
          <w:jc w:val="center"/>
        </w:trPr>
        <w:tc>
          <w:tcPr>
            <w:tcW w:w="1632" w:type="dxa"/>
            <w:vMerge/>
            <w:tcBorders>
              <w:left w:val="single" w:sz="4" w:space="0" w:color="auto"/>
              <w:right w:val="single" w:sz="4" w:space="0" w:color="auto"/>
            </w:tcBorders>
          </w:tcPr>
          <w:p w14:paraId="266716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A9F2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7497198"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7978B71" w14:textId="77777777" w:rsidR="005C4331" w:rsidRPr="00527373" w:rsidRDefault="005C4331" w:rsidP="005C4331">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CD42DE"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C8B302B"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2C39C4A"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54FA557" w14:textId="77777777" w:rsidR="005C4331" w:rsidRPr="00527373" w:rsidRDefault="005C4331" w:rsidP="005C4331">
            <w:pPr>
              <w:pStyle w:val="TAC"/>
              <w:rPr>
                <w:rFonts w:eastAsia="Malgun Gothic"/>
                <w:kern w:val="2"/>
              </w:rPr>
            </w:pPr>
            <w:r w:rsidRPr="00527373">
              <w:t>5, 6, 7</w:t>
            </w:r>
          </w:p>
        </w:tc>
      </w:tr>
      <w:tr w:rsidR="005C4331" w:rsidRPr="00527373" w14:paraId="3B980F2D" w14:textId="77777777" w:rsidTr="00015057">
        <w:trPr>
          <w:trHeight w:val="188"/>
          <w:jc w:val="center"/>
        </w:trPr>
        <w:tc>
          <w:tcPr>
            <w:tcW w:w="1632" w:type="dxa"/>
            <w:vMerge/>
            <w:tcBorders>
              <w:left w:val="single" w:sz="4" w:space="0" w:color="auto"/>
              <w:right w:val="single" w:sz="4" w:space="0" w:color="auto"/>
            </w:tcBorders>
          </w:tcPr>
          <w:p w14:paraId="0CB3C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EDA8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42702A"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3D5F68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5EF827"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062AD9D"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4AB1169"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1C7DDE3" w14:textId="77777777" w:rsidR="005C4331" w:rsidRPr="00527373" w:rsidRDefault="005C4331" w:rsidP="005C4331">
            <w:pPr>
              <w:pStyle w:val="TAC"/>
              <w:rPr>
                <w:rFonts w:eastAsia="Malgun Gothic"/>
                <w:kern w:val="2"/>
              </w:rPr>
            </w:pPr>
            <w:r w:rsidRPr="00527373">
              <w:t>5, 6, 7</w:t>
            </w:r>
          </w:p>
        </w:tc>
      </w:tr>
      <w:tr w:rsidR="005C4331" w:rsidRPr="00527373" w14:paraId="0D22A4C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38B16A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F0CE5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280ED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9CDE29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A797858"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10A8D20"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D4F790"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2A4194" w14:textId="77777777" w:rsidR="005C4331" w:rsidRPr="00527373" w:rsidRDefault="005C4331" w:rsidP="005C4331">
            <w:pPr>
              <w:pStyle w:val="TAC"/>
              <w:rPr>
                <w:rFonts w:eastAsia="Malgun Gothic"/>
                <w:kern w:val="2"/>
              </w:rPr>
            </w:pPr>
            <w:r w:rsidRPr="00527373">
              <w:t>5, 6</w:t>
            </w:r>
          </w:p>
        </w:tc>
      </w:tr>
      <w:tr w:rsidR="005C4331" w:rsidRPr="00527373" w14:paraId="0C31DB20" w14:textId="77777777" w:rsidTr="00015057">
        <w:trPr>
          <w:trHeight w:val="188"/>
          <w:jc w:val="center"/>
        </w:trPr>
        <w:tc>
          <w:tcPr>
            <w:tcW w:w="1632" w:type="dxa"/>
            <w:vMerge w:val="restart"/>
            <w:tcBorders>
              <w:left w:val="single" w:sz="4" w:space="0" w:color="auto"/>
              <w:right w:val="single" w:sz="4" w:space="0" w:color="auto"/>
            </w:tcBorders>
          </w:tcPr>
          <w:p w14:paraId="05175FBA" w14:textId="77777777" w:rsidR="005C4331" w:rsidRPr="00527373" w:rsidRDefault="005C4331" w:rsidP="005C4331">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CC00D5A" w14:textId="77777777" w:rsidR="005C4331" w:rsidRPr="00527373" w:rsidRDefault="005C4331" w:rsidP="005C4331">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1ECD2B09"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3FF8BD21"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447C720E"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5305F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BCB7D5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958C3D" w14:textId="77777777" w:rsidR="005C4331" w:rsidRPr="00527373" w:rsidRDefault="005C4331" w:rsidP="005C4331">
            <w:pPr>
              <w:pStyle w:val="TAC"/>
            </w:pPr>
          </w:p>
        </w:tc>
      </w:tr>
      <w:tr w:rsidR="005C4331" w:rsidRPr="00527373" w14:paraId="33C6C1CF" w14:textId="77777777" w:rsidTr="00015057">
        <w:trPr>
          <w:trHeight w:val="188"/>
          <w:jc w:val="center"/>
        </w:trPr>
        <w:tc>
          <w:tcPr>
            <w:tcW w:w="1632" w:type="dxa"/>
            <w:vMerge/>
            <w:tcBorders>
              <w:left w:val="single" w:sz="4" w:space="0" w:color="auto"/>
              <w:right w:val="single" w:sz="4" w:space="0" w:color="auto"/>
            </w:tcBorders>
          </w:tcPr>
          <w:p w14:paraId="6FB021B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30AEB3C"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64EF30A4"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729E73C"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2D98B29A"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08949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238314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C65564" w14:textId="77777777" w:rsidR="005C4331" w:rsidRPr="00527373" w:rsidRDefault="005C4331" w:rsidP="005C4331">
            <w:pPr>
              <w:pStyle w:val="TAC"/>
            </w:pPr>
            <w:r w:rsidRPr="00527373">
              <w:t>2</w:t>
            </w:r>
          </w:p>
        </w:tc>
      </w:tr>
      <w:tr w:rsidR="005C4331" w:rsidRPr="00527373" w14:paraId="24007856" w14:textId="77777777" w:rsidTr="00015057">
        <w:trPr>
          <w:trHeight w:val="188"/>
          <w:jc w:val="center"/>
        </w:trPr>
        <w:tc>
          <w:tcPr>
            <w:tcW w:w="1632" w:type="dxa"/>
            <w:vMerge/>
            <w:tcBorders>
              <w:left w:val="single" w:sz="4" w:space="0" w:color="auto"/>
              <w:right w:val="single" w:sz="4" w:space="0" w:color="auto"/>
            </w:tcBorders>
          </w:tcPr>
          <w:p w14:paraId="6B05EBE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D38D9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E44E" w14:textId="77777777" w:rsidR="005C4331" w:rsidRPr="00527373" w:rsidRDefault="005C4331" w:rsidP="005C4331">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095C7C13" w14:textId="77777777" w:rsidR="005C4331" w:rsidRPr="00527373" w:rsidRDefault="005C4331" w:rsidP="005C4331">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3C10A26B" w14:textId="77777777" w:rsidR="005C4331" w:rsidRPr="00527373" w:rsidRDefault="005C4331" w:rsidP="005C4331">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6533C194"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D963B6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70F8AA" w14:textId="77777777" w:rsidR="005C4331" w:rsidRPr="00527373" w:rsidRDefault="005C4331" w:rsidP="005C4331">
            <w:pPr>
              <w:pStyle w:val="TAC"/>
            </w:pPr>
            <w:r w:rsidRPr="00527373">
              <w:t>5, 6, 7</w:t>
            </w:r>
          </w:p>
        </w:tc>
      </w:tr>
      <w:tr w:rsidR="005C4331" w:rsidRPr="00527373" w14:paraId="357E7F34" w14:textId="77777777" w:rsidTr="00015057">
        <w:trPr>
          <w:trHeight w:val="188"/>
          <w:jc w:val="center"/>
        </w:trPr>
        <w:tc>
          <w:tcPr>
            <w:tcW w:w="1632" w:type="dxa"/>
            <w:vMerge/>
            <w:tcBorders>
              <w:left w:val="single" w:sz="4" w:space="0" w:color="auto"/>
              <w:right w:val="single" w:sz="4" w:space="0" w:color="auto"/>
            </w:tcBorders>
          </w:tcPr>
          <w:p w14:paraId="411548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8824E6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A07200E" w14:textId="77777777" w:rsidR="005C4331" w:rsidRPr="00527373" w:rsidRDefault="005C4331" w:rsidP="005C4331">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2E65BA57"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FAA5BBF" w14:textId="77777777" w:rsidR="005C4331" w:rsidRPr="00527373" w:rsidRDefault="005C4331" w:rsidP="005C4331">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158E7473"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160CE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9F92148" w14:textId="77777777" w:rsidR="005C4331" w:rsidRPr="00527373" w:rsidRDefault="005C4331" w:rsidP="005C4331">
            <w:pPr>
              <w:pStyle w:val="TAC"/>
            </w:pPr>
            <w:r w:rsidRPr="00527373">
              <w:t>5, 6, 7</w:t>
            </w:r>
          </w:p>
        </w:tc>
      </w:tr>
      <w:tr w:rsidR="005C4331" w:rsidRPr="00527373" w14:paraId="44F8972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0E2C2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651AB6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294D23" w14:textId="77777777" w:rsidR="005C4331" w:rsidRPr="00527373" w:rsidRDefault="005C4331" w:rsidP="005C4331">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1980EC78"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1FC6647" w14:textId="77777777" w:rsidR="005C4331" w:rsidRPr="00527373" w:rsidRDefault="005C4331" w:rsidP="005C4331">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AEC6B7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E46F0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836CFA" w14:textId="77777777" w:rsidR="005C4331" w:rsidRPr="00527373" w:rsidRDefault="005C4331" w:rsidP="005C4331">
            <w:pPr>
              <w:pStyle w:val="TAC"/>
            </w:pPr>
            <w:r w:rsidRPr="00527373">
              <w:t>5, 6</w:t>
            </w:r>
          </w:p>
        </w:tc>
      </w:tr>
      <w:tr w:rsidR="005C4331" w:rsidRPr="00527373" w14:paraId="36362DC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FCB6EF7" w14:textId="77777777" w:rsidR="005C4331" w:rsidRPr="00527373" w:rsidRDefault="005C4331" w:rsidP="005C4331">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0A6CAB43" w14:textId="77777777" w:rsidR="005C4331" w:rsidRPr="00527373" w:rsidRDefault="005C4331" w:rsidP="005C4331">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5F2DF4B"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6CEB5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A8CE05D"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882A5F"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CE6F8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87E68" w14:textId="77777777" w:rsidR="005C4331" w:rsidRPr="00527373" w:rsidRDefault="005C4331" w:rsidP="005C4331">
            <w:pPr>
              <w:pStyle w:val="TAC"/>
              <w:rPr>
                <w:rFonts w:eastAsia="Malgun Gothic"/>
              </w:rPr>
            </w:pPr>
          </w:p>
        </w:tc>
      </w:tr>
      <w:tr w:rsidR="005C4331" w:rsidRPr="00527373" w14:paraId="0D5B0D66" w14:textId="77777777" w:rsidTr="00015057">
        <w:trPr>
          <w:trHeight w:val="188"/>
          <w:jc w:val="center"/>
        </w:trPr>
        <w:tc>
          <w:tcPr>
            <w:tcW w:w="1632" w:type="dxa"/>
            <w:vMerge/>
            <w:tcBorders>
              <w:left w:val="single" w:sz="4" w:space="0" w:color="auto"/>
              <w:right w:val="single" w:sz="4" w:space="0" w:color="auto"/>
            </w:tcBorders>
          </w:tcPr>
          <w:p w14:paraId="5786140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DBA9B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E09A6B"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590B8C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0CEC06"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6C7A48F"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400B787"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A8D64A6"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5A1486D3" w14:textId="77777777" w:rsidTr="00015057">
        <w:trPr>
          <w:trHeight w:val="188"/>
          <w:jc w:val="center"/>
        </w:trPr>
        <w:tc>
          <w:tcPr>
            <w:tcW w:w="1632" w:type="dxa"/>
            <w:vMerge/>
            <w:tcBorders>
              <w:left w:val="single" w:sz="4" w:space="0" w:color="auto"/>
              <w:right w:val="single" w:sz="4" w:space="0" w:color="auto"/>
            </w:tcBorders>
          </w:tcPr>
          <w:p w14:paraId="791DB46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9ED6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5485E"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7363416"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579063C"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EF10841"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FD6AB5B"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78CB1A"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30F25439" w14:textId="77777777" w:rsidTr="00015057">
        <w:trPr>
          <w:trHeight w:val="188"/>
          <w:jc w:val="center"/>
        </w:trPr>
        <w:tc>
          <w:tcPr>
            <w:tcW w:w="1632" w:type="dxa"/>
            <w:vMerge/>
            <w:tcBorders>
              <w:left w:val="single" w:sz="4" w:space="0" w:color="auto"/>
              <w:right w:val="single" w:sz="4" w:space="0" w:color="auto"/>
            </w:tcBorders>
          </w:tcPr>
          <w:p w14:paraId="60853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1F9C0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63722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31EAF8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B4005A9"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22612C4"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9AAB21B" w14:textId="77777777" w:rsidR="005C4331" w:rsidRPr="00527373" w:rsidRDefault="005C4331" w:rsidP="005C4331">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47FABE6" w14:textId="77777777" w:rsidR="005C4331" w:rsidRPr="00527373" w:rsidRDefault="005C4331" w:rsidP="005C4331">
            <w:pPr>
              <w:pStyle w:val="TAC"/>
              <w:rPr>
                <w:rFonts w:eastAsia="Malgun Gothic"/>
                <w:kern w:val="2"/>
              </w:rPr>
            </w:pPr>
            <w:r w:rsidRPr="00527373">
              <w:rPr>
                <w:rFonts w:eastAsia="Malgun Gothic"/>
              </w:rPr>
              <w:t>5, 6</w:t>
            </w:r>
          </w:p>
        </w:tc>
      </w:tr>
      <w:tr w:rsidR="005C4331" w:rsidRPr="00527373" w14:paraId="67C4452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B95D4FD" w14:textId="77777777" w:rsidR="005C4331" w:rsidRPr="00527373" w:rsidRDefault="005C4331" w:rsidP="005C4331">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1E18D64A" w14:textId="77777777" w:rsidR="005C4331" w:rsidRPr="00527373" w:rsidRDefault="005C4331" w:rsidP="005C4331">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9E1895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E616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E9A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0D8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C95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707D5" w14:textId="77777777" w:rsidR="005C4331" w:rsidRPr="00527373" w:rsidRDefault="005C4331" w:rsidP="005C4331">
            <w:pPr>
              <w:pStyle w:val="TAC"/>
              <w:rPr>
                <w:szCs w:val="18"/>
                <w:lang w:eastAsia="ja-JP"/>
              </w:rPr>
            </w:pPr>
          </w:p>
        </w:tc>
      </w:tr>
      <w:tr w:rsidR="005C4331" w:rsidRPr="00527373" w14:paraId="0A0251FA" w14:textId="77777777" w:rsidTr="00015057">
        <w:trPr>
          <w:trHeight w:val="188"/>
          <w:jc w:val="center"/>
        </w:trPr>
        <w:tc>
          <w:tcPr>
            <w:tcW w:w="1632" w:type="dxa"/>
            <w:vMerge/>
            <w:tcBorders>
              <w:left w:val="single" w:sz="4" w:space="0" w:color="auto"/>
              <w:right w:val="single" w:sz="4" w:space="0" w:color="auto"/>
            </w:tcBorders>
          </w:tcPr>
          <w:p w14:paraId="6F9CD92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43A906" w14:textId="77777777" w:rsidR="005C4331" w:rsidRPr="00527373" w:rsidRDefault="005C4331" w:rsidP="005C4331">
            <w:pPr>
              <w:pStyle w:val="TAL"/>
            </w:pPr>
            <w:r w:rsidRPr="00527373">
              <w:t>E-UTRA Band 3, 7, 22, 41, 42, 43</w:t>
            </w:r>
            <w:r w:rsidRPr="00527373">
              <w:rPr>
                <w:lang w:eastAsia="ja-JP"/>
              </w:rPr>
              <w:t>, 52</w:t>
            </w:r>
          </w:p>
          <w:p w14:paraId="11B82EC3"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1E6B1C0"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3DF47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5D800F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938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FAB7D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B8CB9" w14:textId="77777777" w:rsidR="005C4331" w:rsidRPr="00527373" w:rsidRDefault="005C4331" w:rsidP="005C4331">
            <w:pPr>
              <w:pStyle w:val="TAC"/>
              <w:rPr>
                <w:szCs w:val="18"/>
                <w:lang w:eastAsia="ja-JP"/>
              </w:rPr>
            </w:pPr>
            <w:r w:rsidRPr="00527373">
              <w:t>2</w:t>
            </w:r>
          </w:p>
        </w:tc>
      </w:tr>
      <w:tr w:rsidR="005C4331" w:rsidRPr="00527373" w14:paraId="649FC513" w14:textId="77777777" w:rsidTr="00015057">
        <w:trPr>
          <w:trHeight w:val="188"/>
          <w:jc w:val="center"/>
        </w:trPr>
        <w:tc>
          <w:tcPr>
            <w:tcW w:w="1632" w:type="dxa"/>
            <w:vMerge/>
            <w:tcBorders>
              <w:left w:val="single" w:sz="4" w:space="0" w:color="auto"/>
              <w:right w:val="single" w:sz="4" w:space="0" w:color="auto"/>
            </w:tcBorders>
          </w:tcPr>
          <w:p w14:paraId="160FA3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F51BB7" w14:textId="77777777" w:rsidR="005C4331" w:rsidRPr="00527373" w:rsidRDefault="005C4331" w:rsidP="005C4331">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0635382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B86053"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6542B6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264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A5E73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A47169" w14:textId="77777777" w:rsidR="005C4331" w:rsidRPr="00527373" w:rsidRDefault="005C4331" w:rsidP="005C4331">
            <w:pPr>
              <w:pStyle w:val="TAC"/>
              <w:rPr>
                <w:szCs w:val="18"/>
                <w:lang w:eastAsia="ja-JP"/>
              </w:rPr>
            </w:pPr>
            <w:r w:rsidRPr="00527373">
              <w:t>5</w:t>
            </w:r>
          </w:p>
        </w:tc>
      </w:tr>
      <w:tr w:rsidR="005C4331" w:rsidRPr="00527373" w14:paraId="2E55D5E8" w14:textId="77777777" w:rsidTr="00015057">
        <w:trPr>
          <w:trHeight w:val="188"/>
          <w:jc w:val="center"/>
        </w:trPr>
        <w:tc>
          <w:tcPr>
            <w:tcW w:w="1632" w:type="dxa"/>
            <w:vMerge/>
            <w:tcBorders>
              <w:left w:val="single" w:sz="4" w:space="0" w:color="auto"/>
              <w:right w:val="single" w:sz="4" w:space="0" w:color="auto"/>
            </w:tcBorders>
          </w:tcPr>
          <w:p w14:paraId="6058546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7A9C4FC"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06F6D6C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69A8B5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1DFD2B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A4392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30A8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AD52FE" w14:textId="77777777" w:rsidR="005C4331" w:rsidRPr="00527373" w:rsidRDefault="005C4331" w:rsidP="005C4331">
            <w:pPr>
              <w:pStyle w:val="TAC"/>
              <w:rPr>
                <w:szCs w:val="18"/>
                <w:lang w:eastAsia="ja-JP"/>
              </w:rPr>
            </w:pPr>
            <w:r w:rsidRPr="00527373">
              <w:t>12</w:t>
            </w:r>
          </w:p>
        </w:tc>
      </w:tr>
      <w:tr w:rsidR="005C4331" w:rsidRPr="00527373" w14:paraId="2520B940" w14:textId="77777777" w:rsidTr="00015057">
        <w:trPr>
          <w:trHeight w:val="188"/>
          <w:jc w:val="center"/>
        </w:trPr>
        <w:tc>
          <w:tcPr>
            <w:tcW w:w="1632" w:type="dxa"/>
            <w:vMerge/>
            <w:tcBorders>
              <w:left w:val="single" w:sz="4" w:space="0" w:color="auto"/>
              <w:right w:val="single" w:sz="4" w:space="0" w:color="auto"/>
            </w:tcBorders>
          </w:tcPr>
          <w:p w14:paraId="2DFBF3E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C7ED5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E8B39D"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673F70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7D6DEA9"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28B4B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9AA8B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7597B" w14:textId="77777777" w:rsidR="005C4331" w:rsidRPr="00527373" w:rsidRDefault="005C4331" w:rsidP="005C4331">
            <w:pPr>
              <w:pStyle w:val="TAC"/>
              <w:rPr>
                <w:szCs w:val="18"/>
                <w:lang w:eastAsia="ja-JP"/>
              </w:rPr>
            </w:pPr>
            <w:r w:rsidRPr="00527373">
              <w:t>5, 12</w:t>
            </w:r>
          </w:p>
        </w:tc>
      </w:tr>
      <w:tr w:rsidR="005C4331" w:rsidRPr="00527373" w14:paraId="57DF3CCE" w14:textId="77777777" w:rsidTr="00015057">
        <w:trPr>
          <w:trHeight w:val="188"/>
          <w:jc w:val="center"/>
        </w:trPr>
        <w:tc>
          <w:tcPr>
            <w:tcW w:w="1632" w:type="dxa"/>
            <w:vMerge/>
            <w:tcBorders>
              <w:left w:val="single" w:sz="4" w:space="0" w:color="auto"/>
              <w:right w:val="single" w:sz="4" w:space="0" w:color="auto"/>
            </w:tcBorders>
          </w:tcPr>
          <w:p w14:paraId="736F7F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7E1481"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E55421" w14:textId="77777777" w:rsidR="005C4331" w:rsidRPr="00527373" w:rsidRDefault="005C4331" w:rsidP="005C4331">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AD969D4"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71BDBCCF" w14:textId="77777777" w:rsidR="005C4331" w:rsidRPr="00527373" w:rsidRDefault="005C4331" w:rsidP="005C4331">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7014664"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6F6211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0B3D1" w14:textId="77777777" w:rsidR="005C4331" w:rsidRPr="00527373" w:rsidRDefault="005C4331" w:rsidP="005C4331">
            <w:pPr>
              <w:pStyle w:val="TAC"/>
              <w:rPr>
                <w:szCs w:val="18"/>
                <w:lang w:eastAsia="ja-JP"/>
              </w:rPr>
            </w:pPr>
            <w:r w:rsidRPr="00527373">
              <w:t>5, 16</w:t>
            </w:r>
          </w:p>
        </w:tc>
      </w:tr>
      <w:tr w:rsidR="005C4331" w:rsidRPr="00527373" w14:paraId="46B78616" w14:textId="77777777" w:rsidTr="00015057">
        <w:trPr>
          <w:trHeight w:val="188"/>
          <w:jc w:val="center"/>
        </w:trPr>
        <w:tc>
          <w:tcPr>
            <w:tcW w:w="1632" w:type="dxa"/>
            <w:vMerge/>
            <w:tcBorders>
              <w:left w:val="single" w:sz="4" w:space="0" w:color="auto"/>
              <w:right w:val="single" w:sz="4" w:space="0" w:color="auto"/>
            </w:tcBorders>
          </w:tcPr>
          <w:p w14:paraId="2A2C898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A58A1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B0549A" w14:textId="77777777" w:rsidR="005C4331" w:rsidRPr="00527373" w:rsidRDefault="005C4331" w:rsidP="005C4331">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DAA5829"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B04E9EC" w14:textId="77777777" w:rsidR="005C4331" w:rsidRPr="00527373" w:rsidRDefault="005C4331" w:rsidP="005C4331">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68ED216"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01E572F"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035A9A" w14:textId="77777777" w:rsidR="005C4331" w:rsidRPr="00527373" w:rsidRDefault="005C4331" w:rsidP="005C4331">
            <w:pPr>
              <w:pStyle w:val="TAC"/>
              <w:rPr>
                <w:szCs w:val="18"/>
                <w:lang w:eastAsia="ja-JP"/>
              </w:rPr>
            </w:pPr>
            <w:r w:rsidRPr="00527373">
              <w:t>5, 7, 16</w:t>
            </w:r>
          </w:p>
        </w:tc>
      </w:tr>
      <w:tr w:rsidR="005C4331" w:rsidRPr="00527373" w14:paraId="6C3713E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99FCE7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BF6D5D"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D357FD" w14:textId="77777777" w:rsidR="005C4331" w:rsidRPr="00527373" w:rsidRDefault="005C4331" w:rsidP="005C4331">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AE3382A"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9EE6006" w14:textId="77777777" w:rsidR="005C4331" w:rsidRPr="00527373" w:rsidRDefault="005C4331" w:rsidP="005C4331">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8E6ABEE"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45EBCE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182A66A" w14:textId="77777777" w:rsidR="005C4331" w:rsidRPr="00527373" w:rsidRDefault="005C4331" w:rsidP="005C4331">
            <w:pPr>
              <w:pStyle w:val="TAC"/>
              <w:rPr>
                <w:szCs w:val="18"/>
                <w:lang w:eastAsia="ja-JP"/>
              </w:rPr>
            </w:pPr>
            <w:r w:rsidRPr="00527373">
              <w:t>5, 7, 16</w:t>
            </w:r>
          </w:p>
        </w:tc>
      </w:tr>
      <w:tr w:rsidR="005C4331" w:rsidRPr="00527373" w14:paraId="3CBBD0D5"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804B974" w14:textId="77777777" w:rsidR="005C4331" w:rsidRPr="00527373" w:rsidRDefault="005C4331" w:rsidP="005C4331">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84B53E9" w14:textId="77777777" w:rsidR="005C4331" w:rsidRPr="00527373" w:rsidRDefault="005C4331" w:rsidP="005C4331">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DED1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06136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1F9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7A1D7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879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F0C4D3" w14:textId="77777777" w:rsidR="005C4331" w:rsidRPr="00527373" w:rsidRDefault="005C4331" w:rsidP="005C4331">
            <w:pPr>
              <w:pStyle w:val="TAC"/>
              <w:rPr>
                <w:szCs w:val="18"/>
                <w:lang w:eastAsia="ja-JP"/>
              </w:rPr>
            </w:pPr>
          </w:p>
        </w:tc>
      </w:tr>
      <w:tr w:rsidR="005C4331" w:rsidRPr="00527373" w14:paraId="0980C0C7" w14:textId="77777777" w:rsidTr="00015057">
        <w:trPr>
          <w:trHeight w:val="188"/>
          <w:jc w:val="center"/>
        </w:trPr>
        <w:tc>
          <w:tcPr>
            <w:tcW w:w="1632" w:type="dxa"/>
            <w:vMerge/>
            <w:tcBorders>
              <w:left w:val="single" w:sz="4" w:space="0" w:color="auto"/>
              <w:right w:val="single" w:sz="4" w:space="0" w:color="auto"/>
            </w:tcBorders>
          </w:tcPr>
          <w:p w14:paraId="0C4750B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F09EC7" w14:textId="77777777" w:rsidR="005C4331" w:rsidRPr="00527373" w:rsidRDefault="005C4331" w:rsidP="005C4331">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7807FC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AD9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7EF4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4B7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42D1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69EB9D" w14:textId="77777777" w:rsidR="005C4331" w:rsidRPr="00527373" w:rsidRDefault="005C4331" w:rsidP="005C4331">
            <w:pPr>
              <w:pStyle w:val="TAC"/>
              <w:rPr>
                <w:szCs w:val="18"/>
                <w:lang w:eastAsia="ja-JP"/>
              </w:rPr>
            </w:pPr>
            <w:r w:rsidRPr="00527373">
              <w:t>2, 5</w:t>
            </w:r>
          </w:p>
        </w:tc>
      </w:tr>
      <w:tr w:rsidR="005C4331" w:rsidRPr="00527373" w14:paraId="7F6F3B28" w14:textId="77777777" w:rsidTr="00015057">
        <w:trPr>
          <w:trHeight w:val="188"/>
          <w:jc w:val="center"/>
        </w:trPr>
        <w:tc>
          <w:tcPr>
            <w:tcW w:w="1632" w:type="dxa"/>
            <w:vMerge/>
            <w:tcBorders>
              <w:left w:val="single" w:sz="4" w:space="0" w:color="auto"/>
              <w:right w:val="single" w:sz="4" w:space="0" w:color="auto"/>
            </w:tcBorders>
          </w:tcPr>
          <w:p w14:paraId="2B7044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008A71"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CBBD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E2D0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13A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72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77E59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009A7" w14:textId="77777777" w:rsidR="005C4331" w:rsidRPr="00527373" w:rsidRDefault="005C4331" w:rsidP="005C4331">
            <w:pPr>
              <w:pStyle w:val="TAC"/>
              <w:rPr>
                <w:szCs w:val="18"/>
                <w:lang w:eastAsia="ja-JP"/>
              </w:rPr>
            </w:pPr>
            <w:r w:rsidRPr="00527373">
              <w:t>12</w:t>
            </w:r>
          </w:p>
        </w:tc>
      </w:tr>
      <w:tr w:rsidR="005C4331" w:rsidRPr="00527373" w14:paraId="31C3A2C7" w14:textId="77777777" w:rsidTr="00015057">
        <w:trPr>
          <w:trHeight w:val="188"/>
          <w:jc w:val="center"/>
        </w:trPr>
        <w:tc>
          <w:tcPr>
            <w:tcW w:w="1632" w:type="dxa"/>
            <w:vMerge/>
            <w:tcBorders>
              <w:left w:val="single" w:sz="4" w:space="0" w:color="auto"/>
              <w:right w:val="single" w:sz="4" w:space="0" w:color="auto"/>
            </w:tcBorders>
          </w:tcPr>
          <w:p w14:paraId="693D788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5846B" w14:textId="77777777" w:rsidR="005C4331" w:rsidRPr="00527373" w:rsidRDefault="005C4331" w:rsidP="005C4331">
            <w:pPr>
              <w:pStyle w:val="TAL"/>
            </w:pPr>
            <w:r w:rsidRPr="00527373">
              <w:t>E-UTRA Band 7, 22, 41, 42, 43, 52</w:t>
            </w:r>
          </w:p>
          <w:p w14:paraId="63F5F19C"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6D42C78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5ECBE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64BE9E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838E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8BB96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557DAF" w14:textId="77777777" w:rsidR="005C4331" w:rsidRPr="00527373" w:rsidRDefault="005C4331" w:rsidP="005C4331">
            <w:pPr>
              <w:pStyle w:val="TAC"/>
              <w:rPr>
                <w:szCs w:val="18"/>
                <w:lang w:eastAsia="ja-JP"/>
              </w:rPr>
            </w:pPr>
            <w:r w:rsidRPr="00527373">
              <w:t>2</w:t>
            </w:r>
          </w:p>
        </w:tc>
      </w:tr>
      <w:tr w:rsidR="005C4331" w:rsidRPr="00527373" w14:paraId="1E74DDA5" w14:textId="77777777" w:rsidTr="00015057">
        <w:trPr>
          <w:trHeight w:val="188"/>
          <w:jc w:val="center"/>
        </w:trPr>
        <w:tc>
          <w:tcPr>
            <w:tcW w:w="1632" w:type="dxa"/>
            <w:vMerge/>
            <w:tcBorders>
              <w:left w:val="single" w:sz="4" w:space="0" w:color="auto"/>
              <w:right w:val="single" w:sz="4" w:space="0" w:color="auto"/>
            </w:tcBorders>
          </w:tcPr>
          <w:p w14:paraId="39487E0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1825F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764B61"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5F36945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BE6A29B"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9F8E09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CCB0E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AAB880" w14:textId="77777777" w:rsidR="005C4331" w:rsidRPr="00527373" w:rsidRDefault="005C4331" w:rsidP="005C4331">
            <w:pPr>
              <w:pStyle w:val="TAC"/>
              <w:rPr>
                <w:szCs w:val="18"/>
                <w:lang w:eastAsia="ja-JP"/>
              </w:rPr>
            </w:pPr>
            <w:r w:rsidRPr="00527373">
              <w:t>3, 12</w:t>
            </w:r>
          </w:p>
        </w:tc>
      </w:tr>
      <w:tr w:rsidR="005C4331" w:rsidRPr="00527373" w14:paraId="3210668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467BFF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3B081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2B34E00"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3C42D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81020EA" w14:textId="77777777" w:rsidR="005C4331" w:rsidRPr="00527373" w:rsidRDefault="005C4331" w:rsidP="005C4331">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2DCB9B55" w14:textId="77777777" w:rsidR="005C4331" w:rsidRPr="00527373" w:rsidRDefault="005C4331" w:rsidP="005C4331">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7712DC0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90C633" w14:textId="77777777" w:rsidR="005C4331" w:rsidRPr="00527373" w:rsidRDefault="005C4331" w:rsidP="005C4331">
            <w:pPr>
              <w:pStyle w:val="TAC"/>
              <w:rPr>
                <w:szCs w:val="18"/>
                <w:lang w:eastAsia="ja-JP"/>
              </w:rPr>
            </w:pPr>
            <w:r w:rsidRPr="00527373">
              <w:t>5, 12</w:t>
            </w:r>
          </w:p>
        </w:tc>
      </w:tr>
      <w:tr w:rsidR="005C4331" w:rsidRPr="00527373" w14:paraId="500CC17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A39EDE9" w14:textId="77777777" w:rsidR="005C4331" w:rsidRPr="00527373" w:rsidRDefault="005C4331" w:rsidP="005C4331">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B68C535" w14:textId="77777777" w:rsidR="005C4331" w:rsidRPr="00527373" w:rsidRDefault="005C4331" w:rsidP="005C4331">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62599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14FAA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E0ED5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D71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F363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2E374F" w14:textId="77777777" w:rsidR="005C4331" w:rsidRPr="00527373" w:rsidRDefault="005C4331" w:rsidP="005C4331">
            <w:pPr>
              <w:pStyle w:val="TAC"/>
            </w:pPr>
          </w:p>
        </w:tc>
      </w:tr>
      <w:tr w:rsidR="005C4331" w:rsidRPr="00527373" w14:paraId="642E28A1" w14:textId="77777777" w:rsidTr="00015057">
        <w:trPr>
          <w:trHeight w:val="188"/>
          <w:jc w:val="center"/>
        </w:trPr>
        <w:tc>
          <w:tcPr>
            <w:tcW w:w="1632" w:type="dxa"/>
            <w:vMerge/>
            <w:tcBorders>
              <w:left w:val="single" w:sz="4" w:space="0" w:color="auto"/>
              <w:right w:val="single" w:sz="4" w:space="0" w:color="auto"/>
            </w:tcBorders>
          </w:tcPr>
          <w:p w14:paraId="1467D8E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EF95030" w14:textId="77777777" w:rsidR="005C4331" w:rsidRPr="00527373" w:rsidRDefault="005C4331" w:rsidP="005C4331">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D8630B4"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075F8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98F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B1F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6D7A4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9408D" w14:textId="77777777" w:rsidR="005C4331" w:rsidRPr="00527373" w:rsidRDefault="005C4331" w:rsidP="005C4331">
            <w:pPr>
              <w:pStyle w:val="TAC"/>
            </w:pPr>
            <w:r w:rsidRPr="00527373">
              <w:t>2</w:t>
            </w:r>
          </w:p>
        </w:tc>
      </w:tr>
      <w:tr w:rsidR="005C4331" w:rsidRPr="00527373" w14:paraId="7C3C2E8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9D9864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901FB56"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C13D109"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F4701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2417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326D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AA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3E973A" w14:textId="77777777" w:rsidR="005C4331" w:rsidRPr="00527373" w:rsidRDefault="005C4331" w:rsidP="005C4331">
            <w:pPr>
              <w:pStyle w:val="TAC"/>
            </w:pPr>
            <w:r w:rsidRPr="00527373">
              <w:t>5</w:t>
            </w:r>
          </w:p>
        </w:tc>
      </w:tr>
      <w:tr w:rsidR="005C4331" w:rsidRPr="00527373" w14:paraId="6C4C91D8" w14:textId="77777777" w:rsidTr="00015057">
        <w:trPr>
          <w:trHeight w:val="188"/>
          <w:jc w:val="center"/>
        </w:trPr>
        <w:tc>
          <w:tcPr>
            <w:tcW w:w="1632" w:type="dxa"/>
            <w:vMerge w:val="restart"/>
            <w:tcBorders>
              <w:left w:val="single" w:sz="4" w:space="0" w:color="auto"/>
              <w:right w:val="single" w:sz="4" w:space="0" w:color="auto"/>
            </w:tcBorders>
          </w:tcPr>
          <w:p w14:paraId="2BD22CE4" w14:textId="77777777" w:rsidR="005C4331" w:rsidRPr="00527373" w:rsidRDefault="005C4331" w:rsidP="005C4331">
            <w:pPr>
              <w:pStyle w:val="TAC"/>
              <w:rPr>
                <w:lang w:eastAsia="ja-JP"/>
              </w:rPr>
            </w:pPr>
            <w:r w:rsidRPr="00527373">
              <w:rPr>
                <w:lang w:eastAsia="ja-JP"/>
              </w:rPr>
              <w:t>DC_8_n41,</w:t>
            </w:r>
          </w:p>
          <w:p w14:paraId="3910F714" w14:textId="77777777" w:rsidR="005C4331" w:rsidRPr="00527373" w:rsidRDefault="005C4331" w:rsidP="005C4331">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AE38258" w14:textId="77777777" w:rsidR="005C4331" w:rsidRPr="00527373" w:rsidRDefault="005C4331" w:rsidP="005C4331">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50C602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6D0BC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EF81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FB34A"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7DF52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338A46" w14:textId="77777777" w:rsidR="005C4331" w:rsidRPr="00527373" w:rsidRDefault="005C4331" w:rsidP="005C4331">
            <w:pPr>
              <w:pStyle w:val="TAC"/>
            </w:pPr>
          </w:p>
        </w:tc>
      </w:tr>
      <w:tr w:rsidR="005C4331" w:rsidRPr="00527373" w14:paraId="1A07BFFE" w14:textId="77777777" w:rsidTr="00015057">
        <w:trPr>
          <w:trHeight w:val="188"/>
          <w:jc w:val="center"/>
        </w:trPr>
        <w:tc>
          <w:tcPr>
            <w:tcW w:w="1632" w:type="dxa"/>
            <w:vMerge/>
            <w:tcBorders>
              <w:left w:val="single" w:sz="4" w:space="0" w:color="auto"/>
              <w:right w:val="single" w:sz="4" w:space="0" w:color="auto"/>
            </w:tcBorders>
          </w:tcPr>
          <w:p w14:paraId="5083F36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1D4121" w14:textId="77777777" w:rsidR="005C4331" w:rsidRPr="00527373" w:rsidRDefault="005C4331" w:rsidP="005C4331">
            <w:pPr>
              <w:pStyle w:val="TAL"/>
              <w:rPr>
                <w:lang w:eastAsia="ja-JP"/>
              </w:rPr>
            </w:pPr>
            <w:r w:rsidRPr="00527373">
              <w:rPr>
                <w:lang w:eastAsia="ja-JP"/>
              </w:rPr>
              <w:t>E-UTRA Band 3, 42, 52</w:t>
            </w:r>
          </w:p>
          <w:p w14:paraId="0A588E38" w14:textId="77777777" w:rsidR="005C4331" w:rsidRPr="00527373" w:rsidRDefault="005C4331" w:rsidP="005C4331">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0254BE4F"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15868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61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BB44D"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50E69C"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ABB33C" w14:textId="77777777" w:rsidR="005C4331" w:rsidRPr="00527373" w:rsidRDefault="005C4331" w:rsidP="005C4331">
            <w:pPr>
              <w:pStyle w:val="TAC"/>
            </w:pPr>
            <w:r w:rsidRPr="00527373">
              <w:rPr>
                <w:lang w:eastAsia="ja-JP"/>
              </w:rPr>
              <w:t>2</w:t>
            </w:r>
          </w:p>
        </w:tc>
      </w:tr>
      <w:tr w:rsidR="005C4331" w:rsidRPr="00527373" w14:paraId="1C3E23D3" w14:textId="77777777" w:rsidTr="00015057">
        <w:trPr>
          <w:trHeight w:val="188"/>
          <w:jc w:val="center"/>
        </w:trPr>
        <w:tc>
          <w:tcPr>
            <w:tcW w:w="1632" w:type="dxa"/>
            <w:vMerge/>
            <w:tcBorders>
              <w:left w:val="single" w:sz="4" w:space="0" w:color="auto"/>
              <w:right w:val="single" w:sz="4" w:space="0" w:color="auto"/>
            </w:tcBorders>
          </w:tcPr>
          <w:p w14:paraId="365D39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7E8493" w14:textId="77777777" w:rsidR="005C4331" w:rsidRPr="00527373" w:rsidRDefault="005C4331" w:rsidP="005C4331">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DB0C9D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C90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8DE12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436FF"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E783A"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172DA0" w14:textId="77777777" w:rsidR="005C4331" w:rsidRPr="00527373" w:rsidRDefault="005C4331" w:rsidP="005C4331">
            <w:pPr>
              <w:pStyle w:val="TAC"/>
            </w:pPr>
            <w:r w:rsidRPr="00527373">
              <w:rPr>
                <w:lang w:eastAsia="ja-JP"/>
              </w:rPr>
              <w:t>5</w:t>
            </w:r>
          </w:p>
        </w:tc>
      </w:tr>
      <w:tr w:rsidR="005C4331" w:rsidRPr="00527373" w14:paraId="6193C90A" w14:textId="77777777" w:rsidTr="00015057">
        <w:trPr>
          <w:trHeight w:val="188"/>
          <w:jc w:val="center"/>
        </w:trPr>
        <w:tc>
          <w:tcPr>
            <w:tcW w:w="1632" w:type="dxa"/>
            <w:vMerge/>
            <w:tcBorders>
              <w:left w:val="single" w:sz="4" w:space="0" w:color="auto"/>
              <w:right w:val="single" w:sz="4" w:space="0" w:color="auto"/>
            </w:tcBorders>
          </w:tcPr>
          <w:p w14:paraId="16F1212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92BF26"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BBDBB1" w14:textId="77777777" w:rsidR="005C4331" w:rsidRPr="00527373" w:rsidRDefault="005C4331" w:rsidP="005C4331">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4CE7C2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71716" w14:textId="77777777" w:rsidR="005C4331" w:rsidRPr="00527373" w:rsidRDefault="005C4331" w:rsidP="005C4331">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ADD8985" w14:textId="77777777" w:rsidR="005C4331" w:rsidRPr="00527373" w:rsidRDefault="005C4331" w:rsidP="005C4331">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F1AE20"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5B1D061" w14:textId="77777777" w:rsidR="005C4331" w:rsidRPr="00527373" w:rsidRDefault="005C4331" w:rsidP="005C4331">
            <w:pPr>
              <w:pStyle w:val="TAC"/>
            </w:pPr>
            <w:r w:rsidRPr="00527373">
              <w:rPr>
                <w:lang w:eastAsia="ja-JP"/>
              </w:rPr>
              <w:t>5, 12</w:t>
            </w:r>
          </w:p>
        </w:tc>
      </w:tr>
      <w:tr w:rsidR="005C4331" w:rsidRPr="00527373" w14:paraId="4BE0CEB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D94807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21EEA"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38D93D" w14:textId="77777777" w:rsidR="005C4331" w:rsidRPr="00527373" w:rsidRDefault="005C4331" w:rsidP="005C4331">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6F2D80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7D561001" w14:textId="77777777" w:rsidR="005C4331" w:rsidRPr="00527373" w:rsidRDefault="005C4331" w:rsidP="005C4331">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B0EE8C" w14:textId="77777777" w:rsidR="005C4331" w:rsidRPr="00527373" w:rsidRDefault="005C4331" w:rsidP="005C4331">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BC5830" w14:textId="77777777" w:rsidR="005C4331" w:rsidRPr="00527373" w:rsidRDefault="005C4331" w:rsidP="005C4331">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FEF6C" w14:textId="77777777" w:rsidR="005C4331" w:rsidRPr="00527373" w:rsidRDefault="005C4331" w:rsidP="005C4331">
            <w:pPr>
              <w:pStyle w:val="TAC"/>
            </w:pPr>
            <w:r w:rsidRPr="00527373">
              <w:rPr>
                <w:lang w:eastAsia="ja-JP"/>
              </w:rPr>
              <w:t>3</w:t>
            </w:r>
          </w:p>
        </w:tc>
      </w:tr>
      <w:tr w:rsidR="005C4331" w:rsidRPr="00527373" w14:paraId="1372BCB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A67ED99" w14:textId="77777777" w:rsidR="005C4331" w:rsidRPr="00527373" w:rsidRDefault="005C4331" w:rsidP="005C4331">
            <w:pPr>
              <w:pStyle w:val="TAC"/>
            </w:pPr>
            <w:r w:rsidRPr="00527373">
              <w:rPr>
                <w:rFonts w:eastAsia="MS Mincho"/>
              </w:rPr>
              <w:lastRenderedPageBreak/>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012BE41" w14:textId="77777777" w:rsidR="005C4331" w:rsidRPr="00527373" w:rsidRDefault="005C4331" w:rsidP="005C4331">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A199BE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DDF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F5215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0C3A7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92C458B"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74BC90" w14:textId="77777777" w:rsidR="005C4331" w:rsidRPr="00527373" w:rsidRDefault="005C4331" w:rsidP="005C4331">
            <w:pPr>
              <w:pStyle w:val="TAC"/>
            </w:pPr>
          </w:p>
        </w:tc>
      </w:tr>
      <w:tr w:rsidR="005C4331" w:rsidRPr="00527373" w14:paraId="5ACE499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3BDF7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CA90C8" w14:textId="77777777" w:rsidR="005C4331" w:rsidRPr="00527373" w:rsidRDefault="005C4331" w:rsidP="005C4331">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0B20FD4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A0941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5DD1E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4B6B4E"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46072FE"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28443B" w14:textId="77777777" w:rsidR="005C4331" w:rsidRPr="00527373" w:rsidRDefault="005C4331" w:rsidP="005C4331">
            <w:pPr>
              <w:pStyle w:val="TAC"/>
            </w:pPr>
            <w:r w:rsidRPr="00527373">
              <w:t>2</w:t>
            </w:r>
          </w:p>
        </w:tc>
      </w:tr>
      <w:tr w:rsidR="005C4331" w:rsidRPr="00527373" w14:paraId="0E1DDF5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6EB4F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C621D2D" w14:textId="77777777" w:rsidR="005C4331" w:rsidRPr="00527373" w:rsidRDefault="005C4331" w:rsidP="005C4331">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B064B2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DB7C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FF8E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3CF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8D325B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5B216B" w14:textId="77777777" w:rsidR="005C4331" w:rsidRPr="00527373" w:rsidRDefault="005C4331" w:rsidP="005C4331">
            <w:pPr>
              <w:pStyle w:val="TAC"/>
            </w:pPr>
            <w:r w:rsidRPr="00527373">
              <w:t>5</w:t>
            </w:r>
          </w:p>
        </w:tc>
      </w:tr>
      <w:tr w:rsidR="005C4331" w:rsidRPr="00527373" w14:paraId="0ADBF25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2B0DB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8DC7F52" w14:textId="77777777" w:rsidR="005C4331" w:rsidRPr="00527373" w:rsidRDefault="005C4331" w:rsidP="005C4331">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E0D39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5F7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269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80053"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21309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851F2C9" w14:textId="77777777" w:rsidR="005C4331" w:rsidRPr="00527373" w:rsidRDefault="005C4331" w:rsidP="005C4331">
            <w:pPr>
              <w:pStyle w:val="TAC"/>
            </w:pPr>
            <w:r w:rsidRPr="00527373">
              <w:t>12</w:t>
            </w:r>
          </w:p>
        </w:tc>
      </w:tr>
      <w:tr w:rsidR="005C4331" w:rsidRPr="00527373" w14:paraId="2009BD4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2EDE8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C09B6F9"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BD63DF" w14:textId="77777777" w:rsidR="005C4331" w:rsidRPr="00527373" w:rsidRDefault="005C4331" w:rsidP="005C4331">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AD2DC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DC1842D" w14:textId="77777777" w:rsidR="005C4331" w:rsidRPr="00527373" w:rsidRDefault="005C4331" w:rsidP="005C4331">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3F8B999" w14:textId="77777777" w:rsidR="005C4331" w:rsidRPr="00527373" w:rsidRDefault="005C4331" w:rsidP="005C4331">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7F4D0CF"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5FB982E" w14:textId="77777777" w:rsidR="005C4331" w:rsidRPr="00527373" w:rsidRDefault="005C4331" w:rsidP="005C4331">
            <w:pPr>
              <w:pStyle w:val="TAC"/>
            </w:pPr>
            <w:r w:rsidRPr="00527373">
              <w:rPr>
                <w:rFonts w:eastAsia="MS Mincho"/>
              </w:rPr>
              <w:t>5, 12</w:t>
            </w:r>
          </w:p>
        </w:tc>
      </w:tr>
      <w:tr w:rsidR="005C4331" w:rsidRPr="00527373" w14:paraId="20383450" w14:textId="77777777" w:rsidTr="00015057">
        <w:trPr>
          <w:trHeight w:val="188"/>
          <w:jc w:val="center"/>
        </w:trPr>
        <w:tc>
          <w:tcPr>
            <w:tcW w:w="1632" w:type="dxa"/>
            <w:vMerge/>
            <w:tcBorders>
              <w:left w:val="single" w:sz="4" w:space="0" w:color="auto"/>
              <w:right w:val="single" w:sz="4" w:space="0" w:color="auto"/>
            </w:tcBorders>
          </w:tcPr>
          <w:p w14:paraId="30B033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2BC361D"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974D971" w14:textId="77777777" w:rsidR="005C4331" w:rsidRPr="00527373" w:rsidRDefault="005C4331" w:rsidP="005C4331">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2C694E6"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4B1505" w14:textId="77777777" w:rsidR="005C4331" w:rsidRPr="00527373" w:rsidRDefault="005C4331" w:rsidP="005C4331">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672360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68ED8B8"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1CFD90" w14:textId="77777777" w:rsidR="005C4331" w:rsidRPr="00527373" w:rsidRDefault="005C4331" w:rsidP="005C4331">
            <w:pPr>
              <w:pStyle w:val="TAC"/>
            </w:pPr>
            <w:r w:rsidRPr="00527373">
              <w:rPr>
                <w:rFonts w:eastAsia="MS Mincho"/>
              </w:rPr>
              <w:t>3, 12</w:t>
            </w:r>
          </w:p>
        </w:tc>
      </w:tr>
      <w:tr w:rsidR="005C4331" w:rsidRPr="00527373" w14:paraId="4550CC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73BA0FA" w14:textId="77777777" w:rsidR="005C4331" w:rsidRPr="00527373" w:rsidRDefault="005C4331" w:rsidP="005C4331">
            <w:pPr>
              <w:pStyle w:val="TAC"/>
            </w:pPr>
            <w:r w:rsidRPr="00527373">
              <w:t>DC_8_n78</w:t>
            </w:r>
          </w:p>
          <w:p w14:paraId="359B6E56" w14:textId="77777777" w:rsidR="005C4331" w:rsidRPr="00527373" w:rsidRDefault="005C4331" w:rsidP="005C4331">
            <w:pPr>
              <w:pStyle w:val="TAC"/>
            </w:pPr>
            <w:r w:rsidRPr="00527373">
              <w:t>DC_8_n81_ULSUP-TDM_n78,</w:t>
            </w:r>
          </w:p>
          <w:p w14:paraId="26E4B914" w14:textId="77777777" w:rsidR="005C4331" w:rsidRPr="00527373" w:rsidRDefault="005C4331" w:rsidP="005C4331">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2F9CF3F5" w14:textId="77777777" w:rsidR="005C4331" w:rsidRPr="00527373" w:rsidRDefault="005C4331" w:rsidP="005C4331">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347C09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5333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7B43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413F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A1A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C630C" w14:textId="77777777" w:rsidR="005C4331" w:rsidRPr="00527373" w:rsidRDefault="005C4331" w:rsidP="005C4331">
            <w:pPr>
              <w:pStyle w:val="TAC"/>
            </w:pPr>
          </w:p>
        </w:tc>
      </w:tr>
      <w:tr w:rsidR="005C4331" w:rsidRPr="00527373" w14:paraId="65B6E6F5"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47BB8DD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13DCE26" w14:textId="77777777" w:rsidR="005C4331" w:rsidRPr="00527373" w:rsidRDefault="005C4331" w:rsidP="005C4331">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3B1A352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556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60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EBF9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28F99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FB173A" w14:textId="77777777" w:rsidR="005C4331" w:rsidRPr="00527373" w:rsidRDefault="005C4331" w:rsidP="005C4331">
            <w:pPr>
              <w:pStyle w:val="TAC"/>
            </w:pPr>
            <w:r w:rsidRPr="00527373">
              <w:t>2</w:t>
            </w:r>
          </w:p>
        </w:tc>
      </w:tr>
      <w:tr w:rsidR="005C4331" w:rsidRPr="00527373" w14:paraId="17B71E1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4C72B8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7DCE049"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F9523F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2881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7B926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C4E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F65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238521" w14:textId="77777777" w:rsidR="005C4331" w:rsidRPr="00527373" w:rsidRDefault="005C4331" w:rsidP="005C4331">
            <w:pPr>
              <w:pStyle w:val="TAC"/>
            </w:pPr>
            <w:r w:rsidRPr="00527373">
              <w:t>5</w:t>
            </w:r>
          </w:p>
        </w:tc>
      </w:tr>
      <w:tr w:rsidR="005C4331" w:rsidRPr="00527373" w14:paraId="19A07A81"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670AB77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2E33C4"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84BBA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E9F4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20C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180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DA1B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C21B5D" w14:textId="77777777" w:rsidR="005C4331" w:rsidRPr="00527373" w:rsidRDefault="005C4331" w:rsidP="005C4331">
            <w:pPr>
              <w:pStyle w:val="TAC"/>
            </w:pPr>
            <w:r w:rsidRPr="00527373">
              <w:t>12</w:t>
            </w:r>
          </w:p>
        </w:tc>
      </w:tr>
      <w:tr w:rsidR="005C4331" w:rsidRPr="00527373" w14:paraId="6A819B0E"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C8877C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A683A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974536"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254716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9B0D1"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D1111A7"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DEF15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DD3686" w14:textId="77777777" w:rsidR="005C4331" w:rsidRPr="00527373" w:rsidRDefault="005C4331" w:rsidP="005C4331">
            <w:pPr>
              <w:pStyle w:val="TAC"/>
            </w:pPr>
            <w:r w:rsidRPr="00527373">
              <w:t>5, 12</w:t>
            </w:r>
          </w:p>
        </w:tc>
      </w:tr>
      <w:tr w:rsidR="005C4331" w:rsidRPr="00527373" w14:paraId="0C8AC1F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9265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F53C9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61A5F7"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928EE1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43B244"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A1AAB8C"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3419B1"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5CA4A22" w14:textId="77777777" w:rsidR="005C4331" w:rsidRPr="00527373" w:rsidRDefault="005C4331" w:rsidP="005C4331">
            <w:pPr>
              <w:pStyle w:val="TAC"/>
            </w:pPr>
            <w:r w:rsidRPr="00527373">
              <w:t>3, 12</w:t>
            </w:r>
          </w:p>
        </w:tc>
      </w:tr>
      <w:tr w:rsidR="005C4331" w:rsidRPr="00527373" w14:paraId="5E1CF113" w14:textId="77777777" w:rsidTr="00015057">
        <w:trPr>
          <w:trHeight w:val="188"/>
          <w:jc w:val="center"/>
        </w:trPr>
        <w:tc>
          <w:tcPr>
            <w:tcW w:w="1632" w:type="dxa"/>
            <w:vMerge w:val="restart"/>
            <w:tcBorders>
              <w:left w:val="single" w:sz="4" w:space="0" w:color="auto"/>
              <w:right w:val="single" w:sz="4" w:space="0" w:color="auto"/>
            </w:tcBorders>
          </w:tcPr>
          <w:p w14:paraId="4240ACE6" w14:textId="77777777" w:rsidR="005C4331" w:rsidRPr="00527373" w:rsidRDefault="005C4331" w:rsidP="005C4331">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4635D0EA"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9C874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ED30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F2E01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8C2B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6D90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E6E5F" w14:textId="77777777" w:rsidR="005C4331" w:rsidRPr="00527373" w:rsidRDefault="005C4331" w:rsidP="005C4331">
            <w:pPr>
              <w:pStyle w:val="TAC"/>
            </w:pPr>
          </w:p>
        </w:tc>
      </w:tr>
      <w:tr w:rsidR="005C4331" w:rsidRPr="00527373" w14:paraId="3A7A0F93" w14:textId="77777777" w:rsidTr="00015057">
        <w:trPr>
          <w:trHeight w:val="188"/>
          <w:jc w:val="center"/>
        </w:trPr>
        <w:tc>
          <w:tcPr>
            <w:tcW w:w="1632" w:type="dxa"/>
            <w:vMerge/>
            <w:tcBorders>
              <w:left w:val="single" w:sz="4" w:space="0" w:color="auto"/>
              <w:right w:val="single" w:sz="4" w:space="0" w:color="auto"/>
            </w:tcBorders>
          </w:tcPr>
          <w:p w14:paraId="17595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921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10BF8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1915FD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75A62"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7F324D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D816C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EEBA9E" w14:textId="77777777" w:rsidR="005C4331" w:rsidRPr="00527373" w:rsidRDefault="005C4331" w:rsidP="005C4331">
            <w:pPr>
              <w:pStyle w:val="TAC"/>
            </w:pPr>
          </w:p>
        </w:tc>
      </w:tr>
      <w:tr w:rsidR="005C4331" w:rsidRPr="00527373" w14:paraId="4155D622" w14:textId="77777777" w:rsidTr="00015057">
        <w:trPr>
          <w:trHeight w:val="188"/>
          <w:jc w:val="center"/>
        </w:trPr>
        <w:tc>
          <w:tcPr>
            <w:tcW w:w="1632" w:type="dxa"/>
            <w:vMerge/>
            <w:tcBorders>
              <w:left w:val="single" w:sz="4" w:space="0" w:color="auto"/>
              <w:right w:val="single" w:sz="4" w:space="0" w:color="auto"/>
            </w:tcBorders>
          </w:tcPr>
          <w:p w14:paraId="77B43B8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85C0AD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E19F7A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3DEDE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DC678C"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7D3B47"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457EF5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854FDF" w14:textId="77777777" w:rsidR="005C4331" w:rsidRPr="00527373" w:rsidRDefault="005C4331" w:rsidP="005C4331">
            <w:pPr>
              <w:pStyle w:val="TAC"/>
            </w:pPr>
            <w:r w:rsidRPr="00527373">
              <w:t>3</w:t>
            </w:r>
          </w:p>
        </w:tc>
      </w:tr>
      <w:tr w:rsidR="005C4331" w:rsidRPr="00527373" w14:paraId="432FB95E" w14:textId="77777777" w:rsidTr="00015057">
        <w:trPr>
          <w:trHeight w:val="188"/>
          <w:jc w:val="center"/>
        </w:trPr>
        <w:tc>
          <w:tcPr>
            <w:tcW w:w="1632" w:type="dxa"/>
            <w:vMerge/>
            <w:tcBorders>
              <w:left w:val="single" w:sz="4" w:space="0" w:color="auto"/>
              <w:right w:val="single" w:sz="4" w:space="0" w:color="auto"/>
            </w:tcBorders>
          </w:tcPr>
          <w:p w14:paraId="1504B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02FF63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06679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FC1C9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6A5BF"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4F14AA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CADB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47A271" w14:textId="77777777" w:rsidR="005C4331" w:rsidRPr="00527373" w:rsidRDefault="005C4331" w:rsidP="005C4331">
            <w:pPr>
              <w:pStyle w:val="TAC"/>
            </w:pPr>
          </w:p>
        </w:tc>
      </w:tr>
      <w:tr w:rsidR="005C4331" w:rsidRPr="00527373" w14:paraId="27C1267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8E72FB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81DDD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B786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7BE698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39A03"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985ED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7B8B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94C11C" w14:textId="77777777" w:rsidR="005C4331" w:rsidRPr="00527373" w:rsidRDefault="005C4331" w:rsidP="005C4331">
            <w:pPr>
              <w:pStyle w:val="TAC"/>
            </w:pPr>
          </w:p>
        </w:tc>
      </w:tr>
      <w:tr w:rsidR="005C4331" w:rsidRPr="00527373" w14:paraId="34F8FA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7ED6E29" w14:textId="77777777" w:rsidR="005C4331" w:rsidRPr="00527373" w:rsidRDefault="005C4331" w:rsidP="005C4331">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2AA7E6F3"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653B9C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0A64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23D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FF4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DB804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4922F" w14:textId="77777777" w:rsidR="005C4331" w:rsidRPr="00527373" w:rsidRDefault="005C4331" w:rsidP="005C4331">
            <w:pPr>
              <w:pStyle w:val="TAC"/>
            </w:pPr>
          </w:p>
        </w:tc>
      </w:tr>
      <w:tr w:rsidR="005C4331" w:rsidRPr="00527373" w14:paraId="779BD5AD" w14:textId="77777777" w:rsidTr="00015057">
        <w:trPr>
          <w:trHeight w:val="188"/>
          <w:jc w:val="center"/>
        </w:trPr>
        <w:tc>
          <w:tcPr>
            <w:tcW w:w="1632" w:type="dxa"/>
            <w:vMerge/>
            <w:tcBorders>
              <w:left w:val="single" w:sz="4" w:space="0" w:color="auto"/>
              <w:right w:val="single" w:sz="4" w:space="0" w:color="auto"/>
            </w:tcBorders>
          </w:tcPr>
          <w:p w14:paraId="4EC123D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2897CF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8D26D1"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516F42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A10F9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9DF56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F49D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3B64ED" w14:textId="77777777" w:rsidR="005C4331" w:rsidRPr="00527373" w:rsidRDefault="005C4331" w:rsidP="005C4331">
            <w:pPr>
              <w:pStyle w:val="TAC"/>
            </w:pPr>
          </w:p>
        </w:tc>
      </w:tr>
      <w:tr w:rsidR="005C4331" w:rsidRPr="00527373" w14:paraId="2BB6628F" w14:textId="77777777" w:rsidTr="00015057">
        <w:trPr>
          <w:trHeight w:val="188"/>
          <w:jc w:val="center"/>
        </w:trPr>
        <w:tc>
          <w:tcPr>
            <w:tcW w:w="1632" w:type="dxa"/>
            <w:vMerge/>
            <w:tcBorders>
              <w:left w:val="single" w:sz="4" w:space="0" w:color="auto"/>
              <w:right w:val="single" w:sz="4" w:space="0" w:color="auto"/>
            </w:tcBorders>
          </w:tcPr>
          <w:p w14:paraId="30613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CB4C03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3F85E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FFD889"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22EAC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89549BA"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3A4D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B51A14" w14:textId="77777777" w:rsidR="005C4331" w:rsidRPr="00527373" w:rsidRDefault="005C4331" w:rsidP="005C4331">
            <w:pPr>
              <w:pStyle w:val="TAC"/>
            </w:pPr>
            <w:r w:rsidRPr="00527373">
              <w:t>3</w:t>
            </w:r>
          </w:p>
        </w:tc>
      </w:tr>
      <w:tr w:rsidR="005C4331" w:rsidRPr="00527373" w14:paraId="2BDF09AA" w14:textId="77777777" w:rsidTr="00015057">
        <w:trPr>
          <w:trHeight w:val="188"/>
          <w:jc w:val="center"/>
        </w:trPr>
        <w:tc>
          <w:tcPr>
            <w:tcW w:w="1632" w:type="dxa"/>
            <w:vMerge/>
            <w:tcBorders>
              <w:left w:val="single" w:sz="4" w:space="0" w:color="auto"/>
              <w:right w:val="single" w:sz="4" w:space="0" w:color="auto"/>
            </w:tcBorders>
          </w:tcPr>
          <w:p w14:paraId="0EEFD40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A4EBD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F8DA9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E6CF3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A91EB8"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0C3E3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BC188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6BF20" w14:textId="77777777" w:rsidR="005C4331" w:rsidRPr="00527373" w:rsidRDefault="005C4331" w:rsidP="005C4331">
            <w:pPr>
              <w:pStyle w:val="TAC"/>
            </w:pPr>
          </w:p>
        </w:tc>
      </w:tr>
      <w:tr w:rsidR="005C4331" w:rsidRPr="00527373" w14:paraId="7A25E66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828C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961AB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F612B"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A3F8EC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45DAD"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69A8E5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5366F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A0DC08" w14:textId="77777777" w:rsidR="005C4331" w:rsidRPr="00527373" w:rsidRDefault="005C4331" w:rsidP="005C4331">
            <w:pPr>
              <w:pStyle w:val="TAC"/>
            </w:pPr>
          </w:p>
        </w:tc>
      </w:tr>
      <w:tr w:rsidR="005C4331" w:rsidRPr="00527373" w14:paraId="1E842E7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B0448BF" w14:textId="77777777" w:rsidR="005C4331" w:rsidRPr="00527373" w:rsidRDefault="005C4331" w:rsidP="005C4331">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0E6786B4" w14:textId="77777777" w:rsidR="005C4331" w:rsidRPr="00527373" w:rsidRDefault="005C4331" w:rsidP="005C4331">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76D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188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FC9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3746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B64AD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1303C" w14:textId="77777777" w:rsidR="005C4331" w:rsidRPr="00527373" w:rsidRDefault="005C4331" w:rsidP="005C4331">
            <w:pPr>
              <w:pStyle w:val="TAC"/>
            </w:pPr>
          </w:p>
        </w:tc>
      </w:tr>
      <w:tr w:rsidR="005C4331" w:rsidRPr="00527373" w14:paraId="2802B788" w14:textId="77777777" w:rsidTr="00015057">
        <w:trPr>
          <w:trHeight w:val="188"/>
          <w:jc w:val="center"/>
        </w:trPr>
        <w:tc>
          <w:tcPr>
            <w:tcW w:w="1632" w:type="dxa"/>
            <w:vMerge/>
            <w:tcBorders>
              <w:left w:val="single" w:sz="4" w:space="0" w:color="auto"/>
              <w:right w:val="single" w:sz="4" w:space="0" w:color="auto"/>
            </w:tcBorders>
          </w:tcPr>
          <w:p w14:paraId="4FF735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6279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E9B5A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EAB3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002A5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65434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2649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ABDDD" w14:textId="77777777" w:rsidR="005C4331" w:rsidRPr="00527373" w:rsidRDefault="005C4331" w:rsidP="005C4331">
            <w:pPr>
              <w:pStyle w:val="TAC"/>
            </w:pPr>
          </w:p>
        </w:tc>
      </w:tr>
      <w:tr w:rsidR="005C4331" w:rsidRPr="00527373" w14:paraId="0D29D374" w14:textId="77777777" w:rsidTr="00015057">
        <w:trPr>
          <w:trHeight w:val="188"/>
          <w:jc w:val="center"/>
        </w:trPr>
        <w:tc>
          <w:tcPr>
            <w:tcW w:w="1632" w:type="dxa"/>
            <w:vMerge/>
            <w:tcBorders>
              <w:left w:val="single" w:sz="4" w:space="0" w:color="auto"/>
              <w:right w:val="single" w:sz="4" w:space="0" w:color="auto"/>
            </w:tcBorders>
          </w:tcPr>
          <w:p w14:paraId="0B4793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3F75C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9D0DD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B294527"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4EC4A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DB328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2F3D0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457F1A" w14:textId="77777777" w:rsidR="005C4331" w:rsidRPr="00527373" w:rsidRDefault="005C4331" w:rsidP="005C4331">
            <w:pPr>
              <w:pStyle w:val="TAC"/>
            </w:pPr>
            <w:r w:rsidRPr="00527373">
              <w:t>3</w:t>
            </w:r>
          </w:p>
        </w:tc>
      </w:tr>
      <w:tr w:rsidR="005C4331" w:rsidRPr="00527373" w14:paraId="6ED00430" w14:textId="77777777" w:rsidTr="00015057">
        <w:trPr>
          <w:trHeight w:val="188"/>
          <w:jc w:val="center"/>
        </w:trPr>
        <w:tc>
          <w:tcPr>
            <w:tcW w:w="1632" w:type="dxa"/>
            <w:vMerge/>
            <w:tcBorders>
              <w:left w:val="single" w:sz="4" w:space="0" w:color="auto"/>
              <w:right w:val="single" w:sz="4" w:space="0" w:color="auto"/>
            </w:tcBorders>
          </w:tcPr>
          <w:p w14:paraId="18A1B5C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EC836D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ECA6E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CAD8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64F1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A5D2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948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D6F05E" w14:textId="77777777" w:rsidR="005C4331" w:rsidRPr="00527373" w:rsidRDefault="005C4331" w:rsidP="005C4331">
            <w:pPr>
              <w:pStyle w:val="TAC"/>
            </w:pPr>
          </w:p>
        </w:tc>
      </w:tr>
      <w:tr w:rsidR="005C4331" w:rsidRPr="00527373" w14:paraId="73AE0991" w14:textId="77777777" w:rsidTr="00015057">
        <w:trPr>
          <w:trHeight w:val="188"/>
          <w:jc w:val="center"/>
        </w:trPr>
        <w:tc>
          <w:tcPr>
            <w:tcW w:w="1632" w:type="dxa"/>
            <w:vMerge/>
            <w:tcBorders>
              <w:left w:val="single" w:sz="4" w:space="0" w:color="auto"/>
              <w:right w:val="single" w:sz="4" w:space="0" w:color="auto"/>
            </w:tcBorders>
          </w:tcPr>
          <w:p w14:paraId="3D3D8E9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92FE2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2D2830"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E6B836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C77E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AFE9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A92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6C270" w14:textId="77777777" w:rsidR="005C4331" w:rsidRPr="00527373" w:rsidRDefault="005C4331" w:rsidP="005C4331">
            <w:pPr>
              <w:pStyle w:val="TAC"/>
            </w:pPr>
          </w:p>
        </w:tc>
      </w:tr>
      <w:tr w:rsidR="005C4331" w:rsidRPr="00527373" w14:paraId="12571399" w14:textId="77777777" w:rsidTr="00015057">
        <w:trPr>
          <w:trHeight w:val="188"/>
          <w:jc w:val="center"/>
        </w:trPr>
        <w:tc>
          <w:tcPr>
            <w:tcW w:w="1632" w:type="dxa"/>
            <w:tcBorders>
              <w:top w:val="single" w:sz="4" w:space="0" w:color="auto"/>
              <w:left w:val="single" w:sz="4" w:space="0" w:color="auto"/>
              <w:right w:val="single" w:sz="4" w:space="0" w:color="auto"/>
            </w:tcBorders>
          </w:tcPr>
          <w:p w14:paraId="76B1F96E" w14:textId="77777777" w:rsidR="005C4331" w:rsidRPr="00527373" w:rsidRDefault="005C4331" w:rsidP="005C4331">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4BAF79C" w14:textId="77777777" w:rsidR="005C4331" w:rsidRPr="00527373" w:rsidRDefault="005C4331" w:rsidP="005C4331">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3B9DEE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85B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C41C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FC20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1242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7DEF6D" w14:textId="77777777" w:rsidR="005C4331" w:rsidRPr="00527373" w:rsidRDefault="005C4331" w:rsidP="005C4331">
            <w:pPr>
              <w:pStyle w:val="TAC"/>
            </w:pPr>
          </w:p>
        </w:tc>
      </w:tr>
      <w:tr w:rsidR="005C4331" w:rsidRPr="00527373" w14:paraId="0D125030" w14:textId="77777777" w:rsidTr="00015057">
        <w:trPr>
          <w:trHeight w:val="188"/>
          <w:jc w:val="center"/>
        </w:trPr>
        <w:tc>
          <w:tcPr>
            <w:tcW w:w="1632" w:type="dxa"/>
            <w:tcBorders>
              <w:left w:val="single" w:sz="4" w:space="0" w:color="auto"/>
              <w:right w:val="single" w:sz="4" w:space="0" w:color="auto"/>
            </w:tcBorders>
          </w:tcPr>
          <w:p w14:paraId="319796B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F7EDFC7" w14:textId="77777777" w:rsidR="005C4331" w:rsidRPr="00527373" w:rsidRDefault="005C4331" w:rsidP="005C4331">
            <w:pPr>
              <w:pStyle w:val="TAL"/>
              <w:rPr>
                <w:szCs w:val="18"/>
              </w:rPr>
            </w:pPr>
            <w:r w:rsidRPr="00527373">
              <w:t>E-UTRA Band 4, 48, 50, 51, 66, 70,</w:t>
            </w:r>
          </w:p>
          <w:p w14:paraId="615B8638"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3903A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D504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D288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99FF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B5C9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7AEE3C" w14:textId="77777777" w:rsidR="005C4331" w:rsidRPr="00527373" w:rsidRDefault="005C4331" w:rsidP="005C4331">
            <w:pPr>
              <w:pStyle w:val="TAC"/>
            </w:pPr>
            <w:r w:rsidRPr="00527373">
              <w:t>2</w:t>
            </w:r>
          </w:p>
        </w:tc>
      </w:tr>
      <w:tr w:rsidR="005C4331" w:rsidRPr="00527373" w14:paraId="133A04CD" w14:textId="77777777" w:rsidTr="00015057">
        <w:trPr>
          <w:trHeight w:val="188"/>
          <w:jc w:val="center"/>
        </w:trPr>
        <w:tc>
          <w:tcPr>
            <w:tcW w:w="1632" w:type="dxa"/>
            <w:tcBorders>
              <w:left w:val="single" w:sz="4" w:space="0" w:color="auto"/>
              <w:bottom w:val="single" w:sz="4" w:space="0" w:color="auto"/>
              <w:right w:val="single" w:sz="4" w:space="0" w:color="auto"/>
            </w:tcBorders>
          </w:tcPr>
          <w:p w14:paraId="129AF37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7BE923" w14:textId="77777777" w:rsidR="005C4331" w:rsidRPr="00527373" w:rsidRDefault="005C4331" w:rsidP="005C4331">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5ABBEA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EE0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B06B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472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13A0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CF545" w14:textId="77777777" w:rsidR="005C4331" w:rsidRPr="00527373" w:rsidRDefault="005C4331" w:rsidP="005C4331">
            <w:pPr>
              <w:pStyle w:val="TAC"/>
            </w:pPr>
            <w:r w:rsidRPr="00527373">
              <w:t>5</w:t>
            </w:r>
          </w:p>
        </w:tc>
      </w:tr>
      <w:tr w:rsidR="005C4331" w:rsidRPr="00527373" w14:paraId="0DE47422" w14:textId="77777777" w:rsidTr="00015057">
        <w:trPr>
          <w:trHeight w:val="188"/>
          <w:jc w:val="center"/>
        </w:trPr>
        <w:tc>
          <w:tcPr>
            <w:tcW w:w="1632" w:type="dxa"/>
            <w:vMerge w:val="restart"/>
            <w:tcBorders>
              <w:left w:val="single" w:sz="4" w:space="0" w:color="auto"/>
              <w:right w:val="single" w:sz="4" w:space="0" w:color="auto"/>
            </w:tcBorders>
          </w:tcPr>
          <w:p w14:paraId="33D6F0CF" w14:textId="77777777" w:rsidR="005C4331" w:rsidRPr="00527373" w:rsidRDefault="005C4331" w:rsidP="005C4331">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57E101DA" w14:textId="77777777" w:rsidR="005C4331" w:rsidRPr="00527373" w:rsidRDefault="005C4331" w:rsidP="005C4331">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E10DB10"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7B0F0F9"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A19332E"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CD6ACA"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A86A39E"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A3FD53D" w14:textId="77777777" w:rsidR="005C4331" w:rsidRPr="00527373" w:rsidRDefault="005C4331" w:rsidP="005C4331">
            <w:pPr>
              <w:pStyle w:val="TAC"/>
              <w:rPr>
                <w:szCs w:val="18"/>
                <w:lang w:eastAsia="ja-JP"/>
              </w:rPr>
            </w:pPr>
          </w:p>
        </w:tc>
      </w:tr>
      <w:tr w:rsidR="005C4331" w:rsidRPr="00527373" w14:paraId="6AC8CD1C" w14:textId="77777777" w:rsidTr="00015057">
        <w:trPr>
          <w:trHeight w:val="188"/>
          <w:jc w:val="center"/>
        </w:trPr>
        <w:tc>
          <w:tcPr>
            <w:tcW w:w="1632" w:type="dxa"/>
            <w:vMerge/>
            <w:tcBorders>
              <w:left w:val="single" w:sz="4" w:space="0" w:color="auto"/>
              <w:right w:val="single" w:sz="4" w:space="0" w:color="auto"/>
            </w:tcBorders>
          </w:tcPr>
          <w:p w14:paraId="1047F03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D6C90B" w14:textId="77777777" w:rsidR="005C4331" w:rsidRPr="00527373" w:rsidRDefault="005C4331" w:rsidP="005C4331">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4EB6FC7"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72C1BC2"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2319BB2"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42EDAAD"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87DE9D"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B73F69E" w14:textId="77777777" w:rsidR="005C4331" w:rsidRPr="00527373" w:rsidRDefault="005C4331" w:rsidP="005C4331">
            <w:pPr>
              <w:pStyle w:val="TAC"/>
              <w:rPr>
                <w:szCs w:val="18"/>
                <w:lang w:eastAsia="ja-JP"/>
              </w:rPr>
            </w:pPr>
            <w:r w:rsidRPr="00527373">
              <w:rPr>
                <w:rFonts w:cs="Arial"/>
                <w:szCs w:val="18"/>
              </w:rPr>
              <w:t>2</w:t>
            </w:r>
          </w:p>
        </w:tc>
      </w:tr>
      <w:tr w:rsidR="005C4331" w:rsidRPr="00527373" w14:paraId="4A80B445" w14:textId="77777777" w:rsidTr="00015057">
        <w:trPr>
          <w:trHeight w:val="188"/>
          <w:jc w:val="center"/>
        </w:trPr>
        <w:tc>
          <w:tcPr>
            <w:tcW w:w="1632" w:type="dxa"/>
            <w:vMerge/>
            <w:tcBorders>
              <w:left w:val="single" w:sz="4" w:space="0" w:color="auto"/>
              <w:right w:val="single" w:sz="4" w:space="0" w:color="auto"/>
            </w:tcBorders>
          </w:tcPr>
          <w:p w14:paraId="3471907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3C061FB" w14:textId="77777777" w:rsidR="005C4331" w:rsidRPr="00527373" w:rsidRDefault="005C4331" w:rsidP="005C4331">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067B7C81"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A641BAF"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D86D29A"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84A4978"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F14D40"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82D3CC3" w14:textId="77777777" w:rsidR="005C4331" w:rsidRPr="00527373" w:rsidRDefault="005C4331" w:rsidP="005C4331">
            <w:pPr>
              <w:pStyle w:val="TAC"/>
            </w:pPr>
            <w:r w:rsidRPr="00527373">
              <w:rPr>
                <w:rFonts w:cs="Arial"/>
                <w:szCs w:val="18"/>
              </w:rPr>
              <w:t>5</w:t>
            </w:r>
          </w:p>
        </w:tc>
      </w:tr>
      <w:tr w:rsidR="005C4331" w:rsidRPr="00527373" w14:paraId="0B8CB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690941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38DBB60" w14:textId="77777777" w:rsidR="005C4331" w:rsidRPr="00527373" w:rsidRDefault="005C4331" w:rsidP="005C4331">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F5A323B" w14:textId="77777777" w:rsidR="005C4331" w:rsidRPr="00527373" w:rsidRDefault="005C4331" w:rsidP="005C4331">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2245F1E7"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05DF70B" w14:textId="77777777" w:rsidR="005C4331" w:rsidRPr="00527373" w:rsidRDefault="005C4331" w:rsidP="005C4331">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5FDB4FD0" w14:textId="77777777" w:rsidR="005C4331" w:rsidRPr="00527373" w:rsidRDefault="005C4331" w:rsidP="005C4331">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7B91D146" w14:textId="77777777" w:rsidR="005C4331" w:rsidRPr="00527373" w:rsidRDefault="005C4331" w:rsidP="005C4331">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4166E28" w14:textId="77777777" w:rsidR="005C4331" w:rsidRPr="00527373" w:rsidRDefault="005C4331" w:rsidP="005C4331">
            <w:pPr>
              <w:pStyle w:val="TAC"/>
              <w:rPr>
                <w:szCs w:val="18"/>
                <w:lang w:eastAsia="ja-JP"/>
              </w:rPr>
            </w:pPr>
            <w:r w:rsidRPr="00527373">
              <w:rPr>
                <w:rFonts w:cs="Arial"/>
                <w:szCs w:val="18"/>
              </w:rPr>
              <w:t>3</w:t>
            </w:r>
          </w:p>
        </w:tc>
      </w:tr>
      <w:tr w:rsidR="005C4331" w:rsidRPr="00527373" w14:paraId="02D170BB" w14:textId="77777777" w:rsidTr="00015057">
        <w:trPr>
          <w:trHeight w:val="188"/>
          <w:jc w:val="center"/>
        </w:trPr>
        <w:tc>
          <w:tcPr>
            <w:tcW w:w="1632" w:type="dxa"/>
            <w:vMerge w:val="restart"/>
            <w:tcBorders>
              <w:left w:val="single" w:sz="4" w:space="0" w:color="auto"/>
              <w:right w:val="single" w:sz="4" w:space="0" w:color="auto"/>
            </w:tcBorders>
          </w:tcPr>
          <w:p w14:paraId="2FF910AC" w14:textId="77777777" w:rsidR="005C4331" w:rsidRPr="00527373" w:rsidRDefault="005C4331" w:rsidP="005C4331">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1016E14" w14:textId="77777777" w:rsidR="005C4331" w:rsidRPr="00527373" w:rsidRDefault="005C4331" w:rsidP="005C4331">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2EE8B5B5"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F9C5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06CEAA5"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2668A"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D48CDE"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2D02CE" w14:textId="77777777" w:rsidR="005C4331" w:rsidRPr="00527373" w:rsidRDefault="005C4331" w:rsidP="005C4331">
            <w:pPr>
              <w:pStyle w:val="TAC"/>
              <w:rPr>
                <w:szCs w:val="18"/>
              </w:rPr>
            </w:pPr>
          </w:p>
        </w:tc>
      </w:tr>
      <w:tr w:rsidR="005C4331" w:rsidRPr="00527373" w14:paraId="1CA4B8DB" w14:textId="77777777" w:rsidTr="00015057">
        <w:trPr>
          <w:trHeight w:val="188"/>
          <w:jc w:val="center"/>
        </w:trPr>
        <w:tc>
          <w:tcPr>
            <w:tcW w:w="1632" w:type="dxa"/>
            <w:vMerge/>
            <w:tcBorders>
              <w:left w:val="single" w:sz="4" w:space="0" w:color="auto"/>
              <w:right w:val="single" w:sz="4" w:space="0" w:color="auto"/>
            </w:tcBorders>
          </w:tcPr>
          <w:p w14:paraId="37DE6BE2"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DD8E8C" w14:textId="77777777" w:rsidR="005C4331" w:rsidRPr="00527373" w:rsidRDefault="005C4331" w:rsidP="005C4331">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50B292B6"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321B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C213BE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3DF43"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98FF1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7E9848" w14:textId="77777777" w:rsidR="005C4331" w:rsidRPr="00527373" w:rsidRDefault="005C4331" w:rsidP="005C4331">
            <w:pPr>
              <w:pStyle w:val="TAC"/>
              <w:rPr>
                <w:szCs w:val="18"/>
              </w:rPr>
            </w:pPr>
            <w:r w:rsidRPr="00527373">
              <w:t>5</w:t>
            </w:r>
          </w:p>
        </w:tc>
      </w:tr>
      <w:tr w:rsidR="005C4331" w:rsidRPr="00527373" w14:paraId="23091BD5" w14:textId="77777777" w:rsidTr="00015057">
        <w:trPr>
          <w:trHeight w:val="188"/>
          <w:jc w:val="center"/>
        </w:trPr>
        <w:tc>
          <w:tcPr>
            <w:tcW w:w="1632" w:type="dxa"/>
            <w:vMerge/>
            <w:tcBorders>
              <w:left w:val="single" w:sz="4" w:space="0" w:color="auto"/>
              <w:right w:val="single" w:sz="4" w:space="0" w:color="auto"/>
            </w:tcBorders>
          </w:tcPr>
          <w:p w14:paraId="765473F6"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F18C5F" w14:textId="77777777" w:rsidR="005C4331" w:rsidRPr="00527373" w:rsidRDefault="005C4331" w:rsidP="005C4331">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6DA2D07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4F2D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684511C"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286B72"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AEF12B"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6E918" w14:textId="77777777" w:rsidR="005C4331" w:rsidRPr="00527373" w:rsidRDefault="005C4331" w:rsidP="005C4331">
            <w:pPr>
              <w:pStyle w:val="TAC"/>
              <w:rPr>
                <w:szCs w:val="18"/>
              </w:rPr>
            </w:pPr>
            <w:r w:rsidRPr="00527373">
              <w:t>2</w:t>
            </w:r>
          </w:p>
        </w:tc>
      </w:tr>
      <w:tr w:rsidR="005C4331" w:rsidRPr="00527373" w14:paraId="717B2FF8" w14:textId="77777777" w:rsidTr="00015057">
        <w:trPr>
          <w:trHeight w:val="188"/>
          <w:jc w:val="center"/>
        </w:trPr>
        <w:tc>
          <w:tcPr>
            <w:tcW w:w="1632" w:type="dxa"/>
            <w:vMerge/>
            <w:tcBorders>
              <w:left w:val="single" w:sz="4" w:space="0" w:color="auto"/>
              <w:right w:val="single" w:sz="4" w:space="0" w:color="auto"/>
            </w:tcBorders>
          </w:tcPr>
          <w:p w14:paraId="2F7D7340"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ABB32EA"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9D44F3" w14:textId="77777777" w:rsidR="005C4331" w:rsidRPr="00527373" w:rsidRDefault="005C4331" w:rsidP="005C4331">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7E6B078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B0D8E00" w14:textId="77777777" w:rsidR="005C4331" w:rsidRPr="00527373" w:rsidRDefault="005C4331" w:rsidP="005C4331">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020D97DB"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E8757CA"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93FD92C" w14:textId="77777777" w:rsidR="005C4331" w:rsidRPr="00527373" w:rsidRDefault="005C4331" w:rsidP="005C4331">
            <w:pPr>
              <w:pStyle w:val="TAC"/>
              <w:rPr>
                <w:szCs w:val="18"/>
              </w:rPr>
            </w:pPr>
            <w:r w:rsidRPr="00527373">
              <w:t>5</w:t>
            </w:r>
          </w:p>
        </w:tc>
      </w:tr>
      <w:tr w:rsidR="005C4331" w:rsidRPr="00527373" w14:paraId="74BE4BE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DEC25C5"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71C6F8"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AC7C0" w14:textId="77777777" w:rsidR="005C4331" w:rsidRPr="00527373" w:rsidRDefault="005C4331" w:rsidP="005C4331">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73FDD84E"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C601415" w14:textId="77777777" w:rsidR="005C4331" w:rsidRPr="00527373" w:rsidRDefault="005C4331" w:rsidP="005C4331">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CEF4B43"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32716E4"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DA60297" w14:textId="77777777" w:rsidR="005C4331" w:rsidRPr="00527373" w:rsidRDefault="005C4331" w:rsidP="005C4331">
            <w:pPr>
              <w:pStyle w:val="TAC"/>
              <w:rPr>
                <w:szCs w:val="18"/>
              </w:rPr>
            </w:pPr>
            <w:r w:rsidRPr="00527373">
              <w:t>5</w:t>
            </w:r>
          </w:p>
        </w:tc>
      </w:tr>
      <w:tr w:rsidR="005C4331" w:rsidRPr="00527373" w14:paraId="7C383255" w14:textId="77777777" w:rsidTr="00015057">
        <w:trPr>
          <w:trHeight w:val="188"/>
          <w:jc w:val="center"/>
        </w:trPr>
        <w:tc>
          <w:tcPr>
            <w:tcW w:w="1632" w:type="dxa"/>
            <w:vMerge w:val="restart"/>
            <w:tcBorders>
              <w:left w:val="single" w:sz="4" w:space="0" w:color="auto"/>
              <w:right w:val="single" w:sz="4" w:space="0" w:color="auto"/>
            </w:tcBorders>
          </w:tcPr>
          <w:p w14:paraId="43737A3F" w14:textId="77777777" w:rsidR="005C4331" w:rsidRPr="00527373" w:rsidRDefault="005C4331" w:rsidP="005C4331">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402590BD" w14:textId="77777777" w:rsidR="005C4331" w:rsidRPr="00527373" w:rsidRDefault="005C4331" w:rsidP="005C4331">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C2E71E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CD5BE69"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F67AD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45D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F3E0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CCADE6" w14:textId="77777777" w:rsidR="005C4331" w:rsidRPr="00527373" w:rsidRDefault="005C4331" w:rsidP="005C4331">
            <w:pPr>
              <w:pStyle w:val="TAC"/>
            </w:pPr>
          </w:p>
        </w:tc>
      </w:tr>
      <w:tr w:rsidR="005C4331" w:rsidRPr="00527373" w14:paraId="22D0AA63" w14:textId="77777777" w:rsidTr="00015057">
        <w:trPr>
          <w:trHeight w:val="188"/>
          <w:jc w:val="center"/>
        </w:trPr>
        <w:tc>
          <w:tcPr>
            <w:tcW w:w="1632" w:type="dxa"/>
            <w:vMerge/>
            <w:tcBorders>
              <w:left w:val="single" w:sz="4" w:space="0" w:color="auto"/>
              <w:right w:val="single" w:sz="4" w:space="0" w:color="auto"/>
            </w:tcBorders>
          </w:tcPr>
          <w:p w14:paraId="12EFE8A8"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8BD3F96" w14:textId="77777777" w:rsidR="005C4331" w:rsidRPr="00527373" w:rsidRDefault="005C4331" w:rsidP="005C4331">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F3D2D1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F6BB44"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C7B149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1CC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E6C8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B6CC83" w14:textId="77777777" w:rsidR="005C4331" w:rsidRPr="00527373" w:rsidRDefault="005C4331" w:rsidP="005C4331">
            <w:pPr>
              <w:pStyle w:val="TAC"/>
            </w:pPr>
            <w:r w:rsidRPr="00527373">
              <w:t>5</w:t>
            </w:r>
          </w:p>
        </w:tc>
      </w:tr>
      <w:tr w:rsidR="005C4331" w:rsidRPr="00527373" w14:paraId="739E9EE0" w14:textId="77777777" w:rsidTr="00015057">
        <w:trPr>
          <w:trHeight w:val="188"/>
          <w:jc w:val="center"/>
        </w:trPr>
        <w:tc>
          <w:tcPr>
            <w:tcW w:w="1632" w:type="dxa"/>
            <w:vMerge/>
            <w:tcBorders>
              <w:left w:val="single" w:sz="4" w:space="0" w:color="auto"/>
              <w:right w:val="single" w:sz="4" w:space="0" w:color="auto"/>
            </w:tcBorders>
          </w:tcPr>
          <w:p w14:paraId="3A2567E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8104E94" w14:textId="77777777" w:rsidR="005C4331" w:rsidRPr="00527373" w:rsidRDefault="005C4331" w:rsidP="005C4331">
            <w:pPr>
              <w:pStyle w:val="TAL"/>
              <w:rPr>
                <w:szCs w:val="18"/>
                <w:lang w:eastAsia="ja-JP"/>
              </w:rPr>
            </w:pPr>
            <w:r w:rsidRPr="00527373">
              <w:rPr>
                <w:szCs w:val="18"/>
                <w:lang w:eastAsia="ja-JP"/>
              </w:rPr>
              <w:t>E-UTRA Band 30, 48,</w:t>
            </w:r>
          </w:p>
          <w:p w14:paraId="34A3640D"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B4209D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10D2C" w14:textId="77777777" w:rsidR="005C4331" w:rsidRPr="00527373" w:rsidRDefault="005C4331" w:rsidP="005C4331">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04E3192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850D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5255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A0F9DF" w14:textId="77777777" w:rsidR="005C4331" w:rsidRPr="00527373" w:rsidRDefault="005C4331" w:rsidP="005C4331">
            <w:pPr>
              <w:pStyle w:val="TAC"/>
            </w:pPr>
            <w:r w:rsidRPr="00527373">
              <w:t>2</w:t>
            </w:r>
          </w:p>
        </w:tc>
      </w:tr>
      <w:tr w:rsidR="005C4331" w:rsidRPr="00527373" w14:paraId="73DE52D1" w14:textId="77777777" w:rsidTr="00015057">
        <w:trPr>
          <w:trHeight w:val="188"/>
          <w:jc w:val="center"/>
        </w:trPr>
        <w:tc>
          <w:tcPr>
            <w:tcW w:w="1632" w:type="dxa"/>
            <w:vMerge/>
            <w:tcBorders>
              <w:left w:val="single" w:sz="4" w:space="0" w:color="auto"/>
              <w:right w:val="single" w:sz="4" w:space="0" w:color="auto"/>
            </w:tcBorders>
          </w:tcPr>
          <w:p w14:paraId="2741E06D"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54B828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DC23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044EB69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0A5E9"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BA9C5AB"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110BC9"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7FDEF9E" w14:textId="77777777" w:rsidR="005C4331" w:rsidRPr="00527373" w:rsidRDefault="005C4331" w:rsidP="005C4331">
            <w:pPr>
              <w:pStyle w:val="TAC"/>
            </w:pPr>
            <w:r w:rsidRPr="00527373">
              <w:t>5</w:t>
            </w:r>
          </w:p>
        </w:tc>
      </w:tr>
      <w:tr w:rsidR="005C4331" w:rsidRPr="00527373" w14:paraId="57B3365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1C14A3"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507CA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CB8297"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B5DA5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0BBF1"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26F049"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DDCCAEE"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A61DEF5" w14:textId="77777777" w:rsidR="005C4331" w:rsidRPr="00527373" w:rsidRDefault="005C4331" w:rsidP="005C4331">
            <w:pPr>
              <w:pStyle w:val="TAC"/>
            </w:pPr>
            <w:r w:rsidRPr="00527373">
              <w:t>5</w:t>
            </w:r>
          </w:p>
        </w:tc>
      </w:tr>
      <w:tr w:rsidR="005C4331" w:rsidRPr="00527373" w14:paraId="580C6263"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137AF0D" w14:textId="77777777" w:rsidR="005C4331" w:rsidRPr="00527373" w:rsidRDefault="005C4331" w:rsidP="005C4331">
            <w:pPr>
              <w:pStyle w:val="TAC"/>
            </w:pPr>
            <w:r w:rsidRPr="00527373">
              <w:lastRenderedPageBreak/>
              <w:t>DC_14_n2</w:t>
            </w:r>
          </w:p>
        </w:tc>
        <w:tc>
          <w:tcPr>
            <w:tcW w:w="2864" w:type="dxa"/>
            <w:tcBorders>
              <w:top w:val="single" w:sz="4" w:space="0" w:color="auto"/>
              <w:left w:val="nil"/>
              <w:bottom w:val="single" w:sz="4" w:space="0" w:color="auto"/>
              <w:right w:val="single" w:sz="4" w:space="0" w:color="auto"/>
            </w:tcBorders>
          </w:tcPr>
          <w:p w14:paraId="20432F3C" w14:textId="77777777" w:rsidR="005C4331" w:rsidRPr="00527373" w:rsidRDefault="005C4331" w:rsidP="005C4331">
            <w:pPr>
              <w:pStyle w:val="TAL"/>
            </w:pPr>
            <w:r w:rsidRPr="00527373">
              <w:t>E-UTRA Band 4, 5, 12, 13, 14, 17, 24, 26, 27, 29, 30, 41, 48, 53, 66, 70, 71, 85</w:t>
            </w:r>
          </w:p>
          <w:p w14:paraId="4C77DC66"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D4F197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9086A1"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989A24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0229AA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5A9439AF"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375C4D2" w14:textId="77777777" w:rsidR="005C4331" w:rsidRPr="00527373" w:rsidRDefault="005C4331" w:rsidP="005C4331">
            <w:pPr>
              <w:pStyle w:val="TAC"/>
            </w:pPr>
          </w:p>
        </w:tc>
      </w:tr>
      <w:tr w:rsidR="005C4331" w:rsidRPr="00527373" w14:paraId="48E4AF00" w14:textId="77777777" w:rsidTr="00015057">
        <w:trPr>
          <w:trHeight w:val="188"/>
          <w:jc w:val="center"/>
        </w:trPr>
        <w:tc>
          <w:tcPr>
            <w:tcW w:w="1632" w:type="dxa"/>
            <w:vMerge/>
            <w:tcBorders>
              <w:left w:val="single" w:sz="4" w:space="0" w:color="auto"/>
              <w:right w:val="single" w:sz="4" w:space="0" w:color="auto"/>
            </w:tcBorders>
          </w:tcPr>
          <w:p w14:paraId="6E274F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51BEBEF" w14:textId="77777777" w:rsidR="005C4331" w:rsidRPr="00527373" w:rsidRDefault="005C4331" w:rsidP="005C4331">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B3731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73CBB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5A93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C851B0"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0F278FE"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118A0FC" w14:textId="77777777" w:rsidR="005C4331" w:rsidRPr="00527373" w:rsidRDefault="005C4331" w:rsidP="005C4331">
            <w:pPr>
              <w:pStyle w:val="TAC"/>
            </w:pPr>
            <w:r w:rsidRPr="00527373">
              <w:t>2</w:t>
            </w:r>
          </w:p>
        </w:tc>
      </w:tr>
      <w:tr w:rsidR="005C4331" w:rsidRPr="00527373" w14:paraId="69E93ABC" w14:textId="77777777" w:rsidTr="00015057">
        <w:trPr>
          <w:trHeight w:val="188"/>
          <w:jc w:val="center"/>
        </w:trPr>
        <w:tc>
          <w:tcPr>
            <w:tcW w:w="1632" w:type="dxa"/>
            <w:vMerge/>
            <w:tcBorders>
              <w:left w:val="single" w:sz="4" w:space="0" w:color="auto"/>
              <w:right w:val="single" w:sz="4" w:space="0" w:color="auto"/>
            </w:tcBorders>
          </w:tcPr>
          <w:p w14:paraId="081A697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84CEB9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F71F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58843A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63CBCF9E"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1CE8D943"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BE3924B"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54700E81" w14:textId="77777777" w:rsidR="005C4331" w:rsidRPr="00527373" w:rsidRDefault="005C4331" w:rsidP="005C4331">
            <w:pPr>
              <w:pStyle w:val="TAC"/>
            </w:pPr>
            <w:r w:rsidRPr="00527373">
              <w:t>5</w:t>
            </w:r>
          </w:p>
        </w:tc>
      </w:tr>
      <w:tr w:rsidR="005C4331" w:rsidRPr="00527373" w14:paraId="640EAC5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7F30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16B5EB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1E8825"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5159ED9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01FBFD3E"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3B2EE906"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1AE592F"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68A02DEC" w14:textId="77777777" w:rsidR="005C4331" w:rsidRPr="00527373" w:rsidRDefault="005C4331" w:rsidP="005C4331">
            <w:pPr>
              <w:pStyle w:val="TAC"/>
            </w:pPr>
            <w:r w:rsidRPr="00527373">
              <w:t>5</w:t>
            </w:r>
          </w:p>
        </w:tc>
      </w:tr>
      <w:tr w:rsidR="005C4331" w:rsidRPr="00527373" w14:paraId="74CC7B9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1F79919" w14:textId="77777777" w:rsidR="005C4331" w:rsidRPr="00527373" w:rsidRDefault="005C4331" w:rsidP="005C4331">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2B90CBB" w14:textId="77777777" w:rsidR="005C4331" w:rsidRPr="00527373" w:rsidRDefault="005C4331" w:rsidP="005C4331">
            <w:pPr>
              <w:pStyle w:val="TAL"/>
            </w:pPr>
            <w:r w:rsidRPr="00527373">
              <w:t>E-UTRA Band 2, 4, 5, 12, 13, 14, 17, 25, 26, 27, 29, 30, 41, 53, 66, 70, 71, 85</w:t>
            </w:r>
          </w:p>
          <w:p w14:paraId="002A21B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5B999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20B763"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6281E5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21C7F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70194C5"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2B4FFF8" w14:textId="77777777" w:rsidR="005C4331" w:rsidRPr="00527373" w:rsidRDefault="005C4331" w:rsidP="005C4331">
            <w:pPr>
              <w:pStyle w:val="TAC"/>
            </w:pPr>
          </w:p>
        </w:tc>
      </w:tr>
      <w:tr w:rsidR="005C4331" w:rsidRPr="00527373" w14:paraId="168D8AF2" w14:textId="77777777" w:rsidTr="00015057">
        <w:trPr>
          <w:trHeight w:val="188"/>
          <w:jc w:val="center"/>
        </w:trPr>
        <w:tc>
          <w:tcPr>
            <w:tcW w:w="1632" w:type="dxa"/>
            <w:vMerge/>
            <w:tcBorders>
              <w:left w:val="single" w:sz="4" w:space="0" w:color="auto"/>
              <w:right w:val="single" w:sz="4" w:space="0" w:color="auto"/>
            </w:tcBorders>
          </w:tcPr>
          <w:p w14:paraId="63AF7B3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E1813CD" w14:textId="77777777" w:rsidR="005C4331" w:rsidRPr="00527373" w:rsidRDefault="005C4331" w:rsidP="005C4331">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5CBC79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83E3D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972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E45C9F6"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61B1B7"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CEBA109" w14:textId="77777777" w:rsidR="005C4331" w:rsidRPr="00527373" w:rsidRDefault="005C4331" w:rsidP="005C4331">
            <w:pPr>
              <w:pStyle w:val="TAC"/>
            </w:pPr>
            <w:r w:rsidRPr="00527373">
              <w:t>2</w:t>
            </w:r>
          </w:p>
        </w:tc>
      </w:tr>
      <w:tr w:rsidR="005C4331" w:rsidRPr="00527373" w14:paraId="3A35C68B" w14:textId="77777777" w:rsidTr="00015057">
        <w:trPr>
          <w:trHeight w:val="188"/>
          <w:jc w:val="center"/>
        </w:trPr>
        <w:tc>
          <w:tcPr>
            <w:tcW w:w="1632" w:type="dxa"/>
            <w:vMerge/>
            <w:tcBorders>
              <w:left w:val="single" w:sz="4" w:space="0" w:color="auto"/>
              <w:right w:val="single" w:sz="4" w:space="0" w:color="auto"/>
            </w:tcBorders>
          </w:tcPr>
          <w:p w14:paraId="4F1833F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E8F55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C02794"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65BB128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4C2ED55"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5517AE5E"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88939D9"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37CEA50" w14:textId="77777777" w:rsidR="005C4331" w:rsidRPr="00527373" w:rsidRDefault="005C4331" w:rsidP="005C4331">
            <w:pPr>
              <w:pStyle w:val="TAC"/>
            </w:pPr>
            <w:r w:rsidRPr="00527373">
              <w:t>5</w:t>
            </w:r>
          </w:p>
        </w:tc>
      </w:tr>
      <w:tr w:rsidR="005C4331" w:rsidRPr="00527373" w14:paraId="3D4663B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C0EA7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9340E0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D0B2E6E"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310136E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16A35EEF"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147DC0B5"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375696FA"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FEAC9A4" w14:textId="77777777" w:rsidR="005C4331" w:rsidRPr="00527373" w:rsidRDefault="005C4331" w:rsidP="005C4331">
            <w:pPr>
              <w:pStyle w:val="TAC"/>
            </w:pPr>
            <w:r w:rsidRPr="00527373">
              <w:t>5</w:t>
            </w:r>
          </w:p>
        </w:tc>
      </w:tr>
      <w:tr w:rsidR="005C4331" w:rsidRPr="00527373" w14:paraId="0D9CCE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06CDDE4" w14:textId="77777777" w:rsidR="005C4331" w:rsidRPr="00527373" w:rsidRDefault="005C4331" w:rsidP="005C4331">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7B894F50"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B4A7F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BE0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93C6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F069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8BEFF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E51F" w14:textId="77777777" w:rsidR="005C4331" w:rsidRPr="00527373" w:rsidRDefault="005C4331" w:rsidP="005C4331">
            <w:pPr>
              <w:pStyle w:val="TAC"/>
            </w:pPr>
          </w:p>
        </w:tc>
      </w:tr>
      <w:tr w:rsidR="005C4331" w:rsidRPr="00527373" w14:paraId="19F4D87D" w14:textId="77777777" w:rsidTr="00015057">
        <w:trPr>
          <w:trHeight w:val="188"/>
          <w:jc w:val="center"/>
        </w:trPr>
        <w:tc>
          <w:tcPr>
            <w:tcW w:w="1632" w:type="dxa"/>
            <w:vMerge/>
            <w:tcBorders>
              <w:left w:val="single" w:sz="4" w:space="0" w:color="auto"/>
              <w:right w:val="single" w:sz="4" w:space="0" w:color="auto"/>
            </w:tcBorders>
            <w:vAlign w:val="center"/>
          </w:tcPr>
          <w:p w14:paraId="53A0332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D64B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14EDA0"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0ECBC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FF257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4D18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030A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164F81" w14:textId="77777777" w:rsidR="005C4331" w:rsidRPr="00527373" w:rsidRDefault="005C4331" w:rsidP="005C4331">
            <w:pPr>
              <w:pStyle w:val="TAC"/>
            </w:pPr>
          </w:p>
        </w:tc>
      </w:tr>
      <w:tr w:rsidR="005C4331" w:rsidRPr="00527373" w14:paraId="5C3A6DFF" w14:textId="77777777" w:rsidTr="00015057">
        <w:trPr>
          <w:trHeight w:val="188"/>
          <w:jc w:val="center"/>
        </w:trPr>
        <w:tc>
          <w:tcPr>
            <w:tcW w:w="1632" w:type="dxa"/>
            <w:vMerge/>
            <w:tcBorders>
              <w:left w:val="single" w:sz="4" w:space="0" w:color="auto"/>
              <w:right w:val="single" w:sz="4" w:space="0" w:color="auto"/>
            </w:tcBorders>
            <w:vAlign w:val="center"/>
          </w:tcPr>
          <w:p w14:paraId="6121F7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F32C6A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FBBB2E"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48845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09D30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F169B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7177D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0F04DC" w14:textId="77777777" w:rsidR="005C4331" w:rsidRPr="00527373" w:rsidRDefault="005C4331" w:rsidP="005C4331">
            <w:pPr>
              <w:pStyle w:val="TAC"/>
            </w:pPr>
            <w:r w:rsidRPr="00527373">
              <w:t>3</w:t>
            </w:r>
          </w:p>
        </w:tc>
      </w:tr>
      <w:tr w:rsidR="005C4331" w:rsidRPr="00527373" w14:paraId="0D155B2C" w14:textId="77777777" w:rsidTr="00015057">
        <w:trPr>
          <w:trHeight w:val="188"/>
          <w:jc w:val="center"/>
        </w:trPr>
        <w:tc>
          <w:tcPr>
            <w:tcW w:w="1632" w:type="dxa"/>
            <w:vMerge/>
            <w:tcBorders>
              <w:left w:val="single" w:sz="4" w:space="0" w:color="auto"/>
              <w:right w:val="single" w:sz="4" w:space="0" w:color="auto"/>
            </w:tcBorders>
            <w:vAlign w:val="center"/>
          </w:tcPr>
          <w:p w14:paraId="489AB61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47694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9E2D4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73C7D2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8F729"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4EC51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ED1F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70CDE" w14:textId="77777777" w:rsidR="005C4331" w:rsidRPr="00527373" w:rsidRDefault="005C4331" w:rsidP="005C4331">
            <w:pPr>
              <w:pStyle w:val="TAC"/>
            </w:pPr>
          </w:p>
        </w:tc>
      </w:tr>
      <w:tr w:rsidR="005C4331" w:rsidRPr="00527373" w14:paraId="3B907CFD" w14:textId="77777777" w:rsidTr="00015057">
        <w:trPr>
          <w:trHeight w:val="188"/>
          <w:jc w:val="center"/>
        </w:trPr>
        <w:tc>
          <w:tcPr>
            <w:tcW w:w="1632" w:type="dxa"/>
            <w:vMerge/>
            <w:tcBorders>
              <w:left w:val="single" w:sz="4" w:space="0" w:color="auto"/>
              <w:right w:val="single" w:sz="4" w:space="0" w:color="auto"/>
            </w:tcBorders>
            <w:vAlign w:val="center"/>
          </w:tcPr>
          <w:p w14:paraId="0757552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C6A1B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B65349"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6A5F1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2EE7D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80CDE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6772C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C0D8C" w14:textId="77777777" w:rsidR="005C4331" w:rsidRPr="00527373" w:rsidRDefault="005C4331" w:rsidP="005C4331">
            <w:pPr>
              <w:pStyle w:val="TAC"/>
            </w:pPr>
          </w:p>
        </w:tc>
      </w:tr>
      <w:tr w:rsidR="005C4331" w:rsidRPr="00527373" w14:paraId="5BB5F20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117DA8A" w14:textId="77777777" w:rsidR="005C4331" w:rsidRPr="00527373" w:rsidRDefault="005C4331" w:rsidP="005C4331">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7B27B7CC"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DC2FAE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F67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72F7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456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AAB87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729474" w14:textId="77777777" w:rsidR="005C4331" w:rsidRPr="00527373" w:rsidRDefault="005C4331" w:rsidP="005C4331">
            <w:pPr>
              <w:pStyle w:val="TAC"/>
            </w:pPr>
          </w:p>
        </w:tc>
      </w:tr>
      <w:tr w:rsidR="005C4331" w:rsidRPr="00527373" w14:paraId="0FA9D72B" w14:textId="77777777" w:rsidTr="00015057">
        <w:trPr>
          <w:trHeight w:val="188"/>
          <w:jc w:val="center"/>
        </w:trPr>
        <w:tc>
          <w:tcPr>
            <w:tcW w:w="1632" w:type="dxa"/>
            <w:vMerge/>
            <w:tcBorders>
              <w:left w:val="single" w:sz="4" w:space="0" w:color="auto"/>
              <w:right w:val="single" w:sz="4" w:space="0" w:color="auto"/>
            </w:tcBorders>
            <w:vAlign w:val="center"/>
          </w:tcPr>
          <w:p w14:paraId="6E136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D2E84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60DD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EEACE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CF189"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7B154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EBE5B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D760D1" w14:textId="77777777" w:rsidR="005C4331" w:rsidRPr="00527373" w:rsidRDefault="005C4331" w:rsidP="005C4331">
            <w:pPr>
              <w:pStyle w:val="TAC"/>
            </w:pPr>
          </w:p>
        </w:tc>
      </w:tr>
      <w:tr w:rsidR="005C4331" w:rsidRPr="00527373" w14:paraId="1E02CDB4" w14:textId="77777777" w:rsidTr="00015057">
        <w:trPr>
          <w:trHeight w:val="188"/>
          <w:jc w:val="center"/>
        </w:trPr>
        <w:tc>
          <w:tcPr>
            <w:tcW w:w="1632" w:type="dxa"/>
            <w:vMerge/>
            <w:tcBorders>
              <w:left w:val="single" w:sz="4" w:space="0" w:color="auto"/>
              <w:right w:val="single" w:sz="4" w:space="0" w:color="auto"/>
            </w:tcBorders>
            <w:vAlign w:val="center"/>
          </w:tcPr>
          <w:p w14:paraId="01B04A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32D1E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F8A81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5547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BC96E"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5B7E6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0C9ED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9376AA3" w14:textId="77777777" w:rsidR="005C4331" w:rsidRPr="00527373" w:rsidRDefault="005C4331" w:rsidP="005C4331">
            <w:pPr>
              <w:pStyle w:val="TAC"/>
            </w:pPr>
            <w:r w:rsidRPr="00527373">
              <w:t>3</w:t>
            </w:r>
          </w:p>
        </w:tc>
      </w:tr>
      <w:tr w:rsidR="005C4331" w:rsidRPr="00527373" w14:paraId="22ABDB63" w14:textId="77777777" w:rsidTr="00015057">
        <w:trPr>
          <w:trHeight w:val="188"/>
          <w:jc w:val="center"/>
        </w:trPr>
        <w:tc>
          <w:tcPr>
            <w:tcW w:w="1632" w:type="dxa"/>
            <w:vMerge/>
            <w:tcBorders>
              <w:left w:val="single" w:sz="4" w:space="0" w:color="auto"/>
              <w:right w:val="single" w:sz="4" w:space="0" w:color="auto"/>
            </w:tcBorders>
            <w:vAlign w:val="center"/>
          </w:tcPr>
          <w:p w14:paraId="6C9A3E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65DC6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4820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BD2C1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08D1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041F1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57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7766B3" w14:textId="77777777" w:rsidR="005C4331" w:rsidRPr="00527373" w:rsidRDefault="005C4331" w:rsidP="005C4331">
            <w:pPr>
              <w:pStyle w:val="TAC"/>
            </w:pPr>
          </w:p>
        </w:tc>
      </w:tr>
      <w:tr w:rsidR="005C4331" w:rsidRPr="00527373" w14:paraId="11F3EF34" w14:textId="77777777" w:rsidTr="00015057">
        <w:trPr>
          <w:trHeight w:val="188"/>
          <w:jc w:val="center"/>
        </w:trPr>
        <w:tc>
          <w:tcPr>
            <w:tcW w:w="1632" w:type="dxa"/>
            <w:vMerge/>
            <w:tcBorders>
              <w:left w:val="single" w:sz="4" w:space="0" w:color="auto"/>
              <w:right w:val="single" w:sz="4" w:space="0" w:color="auto"/>
            </w:tcBorders>
            <w:vAlign w:val="center"/>
          </w:tcPr>
          <w:p w14:paraId="360C30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CA48F9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25B3D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1709E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75414B"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56ADD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8EC6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71DB3A" w14:textId="77777777" w:rsidR="005C4331" w:rsidRPr="00527373" w:rsidRDefault="005C4331" w:rsidP="005C4331">
            <w:pPr>
              <w:pStyle w:val="TAC"/>
            </w:pPr>
          </w:p>
        </w:tc>
      </w:tr>
      <w:tr w:rsidR="005C4331" w:rsidRPr="00527373" w14:paraId="07DB924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62C5B08" w14:textId="77777777" w:rsidR="005C4331" w:rsidRPr="00527373" w:rsidRDefault="005C4331" w:rsidP="005C4331">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7EAD2422" w14:textId="77777777" w:rsidR="005C4331" w:rsidRPr="00527373" w:rsidRDefault="005C4331" w:rsidP="005C4331">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50319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AACB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1D4C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CDB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6CEC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D6ADF0" w14:textId="77777777" w:rsidR="005C4331" w:rsidRPr="00527373" w:rsidRDefault="005C4331" w:rsidP="005C4331">
            <w:pPr>
              <w:pStyle w:val="TAC"/>
            </w:pPr>
          </w:p>
        </w:tc>
      </w:tr>
      <w:tr w:rsidR="005C4331" w:rsidRPr="00527373" w14:paraId="79F9DDFE" w14:textId="77777777" w:rsidTr="00015057">
        <w:trPr>
          <w:trHeight w:val="188"/>
          <w:jc w:val="center"/>
        </w:trPr>
        <w:tc>
          <w:tcPr>
            <w:tcW w:w="1632" w:type="dxa"/>
            <w:vMerge/>
            <w:tcBorders>
              <w:left w:val="single" w:sz="4" w:space="0" w:color="auto"/>
              <w:right w:val="single" w:sz="4" w:space="0" w:color="auto"/>
            </w:tcBorders>
            <w:vAlign w:val="center"/>
          </w:tcPr>
          <w:p w14:paraId="0D8769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DC180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92B575"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483F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6A84C"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6321B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0FC2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5AD66" w14:textId="77777777" w:rsidR="005C4331" w:rsidRPr="00527373" w:rsidRDefault="005C4331" w:rsidP="005C4331">
            <w:pPr>
              <w:pStyle w:val="TAC"/>
            </w:pPr>
          </w:p>
        </w:tc>
      </w:tr>
      <w:tr w:rsidR="005C4331" w:rsidRPr="00527373" w14:paraId="207662E0" w14:textId="77777777" w:rsidTr="00015057">
        <w:trPr>
          <w:trHeight w:val="188"/>
          <w:jc w:val="center"/>
        </w:trPr>
        <w:tc>
          <w:tcPr>
            <w:tcW w:w="1632" w:type="dxa"/>
            <w:vMerge/>
            <w:tcBorders>
              <w:left w:val="single" w:sz="4" w:space="0" w:color="auto"/>
              <w:right w:val="single" w:sz="4" w:space="0" w:color="auto"/>
            </w:tcBorders>
            <w:vAlign w:val="center"/>
          </w:tcPr>
          <w:p w14:paraId="01C6657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32F5A6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AAAEE0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A7AEC5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8D4D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9A07C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296F0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95449F" w14:textId="77777777" w:rsidR="005C4331" w:rsidRPr="00527373" w:rsidRDefault="005C4331" w:rsidP="005C4331">
            <w:pPr>
              <w:pStyle w:val="TAC"/>
            </w:pPr>
            <w:r w:rsidRPr="00527373">
              <w:t>3</w:t>
            </w:r>
          </w:p>
        </w:tc>
      </w:tr>
      <w:tr w:rsidR="005C4331" w:rsidRPr="00527373" w14:paraId="58BF8143" w14:textId="77777777" w:rsidTr="00015057">
        <w:trPr>
          <w:trHeight w:val="188"/>
          <w:jc w:val="center"/>
        </w:trPr>
        <w:tc>
          <w:tcPr>
            <w:tcW w:w="1632" w:type="dxa"/>
            <w:vMerge/>
            <w:tcBorders>
              <w:left w:val="single" w:sz="4" w:space="0" w:color="auto"/>
              <w:right w:val="single" w:sz="4" w:space="0" w:color="auto"/>
            </w:tcBorders>
            <w:vAlign w:val="center"/>
          </w:tcPr>
          <w:p w14:paraId="78BC006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68E8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BCC734"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33300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A4ADC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6AB135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10DF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59DEA6" w14:textId="77777777" w:rsidR="005C4331" w:rsidRPr="00527373" w:rsidRDefault="005C4331" w:rsidP="005C4331">
            <w:pPr>
              <w:pStyle w:val="TAC"/>
            </w:pPr>
          </w:p>
        </w:tc>
      </w:tr>
      <w:tr w:rsidR="005C4331" w:rsidRPr="00527373" w14:paraId="20D92EAC"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5CEC4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8430E7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EE7D6"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860D93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797F46"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E1483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F3CB9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D6E341" w14:textId="77777777" w:rsidR="005C4331" w:rsidRPr="00527373" w:rsidRDefault="005C4331" w:rsidP="005C4331">
            <w:pPr>
              <w:pStyle w:val="TAC"/>
            </w:pPr>
          </w:p>
        </w:tc>
      </w:tr>
      <w:tr w:rsidR="005C4331" w:rsidRPr="00527373" w14:paraId="36399D8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6E05247" w14:textId="77777777" w:rsidR="005C4331" w:rsidRPr="00527373" w:rsidRDefault="005C4331" w:rsidP="005C4331">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6C146CF" w14:textId="77777777" w:rsidR="005C4331" w:rsidRPr="00527373" w:rsidRDefault="005C4331" w:rsidP="005C4331">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FC644F2"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4FD845"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28BF89"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8B6E6"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D5E02"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C655F" w14:textId="77777777" w:rsidR="005C4331" w:rsidRPr="00527373" w:rsidRDefault="005C4331" w:rsidP="005C4331">
            <w:pPr>
              <w:pStyle w:val="TAC"/>
              <w:rPr>
                <w:szCs w:val="18"/>
                <w:lang w:eastAsia="ja-JP"/>
              </w:rPr>
            </w:pPr>
          </w:p>
        </w:tc>
      </w:tr>
      <w:tr w:rsidR="005C4331" w:rsidRPr="00527373" w14:paraId="10A14F1C" w14:textId="77777777" w:rsidTr="00015057">
        <w:trPr>
          <w:trHeight w:val="188"/>
          <w:jc w:val="center"/>
        </w:trPr>
        <w:tc>
          <w:tcPr>
            <w:tcW w:w="1632" w:type="dxa"/>
            <w:vMerge/>
            <w:tcBorders>
              <w:left w:val="single" w:sz="4" w:space="0" w:color="auto"/>
              <w:right w:val="single" w:sz="4" w:space="0" w:color="auto"/>
            </w:tcBorders>
          </w:tcPr>
          <w:p w14:paraId="5B5DA18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0AB58D" w14:textId="77777777" w:rsidR="005C4331" w:rsidRPr="00527373" w:rsidRDefault="005C4331" w:rsidP="005C4331">
            <w:pPr>
              <w:pStyle w:val="TAL"/>
            </w:pPr>
            <w:r w:rsidRPr="00527373">
              <w:t>E-UTRA Band 38, 42, 69</w:t>
            </w:r>
          </w:p>
          <w:p w14:paraId="5FE39F36" w14:textId="77777777" w:rsidR="005C4331" w:rsidRPr="00527373" w:rsidRDefault="005C4331" w:rsidP="005C4331">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A5FD547"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5C589"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F7C9D8"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762B3"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6230FC"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FE2A15" w14:textId="77777777" w:rsidR="005C4331" w:rsidRPr="00527373" w:rsidRDefault="005C4331" w:rsidP="005C4331">
            <w:pPr>
              <w:pStyle w:val="TAC"/>
              <w:rPr>
                <w:szCs w:val="18"/>
                <w:lang w:eastAsia="ja-JP"/>
              </w:rPr>
            </w:pPr>
            <w:r w:rsidRPr="00527373">
              <w:t>2</w:t>
            </w:r>
          </w:p>
        </w:tc>
      </w:tr>
      <w:tr w:rsidR="005C4331" w:rsidRPr="00527373" w14:paraId="43B7600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76492C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B411"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8B1BE"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79F77706"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E1971"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D42D79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55D05D"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275A13" w14:textId="77777777" w:rsidR="005C4331" w:rsidRPr="00527373" w:rsidRDefault="005C4331" w:rsidP="005C4331">
            <w:pPr>
              <w:pStyle w:val="TAC"/>
              <w:rPr>
                <w:szCs w:val="18"/>
                <w:lang w:eastAsia="ja-JP"/>
              </w:rPr>
            </w:pPr>
          </w:p>
        </w:tc>
      </w:tr>
      <w:tr w:rsidR="005C4331" w:rsidRPr="00527373" w14:paraId="763783C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CEB86D7" w14:textId="77777777" w:rsidR="005C4331" w:rsidRPr="00527373" w:rsidRDefault="005C4331" w:rsidP="005C4331">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A0DCF2" w14:textId="77777777" w:rsidR="005C4331" w:rsidRPr="00527373" w:rsidRDefault="005C4331" w:rsidP="005C4331">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1048E6B1"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BF4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61D9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9957A"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83393"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5F6877" w14:textId="77777777" w:rsidR="005C4331" w:rsidRPr="00527373" w:rsidRDefault="005C4331" w:rsidP="005C4331">
            <w:pPr>
              <w:pStyle w:val="TAC"/>
              <w:rPr>
                <w:szCs w:val="18"/>
                <w:lang w:eastAsia="ja-JP"/>
              </w:rPr>
            </w:pPr>
          </w:p>
        </w:tc>
      </w:tr>
      <w:tr w:rsidR="005C4331" w:rsidRPr="00527373" w14:paraId="18353223" w14:textId="77777777" w:rsidTr="00015057">
        <w:trPr>
          <w:trHeight w:val="188"/>
          <w:jc w:val="center"/>
        </w:trPr>
        <w:tc>
          <w:tcPr>
            <w:tcW w:w="1632" w:type="dxa"/>
            <w:vMerge/>
            <w:tcBorders>
              <w:left w:val="single" w:sz="4" w:space="0" w:color="auto"/>
              <w:right w:val="single" w:sz="4" w:space="0" w:color="auto"/>
            </w:tcBorders>
          </w:tcPr>
          <w:p w14:paraId="4AC8693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79A56C" w14:textId="77777777" w:rsidR="005C4331" w:rsidRPr="00527373" w:rsidRDefault="005C4331" w:rsidP="005C4331">
            <w:pPr>
              <w:pStyle w:val="TAL"/>
            </w:pPr>
            <w:r w:rsidRPr="00527373">
              <w:t>E-UTRA Band 20</w:t>
            </w:r>
          </w:p>
          <w:p w14:paraId="26CBE16D" w14:textId="77777777" w:rsidR="005C4331" w:rsidRPr="00527373" w:rsidRDefault="005C4331" w:rsidP="005C4331">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93C71F"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4AD6C4"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DE34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454CF"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567060"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21F15D" w14:textId="77777777" w:rsidR="005C4331" w:rsidRPr="00527373" w:rsidRDefault="005C4331" w:rsidP="005C4331">
            <w:pPr>
              <w:pStyle w:val="TAC"/>
              <w:rPr>
                <w:szCs w:val="18"/>
                <w:lang w:eastAsia="ja-JP"/>
              </w:rPr>
            </w:pPr>
            <w:r w:rsidRPr="00527373">
              <w:t>5</w:t>
            </w:r>
          </w:p>
        </w:tc>
      </w:tr>
      <w:tr w:rsidR="005C4331" w:rsidRPr="00527373" w14:paraId="4556A547" w14:textId="77777777" w:rsidTr="00015057">
        <w:trPr>
          <w:trHeight w:val="188"/>
          <w:jc w:val="center"/>
        </w:trPr>
        <w:tc>
          <w:tcPr>
            <w:tcW w:w="1632" w:type="dxa"/>
            <w:vMerge/>
            <w:tcBorders>
              <w:left w:val="single" w:sz="4" w:space="0" w:color="auto"/>
              <w:right w:val="single" w:sz="4" w:space="0" w:color="auto"/>
            </w:tcBorders>
          </w:tcPr>
          <w:p w14:paraId="4BD128C7"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163FBF" w14:textId="77777777" w:rsidR="005C4331" w:rsidRPr="00527373" w:rsidRDefault="005C4331" w:rsidP="005C4331">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1A9859FB"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0B29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15FB2"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0F2A7"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39B2FA"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41782" w14:textId="77777777" w:rsidR="005C4331" w:rsidRPr="00527373" w:rsidRDefault="005C4331" w:rsidP="005C4331">
            <w:pPr>
              <w:pStyle w:val="TAC"/>
              <w:rPr>
                <w:szCs w:val="18"/>
                <w:lang w:eastAsia="ja-JP"/>
              </w:rPr>
            </w:pPr>
            <w:r w:rsidRPr="00527373">
              <w:t>2</w:t>
            </w:r>
          </w:p>
        </w:tc>
      </w:tr>
      <w:tr w:rsidR="005C4331" w:rsidRPr="00527373" w14:paraId="20020BA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F6079"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F4C6F7"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81D6BB"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0517BE72"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F1CE49"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2983D38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702EA"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17A42C" w14:textId="77777777" w:rsidR="005C4331" w:rsidRPr="00527373" w:rsidRDefault="005C4331" w:rsidP="005C4331">
            <w:pPr>
              <w:pStyle w:val="TAC"/>
              <w:rPr>
                <w:szCs w:val="18"/>
                <w:lang w:eastAsia="ja-JP"/>
              </w:rPr>
            </w:pPr>
          </w:p>
        </w:tc>
      </w:tr>
      <w:tr w:rsidR="005C4331" w:rsidRPr="00527373" w14:paraId="1970441C" w14:textId="77777777" w:rsidTr="00015057">
        <w:trPr>
          <w:trHeight w:val="188"/>
          <w:jc w:val="center"/>
        </w:trPr>
        <w:tc>
          <w:tcPr>
            <w:tcW w:w="1632" w:type="dxa"/>
            <w:tcBorders>
              <w:top w:val="single" w:sz="4" w:space="0" w:color="auto"/>
              <w:left w:val="single" w:sz="4" w:space="0" w:color="auto"/>
              <w:right w:val="single" w:sz="4" w:space="0" w:color="auto"/>
            </w:tcBorders>
          </w:tcPr>
          <w:p w14:paraId="0986773E" w14:textId="77777777" w:rsidR="005C4331" w:rsidRPr="00527373" w:rsidRDefault="005C4331" w:rsidP="005C4331">
            <w:pPr>
              <w:pStyle w:val="TAC"/>
              <w:rPr>
                <w:b/>
                <w:bCs/>
              </w:rPr>
            </w:pPr>
            <w:r w:rsidRPr="00527373">
              <w:rPr>
                <w:b/>
                <w:bCs/>
              </w:rPr>
              <w:t>DC_20_n28</w:t>
            </w:r>
          </w:p>
          <w:p w14:paraId="06992A04" w14:textId="77777777" w:rsidR="005C4331" w:rsidRPr="00527373" w:rsidRDefault="005C4331" w:rsidP="005C4331">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EDA08A" w14:textId="77777777" w:rsidR="005C4331" w:rsidRPr="00527373" w:rsidRDefault="005C4331" w:rsidP="005C4331">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33493B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14B0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B295E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D8BB9"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5F2A7"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4ABE38" w14:textId="77777777" w:rsidR="005C4331" w:rsidRPr="00527373" w:rsidRDefault="005C4331" w:rsidP="005C4331">
            <w:pPr>
              <w:pStyle w:val="TAC"/>
            </w:pPr>
          </w:p>
        </w:tc>
      </w:tr>
      <w:tr w:rsidR="005C4331" w:rsidRPr="00527373" w14:paraId="3491958A" w14:textId="77777777" w:rsidTr="00015057">
        <w:trPr>
          <w:trHeight w:val="188"/>
          <w:jc w:val="center"/>
        </w:trPr>
        <w:tc>
          <w:tcPr>
            <w:tcW w:w="1632" w:type="dxa"/>
            <w:tcBorders>
              <w:left w:val="single" w:sz="4" w:space="0" w:color="auto"/>
              <w:bottom w:val="single" w:sz="4" w:space="0" w:color="auto"/>
              <w:right w:val="single" w:sz="4" w:space="0" w:color="auto"/>
            </w:tcBorders>
            <w:vAlign w:val="center"/>
          </w:tcPr>
          <w:p w14:paraId="02F1B0E1"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B5EE4" w14:textId="77777777" w:rsidR="005C4331" w:rsidRPr="00527373" w:rsidRDefault="005C4331" w:rsidP="005C4331">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6E13F85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A21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5B71F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01BCB"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A73FBE"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4545C0" w14:textId="77777777" w:rsidR="005C4331" w:rsidRPr="00527373" w:rsidRDefault="005C4331" w:rsidP="005C4331">
            <w:pPr>
              <w:pStyle w:val="TAC"/>
            </w:pPr>
            <w:r w:rsidRPr="00527373">
              <w:rPr>
                <w:lang w:eastAsia="ja-JP"/>
              </w:rPr>
              <w:t>2</w:t>
            </w:r>
          </w:p>
        </w:tc>
      </w:tr>
      <w:tr w:rsidR="005C4331" w:rsidRPr="00527373" w14:paraId="3A438A8E" w14:textId="77777777" w:rsidTr="00015057">
        <w:trPr>
          <w:trHeight w:val="188"/>
          <w:jc w:val="center"/>
        </w:trPr>
        <w:tc>
          <w:tcPr>
            <w:tcW w:w="1632" w:type="dxa"/>
            <w:tcBorders>
              <w:left w:val="single" w:sz="4" w:space="0" w:color="auto"/>
              <w:bottom w:val="single" w:sz="4" w:space="0" w:color="auto"/>
              <w:right w:val="single" w:sz="4" w:space="0" w:color="auto"/>
            </w:tcBorders>
          </w:tcPr>
          <w:p w14:paraId="5022B13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DF55BE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28D38D5A" w14:textId="77777777" w:rsidR="005C4331" w:rsidRPr="00527373" w:rsidRDefault="005C4331" w:rsidP="005C4331">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6E286C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8FB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B7FF3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769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292E60"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FE4DEC8" w14:textId="77777777" w:rsidR="005C4331" w:rsidRPr="00527373" w:rsidRDefault="005C4331" w:rsidP="005C4331">
            <w:pPr>
              <w:pStyle w:val="TAC"/>
            </w:pPr>
          </w:p>
        </w:tc>
      </w:tr>
      <w:tr w:rsidR="005C4331" w:rsidRPr="00527373" w14:paraId="096F0E6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C2732A4" w14:textId="77777777" w:rsidR="005C4331" w:rsidRPr="00527373" w:rsidRDefault="005C4331" w:rsidP="005C4331">
            <w:pPr>
              <w:pStyle w:val="TAC"/>
            </w:pPr>
            <w:r w:rsidRPr="00527373">
              <w:t>DC_20_n78</w:t>
            </w:r>
          </w:p>
          <w:p w14:paraId="16CE9B3E" w14:textId="77777777" w:rsidR="005C4331" w:rsidRPr="00527373" w:rsidRDefault="005C4331" w:rsidP="005C4331">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0F264EF3" w14:textId="77777777" w:rsidR="005C4331" w:rsidRPr="00527373" w:rsidRDefault="005C4331" w:rsidP="005C4331">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BAF874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27E6C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AD4E1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3EA0B4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0099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C1143" w14:textId="77777777" w:rsidR="005C4331" w:rsidRPr="00527373" w:rsidRDefault="005C4331" w:rsidP="005C4331">
            <w:pPr>
              <w:pStyle w:val="TAC"/>
            </w:pPr>
          </w:p>
        </w:tc>
      </w:tr>
      <w:tr w:rsidR="005C4331" w:rsidRPr="00527373" w14:paraId="6A427A8C" w14:textId="77777777" w:rsidTr="00015057">
        <w:trPr>
          <w:trHeight w:val="188"/>
          <w:jc w:val="center"/>
        </w:trPr>
        <w:tc>
          <w:tcPr>
            <w:tcW w:w="1632" w:type="dxa"/>
            <w:vMerge/>
            <w:tcBorders>
              <w:left w:val="single" w:sz="4" w:space="0" w:color="auto"/>
              <w:right w:val="single" w:sz="4" w:space="0" w:color="auto"/>
            </w:tcBorders>
          </w:tcPr>
          <w:p w14:paraId="04888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DCB20A" w14:textId="77777777" w:rsidR="005C4331" w:rsidRPr="00527373" w:rsidRDefault="005C4331" w:rsidP="005C4331">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1A6EA0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B6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48F9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7500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15CA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F42BD6" w14:textId="77777777" w:rsidR="005C4331" w:rsidRPr="00527373" w:rsidRDefault="005C4331" w:rsidP="005C4331">
            <w:pPr>
              <w:pStyle w:val="TAC"/>
            </w:pPr>
            <w:r w:rsidRPr="00527373">
              <w:t>5</w:t>
            </w:r>
          </w:p>
        </w:tc>
      </w:tr>
      <w:tr w:rsidR="005C4331" w:rsidRPr="00527373" w14:paraId="61B61D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3643A7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7245090" w14:textId="77777777" w:rsidR="005C4331" w:rsidRPr="00527373" w:rsidRDefault="005C4331" w:rsidP="005C4331">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733498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998AA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805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E3C0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71688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2EACA" w14:textId="77777777" w:rsidR="005C4331" w:rsidRPr="00527373" w:rsidRDefault="005C4331" w:rsidP="005C4331">
            <w:pPr>
              <w:pStyle w:val="TAC"/>
            </w:pPr>
            <w:r w:rsidRPr="00527373">
              <w:t>2</w:t>
            </w:r>
          </w:p>
        </w:tc>
      </w:tr>
      <w:tr w:rsidR="005C4331" w:rsidRPr="00527373" w14:paraId="5E63E60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9B5F97" w14:textId="77777777" w:rsidR="005C4331" w:rsidRPr="00527373" w:rsidRDefault="005C4331" w:rsidP="005C4331">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DAEDCE0"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85C5FF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AFB8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F0075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66F4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77BA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4FFB2D" w14:textId="77777777" w:rsidR="005C4331" w:rsidRPr="00527373" w:rsidRDefault="005C4331" w:rsidP="005C4331">
            <w:pPr>
              <w:pStyle w:val="TAC"/>
            </w:pPr>
          </w:p>
        </w:tc>
      </w:tr>
      <w:tr w:rsidR="005C4331" w:rsidRPr="00527373" w14:paraId="137D8F0A" w14:textId="77777777" w:rsidTr="00015057">
        <w:trPr>
          <w:trHeight w:val="188"/>
          <w:jc w:val="center"/>
        </w:trPr>
        <w:tc>
          <w:tcPr>
            <w:tcW w:w="1632" w:type="dxa"/>
            <w:vMerge/>
            <w:tcBorders>
              <w:left w:val="single" w:sz="4" w:space="0" w:color="auto"/>
              <w:right w:val="single" w:sz="4" w:space="0" w:color="auto"/>
            </w:tcBorders>
            <w:vAlign w:val="center"/>
          </w:tcPr>
          <w:p w14:paraId="397D98E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5FAC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51CF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1529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7214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F23FE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E66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D64764" w14:textId="77777777" w:rsidR="005C4331" w:rsidRPr="00527373" w:rsidRDefault="005C4331" w:rsidP="005C4331">
            <w:pPr>
              <w:pStyle w:val="TAC"/>
            </w:pPr>
          </w:p>
        </w:tc>
      </w:tr>
      <w:tr w:rsidR="005C4331" w:rsidRPr="00527373" w14:paraId="4479439F" w14:textId="77777777" w:rsidTr="00015057">
        <w:trPr>
          <w:trHeight w:val="188"/>
          <w:jc w:val="center"/>
        </w:trPr>
        <w:tc>
          <w:tcPr>
            <w:tcW w:w="1632" w:type="dxa"/>
            <w:vMerge/>
            <w:tcBorders>
              <w:left w:val="single" w:sz="4" w:space="0" w:color="auto"/>
              <w:right w:val="single" w:sz="4" w:space="0" w:color="auto"/>
            </w:tcBorders>
            <w:vAlign w:val="center"/>
          </w:tcPr>
          <w:p w14:paraId="52E51F9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F9BD1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D8286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491988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0947E7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BC4101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A9338B"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2B2D64" w14:textId="77777777" w:rsidR="005C4331" w:rsidRPr="00527373" w:rsidRDefault="005C4331" w:rsidP="005C4331">
            <w:pPr>
              <w:pStyle w:val="TAC"/>
            </w:pPr>
            <w:r w:rsidRPr="00527373">
              <w:t>3</w:t>
            </w:r>
          </w:p>
        </w:tc>
      </w:tr>
      <w:tr w:rsidR="005C4331" w:rsidRPr="00527373" w14:paraId="3EF372EB" w14:textId="77777777" w:rsidTr="00015057">
        <w:trPr>
          <w:trHeight w:val="188"/>
          <w:jc w:val="center"/>
        </w:trPr>
        <w:tc>
          <w:tcPr>
            <w:tcW w:w="1632" w:type="dxa"/>
            <w:vMerge/>
            <w:tcBorders>
              <w:left w:val="single" w:sz="4" w:space="0" w:color="auto"/>
              <w:right w:val="single" w:sz="4" w:space="0" w:color="auto"/>
            </w:tcBorders>
            <w:vAlign w:val="center"/>
          </w:tcPr>
          <w:p w14:paraId="7B2412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1F940C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3746F2"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A989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4610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0C1E0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867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E4B16" w14:textId="77777777" w:rsidR="005C4331" w:rsidRPr="00527373" w:rsidRDefault="005C4331" w:rsidP="005C4331">
            <w:pPr>
              <w:pStyle w:val="TAC"/>
            </w:pPr>
          </w:p>
        </w:tc>
      </w:tr>
      <w:tr w:rsidR="005C4331" w:rsidRPr="00527373" w14:paraId="2626320F" w14:textId="77777777" w:rsidTr="00015057">
        <w:trPr>
          <w:trHeight w:val="188"/>
          <w:jc w:val="center"/>
        </w:trPr>
        <w:tc>
          <w:tcPr>
            <w:tcW w:w="1632" w:type="dxa"/>
            <w:vMerge/>
            <w:tcBorders>
              <w:left w:val="single" w:sz="4" w:space="0" w:color="auto"/>
              <w:right w:val="single" w:sz="4" w:space="0" w:color="auto"/>
            </w:tcBorders>
            <w:vAlign w:val="center"/>
          </w:tcPr>
          <w:p w14:paraId="1C8C78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00BC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E81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DD97CF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9BDC9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56B0E1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82B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6A860" w14:textId="77777777" w:rsidR="005C4331" w:rsidRPr="00527373" w:rsidRDefault="005C4331" w:rsidP="005C4331">
            <w:pPr>
              <w:pStyle w:val="TAC"/>
            </w:pPr>
          </w:p>
        </w:tc>
      </w:tr>
      <w:tr w:rsidR="005C4331" w:rsidRPr="00527373" w14:paraId="702F56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5B325B" w14:textId="77777777" w:rsidR="005C4331" w:rsidRPr="00527373" w:rsidRDefault="005C4331" w:rsidP="005C4331">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FA79CC9"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C3688A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68E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2AE2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E47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5EB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28043" w14:textId="77777777" w:rsidR="005C4331" w:rsidRPr="00527373" w:rsidRDefault="005C4331" w:rsidP="005C4331">
            <w:pPr>
              <w:pStyle w:val="TAC"/>
            </w:pPr>
          </w:p>
        </w:tc>
      </w:tr>
      <w:tr w:rsidR="005C4331" w:rsidRPr="00527373" w14:paraId="1761B140" w14:textId="77777777" w:rsidTr="00015057">
        <w:trPr>
          <w:trHeight w:val="188"/>
          <w:jc w:val="center"/>
        </w:trPr>
        <w:tc>
          <w:tcPr>
            <w:tcW w:w="1632" w:type="dxa"/>
            <w:vMerge/>
            <w:tcBorders>
              <w:left w:val="single" w:sz="4" w:space="0" w:color="auto"/>
              <w:right w:val="single" w:sz="4" w:space="0" w:color="auto"/>
            </w:tcBorders>
            <w:vAlign w:val="center"/>
          </w:tcPr>
          <w:p w14:paraId="6312222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B60F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743AE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05A2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A0536"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C16C30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5D32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C1EB03" w14:textId="77777777" w:rsidR="005C4331" w:rsidRPr="00527373" w:rsidRDefault="005C4331" w:rsidP="005C4331">
            <w:pPr>
              <w:pStyle w:val="TAC"/>
            </w:pPr>
          </w:p>
        </w:tc>
      </w:tr>
      <w:tr w:rsidR="005C4331" w:rsidRPr="00527373" w14:paraId="5C972D83" w14:textId="77777777" w:rsidTr="00015057">
        <w:trPr>
          <w:trHeight w:val="188"/>
          <w:jc w:val="center"/>
        </w:trPr>
        <w:tc>
          <w:tcPr>
            <w:tcW w:w="1632" w:type="dxa"/>
            <w:vMerge/>
            <w:tcBorders>
              <w:left w:val="single" w:sz="4" w:space="0" w:color="auto"/>
              <w:right w:val="single" w:sz="4" w:space="0" w:color="auto"/>
            </w:tcBorders>
            <w:vAlign w:val="center"/>
          </w:tcPr>
          <w:p w14:paraId="19D9B1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F8C9EF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BC5A5"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9A293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2B76B3"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D757D7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5AAF7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A70D3" w14:textId="77777777" w:rsidR="005C4331" w:rsidRPr="00527373" w:rsidRDefault="005C4331" w:rsidP="005C4331">
            <w:pPr>
              <w:pStyle w:val="TAC"/>
            </w:pPr>
            <w:r w:rsidRPr="00527373">
              <w:t>3</w:t>
            </w:r>
          </w:p>
        </w:tc>
      </w:tr>
      <w:tr w:rsidR="005C4331" w:rsidRPr="00527373" w14:paraId="30686E0E" w14:textId="77777777" w:rsidTr="00015057">
        <w:trPr>
          <w:trHeight w:val="188"/>
          <w:jc w:val="center"/>
        </w:trPr>
        <w:tc>
          <w:tcPr>
            <w:tcW w:w="1632" w:type="dxa"/>
            <w:vMerge/>
            <w:tcBorders>
              <w:left w:val="single" w:sz="4" w:space="0" w:color="auto"/>
              <w:right w:val="single" w:sz="4" w:space="0" w:color="auto"/>
            </w:tcBorders>
            <w:vAlign w:val="center"/>
          </w:tcPr>
          <w:p w14:paraId="2EB9D2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9D814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9673A5"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DF6D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07C6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F60A6E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EFA39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63B01E" w14:textId="77777777" w:rsidR="005C4331" w:rsidRPr="00527373" w:rsidRDefault="005C4331" w:rsidP="005C4331">
            <w:pPr>
              <w:pStyle w:val="TAC"/>
            </w:pPr>
          </w:p>
        </w:tc>
      </w:tr>
      <w:tr w:rsidR="005C4331" w:rsidRPr="00527373" w14:paraId="47508CF4" w14:textId="77777777" w:rsidTr="00015057">
        <w:trPr>
          <w:trHeight w:val="188"/>
          <w:jc w:val="center"/>
        </w:trPr>
        <w:tc>
          <w:tcPr>
            <w:tcW w:w="1632" w:type="dxa"/>
            <w:vMerge/>
            <w:tcBorders>
              <w:left w:val="single" w:sz="4" w:space="0" w:color="auto"/>
              <w:right w:val="single" w:sz="4" w:space="0" w:color="auto"/>
            </w:tcBorders>
            <w:vAlign w:val="center"/>
          </w:tcPr>
          <w:p w14:paraId="3152CBE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0662FD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45544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BEB1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B63F7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5AD5F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35458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52E2" w14:textId="77777777" w:rsidR="005C4331" w:rsidRPr="00527373" w:rsidRDefault="005C4331" w:rsidP="005C4331">
            <w:pPr>
              <w:pStyle w:val="TAC"/>
            </w:pPr>
          </w:p>
        </w:tc>
      </w:tr>
      <w:tr w:rsidR="005C4331" w:rsidRPr="00527373" w14:paraId="4081615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83C595C" w14:textId="77777777" w:rsidR="005C4331" w:rsidRPr="00527373" w:rsidRDefault="005C4331" w:rsidP="005C4331">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3E3D0DC4" w14:textId="77777777" w:rsidR="005C4331" w:rsidRPr="00527373" w:rsidRDefault="005C4331" w:rsidP="005C4331">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745EF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066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62AE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805B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FAFE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5CB465" w14:textId="77777777" w:rsidR="005C4331" w:rsidRPr="00527373" w:rsidRDefault="005C4331" w:rsidP="005C4331">
            <w:pPr>
              <w:pStyle w:val="TAC"/>
            </w:pPr>
          </w:p>
        </w:tc>
      </w:tr>
      <w:tr w:rsidR="005C4331" w:rsidRPr="00527373" w14:paraId="5CE5004F" w14:textId="77777777" w:rsidTr="00015057">
        <w:trPr>
          <w:trHeight w:val="188"/>
          <w:jc w:val="center"/>
        </w:trPr>
        <w:tc>
          <w:tcPr>
            <w:tcW w:w="1632" w:type="dxa"/>
            <w:vMerge/>
            <w:tcBorders>
              <w:left w:val="single" w:sz="4" w:space="0" w:color="auto"/>
              <w:right w:val="single" w:sz="4" w:space="0" w:color="auto"/>
            </w:tcBorders>
            <w:vAlign w:val="center"/>
          </w:tcPr>
          <w:p w14:paraId="3E80B1A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A2C4C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7DD07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B416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B12E1"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770373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037EB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2119BB" w14:textId="77777777" w:rsidR="005C4331" w:rsidRPr="00527373" w:rsidRDefault="005C4331" w:rsidP="005C4331">
            <w:pPr>
              <w:pStyle w:val="TAC"/>
            </w:pPr>
          </w:p>
        </w:tc>
      </w:tr>
      <w:tr w:rsidR="005C4331" w:rsidRPr="00527373" w14:paraId="3C7A6A92" w14:textId="77777777" w:rsidTr="00015057">
        <w:trPr>
          <w:trHeight w:val="188"/>
          <w:jc w:val="center"/>
        </w:trPr>
        <w:tc>
          <w:tcPr>
            <w:tcW w:w="1632" w:type="dxa"/>
            <w:vMerge/>
            <w:tcBorders>
              <w:left w:val="single" w:sz="4" w:space="0" w:color="auto"/>
              <w:right w:val="single" w:sz="4" w:space="0" w:color="auto"/>
            </w:tcBorders>
            <w:vAlign w:val="center"/>
          </w:tcPr>
          <w:p w14:paraId="5849CDA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649D8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FAF2B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3D5D2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32C3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69675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0AF61C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34801D0" w14:textId="77777777" w:rsidR="005C4331" w:rsidRPr="00527373" w:rsidRDefault="005C4331" w:rsidP="005C4331">
            <w:pPr>
              <w:pStyle w:val="TAC"/>
            </w:pPr>
            <w:r w:rsidRPr="00527373">
              <w:t>3</w:t>
            </w:r>
          </w:p>
        </w:tc>
      </w:tr>
      <w:tr w:rsidR="005C4331" w:rsidRPr="00527373" w14:paraId="1B9098CB" w14:textId="77777777" w:rsidTr="00015057">
        <w:trPr>
          <w:trHeight w:val="188"/>
          <w:jc w:val="center"/>
        </w:trPr>
        <w:tc>
          <w:tcPr>
            <w:tcW w:w="1632" w:type="dxa"/>
            <w:vMerge/>
            <w:tcBorders>
              <w:left w:val="single" w:sz="4" w:space="0" w:color="auto"/>
              <w:right w:val="single" w:sz="4" w:space="0" w:color="auto"/>
            </w:tcBorders>
            <w:vAlign w:val="center"/>
          </w:tcPr>
          <w:p w14:paraId="3F572CF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E65F0D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D4C5B6"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B1C9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792F2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13252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84A9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66672A" w14:textId="77777777" w:rsidR="005C4331" w:rsidRPr="00527373" w:rsidRDefault="005C4331" w:rsidP="005C4331">
            <w:pPr>
              <w:pStyle w:val="TAC"/>
            </w:pPr>
          </w:p>
        </w:tc>
      </w:tr>
      <w:tr w:rsidR="005C4331" w:rsidRPr="00527373" w14:paraId="0DAF3009" w14:textId="77777777" w:rsidTr="00015057">
        <w:trPr>
          <w:trHeight w:val="188"/>
          <w:jc w:val="center"/>
        </w:trPr>
        <w:tc>
          <w:tcPr>
            <w:tcW w:w="1632" w:type="dxa"/>
            <w:vMerge/>
            <w:tcBorders>
              <w:left w:val="single" w:sz="4" w:space="0" w:color="auto"/>
              <w:right w:val="single" w:sz="4" w:space="0" w:color="auto"/>
            </w:tcBorders>
            <w:vAlign w:val="center"/>
          </w:tcPr>
          <w:p w14:paraId="154251C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C4720D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2EB9C"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3D598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094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0697C9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E118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539CB1" w14:textId="77777777" w:rsidR="005C4331" w:rsidRPr="00527373" w:rsidRDefault="005C4331" w:rsidP="005C4331">
            <w:pPr>
              <w:pStyle w:val="TAC"/>
            </w:pPr>
          </w:p>
        </w:tc>
      </w:tr>
      <w:tr w:rsidR="005C4331" w:rsidRPr="00527373" w14:paraId="089C3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4D274CE" w14:textId="77777777" w:rsidR="005C4331" w:rsidRPr="00527373" w:rsidRDefault="005C4331" w:rsidP="005C4331">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8D7CAC4" w14:textId="77777777" w:rsidR="005C4331" w:rsidRPr="00527373" w:rsidRDefault="005C4331" w:rsidP="005C4331">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98AA96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2AD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23D28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001C0"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5FD68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B5C039" w14:textId="77777777" w:rsidR="005C4331" w:rsidRPr="00527373" w:rsidRDefault="005C4331" w:rsidP="005C4331">
            <w:pPr>
              <w:pStyle w:val="TAC"/>
            </w:pPr>
          </w:p>
        </w:tc>
      </w:tr>
      <w:tr w:rsidR="005C4331" w:rsidRPr="00527373" w14:paraId="6732B2D4" w14:textId="77777777" w:rsidTr="00015057">
        <w:trPr>
          <w:trHeight w:val="188"/>
          <w:jc w:val="center"/>
        </w:trPr>
        <w:tc>
          <w:tcPr>
            <w:tcW w:w="1632" w:type="dxa"/>
            <w:vMerge/>
            <w:tcBorders>
              <w:left w:val="single" w:sz="4" w:space="0" w:color="auto"/>
              <w:right w:val="single" w:sz="4" w:space="0" w:color="auto"/>
            </w:tcBorders>
            <w:vAlign w:val="center"/>
          </w:tcPr>
          <w:p w14:paraId="6C68FB8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86E787" w14:textId="77777777" w:rsidR="005C4331" w:rsidRPr="00527373" w:rsidRDefault="005C4331" w:rsidP="005C4331">
            <w:pPr>
              <w:pStyle w:val="TAL"/>
              <w:rPr>
                <w:szCs w:val="18"/>
              </w:rPr>
            </w:pPr>
            <w:r w:rsidRPr="00527373">
              <w:t>E-UTRA Band 2, 25</w:t>
            </w:r>
            <w:r w:rsidRPr="00527373">
              <w:rPr>
                <w:szCs w:val="18"/>
              </w:rPr>
              <w:t>,</w:t>
            </w:r>
          </w:p>
          <w:p w14:paraId="5C6CEC66" w14:textId="77777777" w:rsidR="005C4331" w:rsidRPr="00527373" w:rsidRDefault="005C4331" w:rsidP="005C4331">
            <w:pPr>
              <w:pStyle w:val="TAL"/>
            </w:pPr>
          </w:p>
        </w:tc>
        <w:tc>
          <w:tcPr>
            <w:tcW w:w="934" w:type="dxa"/>
            <w:tcBorders>
              <w:top w:val="single" w:sz="4" w:space="0" w:color="auto"/>
              <w:left w:val="nil"/>
              <w:bottom w:val="single" w:sz="4" w:space="0" w:color="auto"/>
              <w:right w:val="single" w:sz="4" w:space="0" w:color="auto"/>
            </w:tcBorders>
            <w:vAlign w:val="center"/>
          </w:tcPr>
          <w:p w14:paraId="59B5F4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DC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B564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A6844"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EEDDA2"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B95D07" w14:textId="77777777" w:rsidR="005C4331" w:rsidRPr="00527373" w:rsidRDefault="005C4331" w:rsidP="005C4331">
            <w:pPr>
              <w:pStyle w:val="TAC"/>
            </w:pPr>
            <w:r w:rsidRPr="00527373">
              <w:t>5</w:t>
            </w:r>
          </w:p>
        </w:tc>
      </w:tr>
      <w:tr w:rsidR="005C4331" w:rsidRPr="00527373" w14:paraId="0034E56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034E5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CE0A1CA"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0ABA1D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6C9E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0506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A4FEC"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08E0E8"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A90BC2" w14:textId="77777777" w:rsidR="005C4331" w:rsidRPr="00527373" w:rsidRDefault="005C4331" w:rsidP="005C4331">
            <w:pPr>
              <w:pStyle w:val="TAC"/>
            </w:pPr>
            <w:r w:rsidRPr="00527373">
              <w:t>2</w:t>
            </w:r>
          </w:p>
        </w:tc>
      </w:tr>
      <w:tr w:rsidR="005C4331" w:rsidRPr="00527373" w14:paraId="719EF35A"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13E51" w14:textId="77777777" w:rsidR="005C4331" w:rsidRPr="00527373" w:rsidRDefault="005C4331" w:rsidP="005C4331">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FD06F1D" w14:textId="77777777" w:rsidR="005C4331" w:rsidRPr="00527373" w:rsidRDefault="005C4331" w:rsidP="005C4331">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A436A8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B17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AF9F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A610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E948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CD909" w14:textId="77777777" w:rsidR="005C4331" w:rsidRPr="00527373" w:rsidRDefault="005C4331" w:rsidP="005C4331">
            <w:pPr>
              <w:pStyle w:val="TAC"/>
            </w:pPr>
          </w:p>
        </w:tc>
      </w:tr>
      <w:tr w:rsidR="005C4331" w:rsidRPr="00527373" w14:paraId="391A17B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9EAAF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62033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25BE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2D721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117F5BF0" w14:textId="77777777" w:rsidR="005C4331" w:rsidRPr="00527373" w:rsidRDefault="005C4331" w:rsidP="005C4331">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DF6CFC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08D7A47"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98DB19" w14:textId="77777777" w:rsidR="005C4331" w:rsidRPr="00527373" w:rsidRDefault="005C4331" w:rsidP="005C4331">
            <w:pPr>
              <w:pStyle w:val="TAC"/>
            </w:pPr>
            <w:r w:rsidRPr="00527373">
              <w:t>3</w:t>
            </w:r>
          </w:p>
        </w:tc>
      </w:tr>
      <w:tr w:rsidR="005C4331" w:rsidRPr="00527373" w14:paraId="0A476C3A"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390D76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81C8C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00B76A"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8922A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3C6B2" w14:textId="77777777" w:rsidR="005C4331" w:rsidRPr="00527373" w:rsidRDefault="005C4331" w:rsidP="005C4331">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3EA8CE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2D606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D71B84" w14:textId="77777777" w:rsidR="005C4331" w:rsidRPr="00527373" w:rsidRDefault="005C4331" w:rsidP="005C4331">
            <w:pPr>
              <w:pStyle w:val="TAC"/>
            </w:pPr>
          </w:p>
        </w:tc>
      </w:tr>
      <w:tr w:rsidR="005C4331" w:rsidRPr="00527373" w14:paraId="7EF879B3"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10F954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DDFBF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D2EB33"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95BFF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F3638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3D9C8A"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6AB2EF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3511CC" w14:textId="77777777" w:rsidR="005C4331" w:rsidRPr="00527373" w:rsidRDefault="005C4331" w:rsidP="005C4331">
            <w:pPr>
              <w:pStyle w:val="TAC"/>
            </w:pPr>
            <w:r w:rsidRPr="00527373">
              <w:t>5</w:t>
            </w:r>
          </w:p>
        </w:tc>
      </w:tr>
      <w:tr w:rsidR="005C4331" w:rsidRPr="00527373" w14:paraId="0E09E602"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D61C9E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8A8E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834BAA"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0FA8B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7563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2723EF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E54C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D6BB5" w14:textId="77777777" w:rsidR="005C4331" w:rsidRPr="00527373" w:rsidRDefault="005C4331" w:rsidP="005C4331">
            <w:pPr>
              <w:pStyle w:val="TAC"/>
            </w:pPr>
          </w:p>
        </w:tc>
      </w:tr>
      <w:tr w:rsidR="005C4331" w:rsidRPr="00527373" w14:paraId="3D791B9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CC999E5" w14:textId="77777777" w:rsidR="005C4331" w:rsidRPr="00527373" w:rsidRDefault="005C4331" w:rsidP="005C4331">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D219E63"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DC61EA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282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9B90B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B90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B5436C"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E843AC" w14:textId="77777777" w:rsidR="005C4331" w:rsidRPr="00527373" w:rsidRDefault="005C4331" w:rsidP="005C4331">
            <w:pPr>
              <w:pStyle w:val="TAC"/>
            </w:pPr>
          </w:p>
        </w:tc>
      </w:tr>
      <w:tr w:rsidR="005C4331" w:rsidRPr="00527373" w14:paraId="6A67F64D" w14:textId="77777777" w:rsidTr="00015057">
        <w:trPr>
          <w:trHeight w:val="188"/>
          <w:jc w:val="center"/>
        </w:trPr>
        <w:tc>
          <w:tcPr>
            <w:tcW w:w="1632" w:type="dxa"/>
            <w:vMerge/>
            <w:tcBorders>
              <w:left w:val="single" w:sz="4" w:space="0" w:color="auto"/>
              <w:right w:val="single" w:sz="4" w:space="0" w:color="auto"/>
            </w:tcBorders>
          </w:tcPr>
          <w:p w14:paraId="6A243E3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B743720" w14:textId="77777777" w:rsidR="005C4331" w:rsidRPr="00527373" w:rsidRDefault="005C4331" w:rsidP="005C4331">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38A5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FCD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A5F9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0EA1C" w14:textId="77777777" w:rsidR="005C4331" w:rsidRPr="00527373" w:rsidRDefault="005C4331" w:rsidP="005C4331">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520300" w14:textId="77777777" w:rsidR="005C4331" w:rsidRPr="00527373" w:rsidRDefault="005C4331" w:rsidP="005C4331">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049CDC6" w14:textId="77777777" w:rsidR="005C4331" w:rsidRPr="00527373" w:rsidRDefault="005C4331" w:rsidP="005C4331">
            <w:pPr>
              <w:pStyle w:val="TAC"/>
            </w:pPr>
            <w:r w:rsidRPr="00527373">
              <w:rPr>
                <w:rFonts w:cs="Arial"/>
                <w:color w:val="000000"/>
                <w:szCs w:val="18"/>
              </w:rPr>
              <w:t>2</w:t>
            </w:r>
          </w:p>
        </w:tc>
      </w:tr>
      <w:tr w:rsidR="005C4331" w:rsidRPr="00527373" w14:paraId="5B2AF3AA" w14:textId="77777777" w:rsidTr="00015057">
        <w:trPr>
          <w:trHeight w:val="188"/>
          <w:jc w:val="center"/>
        </w:trPr>
        <w:tc>
          <w:tcPr>
            <w:tcW w:w="1632" w:type="dxa"/>
            <w:vMerge/>
            <w:tcBorders>
              <w:left w:val="single" w:sz="4" w:space="0" w:color="auto"/>
              <w:right w:val="single" w:sz="4" w:space="0" w:color="auto"/>
            </w:tcBorders>
          </w:tcPr>
          <w:p w14:paraId="3160CBD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697948E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EEB688"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CDD7FD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7DF51A"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30E7C6" w14:textId="77777777" w:rsidR="005C4331" w:rsidRPr="00527373" w:rsidRDefault="005C4331" w:rsidP="005C4331">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385E2F"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822750" w14:textId="77777777" w:rsidR="005C4331" w:rsidRPr="00527373" w:rsidRDefault="005C4331" w:rsidP="005C4331">
            <w:pPr>
              <w:pStyle w:val="TAC"/>
            </w:pPr>
          </w:p>
        </w:tc>
      </w:tr>
      <w:tr w:rsidR="005C4331" w:rsidRPr="00527373" w14:paraId="0F4AA825" w14:textId="77777777" w:rsidTr="00015057">
        <w:trPr>
          <w:trHeight w:val="188"/>
          <w:jc w:val="center"/>
        </w:trPr>
        <w:tc>
          <w:tcPr>
            <w:tcW w:w="1632" w:type="dxa"/>
            <w:vMerge/>
            <w:tcBorders>
              <w:left w:val="single" w:sz="4" w:space="0" w:color="auto"/>
              <w:right w:val="single" w:sz="4" w:space="0" w:color="auto"/>
            </w:tcBorders>
          </w:tcPr>
          <w:p w14:paraId="19D2A52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116FF0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423696"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934F52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EB3A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C2E4A75" w14:textId="77777777" w:rsidR="005C4331" w:rsidRPr="00527373" w:rsidRDefault="005C4331" w:rsidP="005C4331">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6EB46F7"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0E511E" w14:textId="77777777" w:rsidR="005C4331" w:rsidRPr="00527373" w:rsidRDefault="005C4331" w:rsidP="005C4331">
            <w:pPr>
              <w:pStyle w:val="TAC"/>
            </w:pPr>
            <w:r w:rsidRPr="00527373">
              <w:t>5</w:t>
            </w:r>
          </w:p>
        </w:tc>
      </w:tr>
      <w:tr w:rsidR="005C4331" w:rsidRPr="00527373" w14:paraId="18C39A2E" w14:textId="77777777" w:rsidTr="00015057">
        <w:trPr>
          <w:trHeight w:val="188"/>
          <w:jc w:val="center"/>
        </w:trPr>
        <w:tc>
          <w:tcPr>
            <w:tcW w:w="1632" w:type="dxa"/>
            <w:vMerge/>
            <w:tcBorders>
              <w:left w:val="single" w:sz="4" w:space="0" w:color="auto"/>
              <w:right w:val="single" w:sz="4" w:space="0" w:color="auto"/>
            </w:tcBorders>
            <w:vAlign w:val="center"/>
          </w:tcPr>
          <w:p w14:paraId="3E21486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E3F47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D260033" w14:textId="77777777" w:rsidR="005C4331" w:rsidRPr="00527373" w:rsidRDefault="005C4331" w:rsidP="005C4331">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E27A3F"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C7894F0" w14:textId="77777777" w:rsidR="005C4331" w:rsidRPr="00527373" w:rsidRDefault="005C4331" w:rsidP="005C4331">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58F66AB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67E84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470626" w14:textId="77777777" w:rsidR="005C4331" w:rsidRPr="00527373" w:rsidRDefault="005C4331" w:rsidP="005C4331">
            <w:pPr>
              <w:pStyle w:val="TAC"/>
            </w:pPr>
          </w:p>
        </w:tc>
      </w:tr>
      <w:tr w:rsidR="005C4331" w:rsidRPr="00527373" w14:paraId="5FD1D3C0" w14:textId="77777777" w:rsidTr="00015057">
        <w:trPr>
          <w:trHeight w:val="188"/>
          <w:jc w:val="center"/>
        </w:trPr>
        <w:tc>
          <w:tcPr>
            <w:tcW w:w="1632" w:type="dxa"/>
            <w:vMerge/>
            <w:tcBorders>
              <w:left w:val="single" w:sz="4" w:space="0" w:color="auto"/>
              <w:right w:val="single" w:sz="4" w:space="0" w:color="auto"/>
            </w:tcBorders>
            <w:vAlign w:val="center"/>
          </w:tcPr>
          <w:p w14:paraId="22FE855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4D4D8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45A399AB" w14:textId="77777777" w:rsidR="005C4331" w:rsidRPr="00527373" w:rsidRDefault="005C4331" w:rsidP="005C4331">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304B115C" w14:textId="77777777" w:rsidR="005C4331" w:rsidRPr="00527373" w:rsidRDefault="005C4331" w:rsidP="005C4331">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AE5C0E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B262685"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1A0BCE5"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7B6B57" w14:textId="77777777" w:rsidR="005C4331" w:rsidRPr="00527373" w:rsidRDefault="005C4331" w:rsidP="005C4331">
            <w:pPr>
              <w:pStyle w:val="TAC"/>
            </w:pPr>
            <w:r w:rsidRPr="00527373">
              <w:rPr>
                <w:rFonts w:eastAsia="MS Mincho"/>
              </w:rPr>
              <w:t>3</w:t>
            </w:r>
          </w:p>
        </w:tc>
      </w:tr>
      <w:tr w:rsidR="005C4331" w:rsidRPr="00527373" w14:paraId="24C553B4" w14:textId="77777777" w:rsidTr="00015057">
        <w:trPr>
          <w:trHeight w:val="188"/>
          <w:jc w:val="center"/>
        </w:trPr>
        <w:tc>
          <w:tcPr>
            <w:tcW w:w="1632" w:type="dxa"/>
            <w:vMerge/>
            <w:tcBorders>
              <w:left w:val="single" w:sz="4" w:space="0" w:color="auto"/>
              <w:right w:val="single" w:sz="4" w:space="0" w:color="auto"/>
            </w:tcBorders>
            <w:vAlign w:val="center"/>
          </w:tcPr>
          <w:p w14:paraId="0FB5635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CB1AEDE"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78E4A73" w14:textId="77777777" w:rsidR="005C4331" w:rsidRPr="00527373" w:rsidRDefault="005C4331" w:rsidP="005C4331">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8CAE269"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CBEAC" w14:textId="77777777" w:rsidR="005C4331" w:rsidRPr="00527373" w:rsidRDefault="005C4331" w:rsidP="005C4331">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30B8EF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7B82D"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E15D4F" w14:textId="77777777" w:rsidR="005C4331" w:rsidRPr="00527373" w:rsidRDefault="005C4331" w:rsidP="005C4331">
            <w:pPr>
              <w:pStyle w:val="TAC"/>
            </w:pPr>
            <w:r w:rsidRPr="00527373">
              <w:t>2</w:t>
            </w:r>
          </w:p>
        </w:tc>
      </w:tr>
      <w:tr w:rsidR="005C4331" w:rsidRPr="00527373" w14:paraId="511A3FFE" w14:textId="77777777" w:rsidTr="00015057">
        <w:trPr>
          <w:trHeight w:val="188"/>
          <w:jc w:val="center"/>
        </w:trPr>
        <w:tc>
          <w:tcPr>
            <w:tcW w:w="1632" w:type="dxa"/>
            <w:vMerge/>
            <w:tcBorders>
              <w:left w:val="single" w:sz="4" w:space="0" w:color="auto"/>
              <w:right w:val="single" w:sz="4" w:space="0" w:color="auto"/>
            </w:tcBorders>
            <w:vAlign w:val="center"/>
          </w:tcPr>
          <w:p w14:paraId="4128D6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6AAF970"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3034E5" w14:textId="77777777" w:rsidR="005C4331" w:rsidRPr="00527373" w:rsidRDefault="005C4331" w:rsidP="005C4331">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C6A350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80D629" w14:textId="77777777" w:rsidR="005C4331" w:rsidRPr="00527373" w:rsidRDefault="005C4331" w:rsidP="005C4331">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6A4B88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485135"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9605E9C" w14:textId="77777777" w:rsidR="005C4331" w:rsidRPr="00527373" w:rsidRDefault="005C4331" w:rsidP="005C4331">
            <w:pPr>
              <w:pStyle w:val="TAC"/>
            </w:pPr>
          </w:p>
        </w:tc>
      </w:tr>
      <w:tr w:rsidR="005C4331" w:rsidRPr="00527373" w14:paraId="54A2567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15CB63" w14:textId="77777777" w:rsidR="005C4331" w:rsidRPr="00527373" w:rsidRDefault="005C4331" w:rsidP="005C4331">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1A28862F"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FB07E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7905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9A7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E723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7033E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83AD76" w14:textId="77777777" w:rsidR="005C4331" w:rsidRPr="00527373" w:rsidRDefault="005C4331" w:rsidP="005C4331">
            <w:pPr>
              <w:pStyle w:val="TAC"/>
            </w:pPr>
          </w:p>
        </w:tc>
      </w:tr>
      <w:tr w:rsidR="005C4331" w:rsidRPr="00527373" w14:paraId="7A448D2B" w14:textId="77777777" w:rsidTr="00015057">
        <w:trPr>
          <w:trHeight w:val="188"/>
          <w:jc w:val="center"/>
        </w:trPr>
        <w:tc>
          <w:tcPr>
            <w:tcW w:w="1632" w:type="dxa"/>
            <w:vMerge/>
            <w:tcBorders>
              <w:left w:val="single" w:sz="4" w:space="0" w:color="auto"/>
              <w:right w:val="single" w:sz="4" w:space="0" w:color="auto"/>
            </w:tcBorders>
          </w:tcPr>
          <w:p w14:paraId="72DC01D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3ED962"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6F268DC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1A951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D56B7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7A5B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ED4B4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B410" w14:textId="77777777" w:rsidR="005C4331" w:rsidRPr="00527373" w:rsidRDefault="005C4331" w:rsidP="005C4331">
            <w:pPr>
              <w:pStyle w:val="TAC"/>
            </w:pPr>
            <w:r w:rsidRPr="00527373">
              <w:t>2</w:t>
            </w:r>
          </w:p>
        </w:tc>
      </w:tr>
      <w:tr w:rsidR="005C4331" w:rsidRPr="00527373" w14:paraId="27C62072" w14:textId="77777777" w:rsidTr="00015057">
        <w:trPr>
          <w:trHeight w:val="188"/>
          <w:jc w:val="center"/>
        </w:trPr>
        <w:tc>
          <w:tcPr>
            <w:tcW w:w="1632" w:type="dxa"/>
            <w:vMerge/>
            <w:tcBorders>
              <w:left w:val="single" w:sz="4" w:space="0" w:color="auto"/>
              <w:right w:val="single" w:sz="4" w:space="0" w:color="auto"/>
            </w:tcBorders>
          </w:tcPr>
          <w:p w14:paraId="32E8B62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4A03EF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9BA8C6"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8A68C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A5315"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C3233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0003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A5CD69" w14:textId="77777777" w:rsidR="005C4331" w:rsidRPr="00527373" w:rsidRDefault="005C4331" w:rsidP="005C4331">
            <w:pPr>
              <w:pStyle w:val="TAC"/>
            </w:pPr>
          </w:p>
        </w:tc>
      </w:tr>
      <w:tr w:rsidR="005C4331" w:rsidRPr="00527373" w14:paraId="3E480F20" w14:textId="77777777" w:rsidTr="00015057">
        <w:trPr>
          <w:trHeight w:val="188"/>
          <w:jc w:val="center"/>
        </w:trPr>
        <w:tc>
          <w:tcPr>
            <w:tcW w:w="1632" w:type="dxa"/>
            <w:vMerge/>
            <w:tcBorders>
              <w:left w:val="single" w:sz="4" w:space="0" w:color="auto"/>
              <w:right w:val="single" w:sz="4" w:space="0" w:color="auto"/>
            </w:tcBorders>
          </w:tcPr>
          <w:p w14:paraId="76D76D1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180BD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E965EC"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F7B32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09D4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FBEDA41"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C7B6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A57A0D" w14:textId="77777777" w:rsidR="005C4331" w:rsidRPr="00527373" w:rsidRDefault="005C4331" w:rsidP="005C4331">
            <w:pPr>
              <w:pStyle w:val="TAC"/>
            </w:pPr>
            <w:r w:rsidRPr="00527373">
              <w:t>5</w:t>
            </w:r>
          </w:p>
        </w:tc>
      </w:tr>
      <w:tr w:rsidR="005C4331" w:rsidRPr="00527373" w14:paraId="55E3D714" w14:textId="77777777" w:rsidTr="00015057">
        <w:trPr>
          <w:trHeight w:val="188"/>
          <w:jc w:val="center"/>
        </w:trPr>
        <w:tc>
          <w:tcPr>
            <w:tcW w:w="1632" w:type="dxa"/>
            <w:vMerge/>
            <w:tcBorders>
              <w:left w:val="single" w:sz="4" w:space="0" w:color="auto"/>
              <w:right w:val="single" w:sz="4" w:space="0" w:color="auto"/>
            </w:tcBorders>
            <w:vAlign w:val="center"/>
          </w:tcPr>
          <w:p w14:paraId="6D7926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BA67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BDCAB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216C4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6E937A"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31CB4B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CD06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E4D59E" w14:textId="77777777" w:rsidR="005C4331" w:rsidRPr="00527373" w:rsidRDefault="005C4331" w:rsidP="005C4331">
            <w:pPr>
              <w:pStyle w:val="TAC"/>
            </w:pPr>
          </w:p>
        </w:tc>
      </w:tr>
      <w:tr w:rsidR="005C4331" w:rsidRPr="00527373" w14:paraId="1A0C09BF" w14:textId="77777777" w:rsidTr="00015057">
        <w:trPr>
          <w:trHeight w:val="188"/>
          <w:jc w:val="center"/>
        </w:trPr>
        <w:tc>
          <w:tcPr>
            <w:tcW w:w="1632" w:type="dxa"/>
            <w:vMerge/>
            <w:tcBorders>
              <w:left w:val="single" w:sz="4" w:space="0" w:color="auto"/>
              <w:right w:val="single" w:sz="4" w:space="0" w:color="auto"/>
            </w:tcBorders>
            <w:vAlign w:val="center"/>
          </w:tcPr>
          <w:p w14:paraId="20BEFB7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134C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13AE5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14CBFF"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E2E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E762D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C75E0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36EBB16" w14:textId="77777777" w:rsidR="005C4331" w:rsidRPr="00527373" w:rsidRDefault="005C4331" w:rsidP="005C4331">
            <w:pPr>
              <w:pStyle w:val="TAC"/>
            </w:pPr>
            <w:r w:rsidRPr="00527373">
              <w:t>3</w:t>
            </w:r>
          </w:p>
        </w:tc>
      </w:tr>
      <w:tr w:rsidR="005C4331" w:rsidRPr="00527373" w14:paraId="4937C252" w14:textId="77777777" w:rsidTr="00015057">
        <w:trPr>
          <w:trHeight w:val="188"/>
          <w:jc w:val="center"/>
        </w:trPr>
        <w:tc>
          <w:tcPr>
            <w:tcW w:w="1632" w:type="dxa"/>
            <w:vMerge/>
            <w:tcBorders>
              <w:left w:val="single" w:sz="4" w:space="0" w:color="auto"/>
              <w:right w:val="single" w:sz="4" w:space="0" w:color="auto"/>
            </w:tcBorders>
            <w:vAlign w:val="center"/>
          </w:tcPr>
          <w:p w14:paraId="5ADE943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E7F14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20ADC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8B680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7EFC0B"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E980A2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BA54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8FBC4D" w14:textId="77777777" w:rsidR="005C4331" w:rsidRPr="00527373" w:rsidRDefault="005C4331" w:rsidP="005C4331">
            <w:pPr>
              <w:pStyle w:val="TAC"/>
            </w:pPr>
            <w:r w:rsidRPr="00527373">
              <w:t>2</w:t>
            </w:r>
          </w:p>
        </w:tc>
      </w:tr>
      <w:tr w:rsidR="005C4331" w:rsidRPr="00527373" w14:paraId="05D9FCD0" w14:textId="77777777" w:rsidTr="00015057">
        <w:trPr>
          <w:trHeight w:val="188"/>
          <w:jc w:val="center"/>
        </w:trPr>
        <w:tc>
          <w:tcPr>
            <w:tcW w:w="1632" w:type="dxa"/>
            <w:vMerge/>
            <w:tcBorders>
              <w:left w:val="single" w:sz="4" w:space="0" w:color="auto"/>
              <w:right w:val="single" w:sz="4" w:space="0" w:color="auto"/>
            </w:tcBorders>
            <w:vAlign w:val="center"/>
          </w:tcPr>
          <w:p w14:paraId="7B2690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18011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3C60AD"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C55B3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DF892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09C7F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DAA44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DE0E5D" w14:textId="77777777" w:rsidR="005C4331" w:rsidRPr="00527373" w:rsidRDefault="005C4331" w:rsidP="005C4331">
            <w:pPr>
              <w:pStyle w:val="TAC"/>
            </w:pPr>
          </w:p>
        </w:tc>
      </w:tr>
      <w:tr w:rsidR="005C4331" w:rsidRPr="00527373" w14:paraId="4D9E79A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6C46C8A" w14:textId="77777777" w:rsidR="005C4331" w:rsidRPr="00527373" w:rsidRDefault="005C4331" w:rsidP="005C4331">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0884ADB9"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5093F8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766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918B3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79F6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CA9F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4E8DB0" w14:textId="77777777" w:rsidR="005C4331" w:rsidRPr="00527373" w:rsidRDefault="005C4331" w:rsidP="005C4331">
            <w:pPr>
              <w:pStyle w:val="TAC"/>
            </w:pPr>
          </w:p>
        </w:tc>
      </w:tr>
      <w:tr w:rsidR="005C4331" w:rsidRPr="00527373" w14:paraId="5E6D0394"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53AE8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8C0A40F"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162C4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B7A1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6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5FBE3"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D25A8"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1A70FA" w14:textId="77777777" w:rsidR="005C4331" w:rsidRPr="00527373" w:rsidRDefault="005C4331" w:rsidP="005C4331">
            <w:pPr>
              <w:pStyle w:val="TAC"/>
            </w:pPr>
            <w:r w:rsidRPr="00527373">
              <w:rPr>
                <w:lang w:eastAsia="ja-JP"/>
              </w:rPr>
              <w:t>2</w:t>
            </w:r>
          </w:p>
        </w:tc>
      </w:tr>
      <w:tr w:rsidR="005C4331" w:rsidRPr="00527373" w14:paraId="1F3B25B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172F40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AB7F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BD7ECF"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6B6A70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33DED0"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8F7AEC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F8BA4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0EC8D3" w14:textId="77777777" w:rsidR="005C4331" w:rsidRPr="00527373" w:rsidRDefault="005C4331" w:rsidP="005C4331">
            <w:pPr>
              <w:pStyle w:val="TAC"/>
            </w:pPr>
          </w:p>
        </w:tc>
      </w:tr>
      <w:tr w:rsidR="005C4331" w:rsidRPr="00527373" w14:paraId="294BEB7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B238A6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810A2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F3C41"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676B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FDD1B"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4221F5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1A025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95984" w14:textId="77777777" w:rsidR="005C4331" w:rsidRPr="00527373" w:rsidRDefault="005C4331" w:rsidP="005C4331">
            <w:pPr>
              <w:pStyle w:val="TAC"/>
            </w:pPr>
            <w:r w:rsidRPr="00527373">
              <w:t>5</w:t>
            </w:r>
          </w:p>
        </w:tc>
      </w:tr>
      <w:tr w:rsidR="005C4331" w:rsidRPr="00527373" w14:paraId="0E9E95CB" w14:textId="77777777" w:rsidTr="00015057">
        <w:trPr>
          <w:trHeight w:val="188"/>
          <w:jc w:val="center"/>
        </w:trPr>
        <w:tc>
          <w:tcPr>
            <w:tcW w:w="1632" w:type="dxa"/>
            <w:vMerge/>
            <w:tcBorders>
              <w:left w:val="single" w:sz="4" w:space="0" w:color="auto"/>
              <w:right w:val="single" w:sz="4" w:space="0" w:color="auto"/>
            </w:tcBorders>
            <w:vAlign w:val="center"/>
          </w:tcPr>
          <w:p w14:paraId="60958E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499BBC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556F2"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5A56EB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950C1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FCBA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511D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D9765E" w14:textId="77777777" w:rsidR="005C4331" w:rsidRPr="00527373" w:rsidRDefault="005C4331" w:rsidP="005C4331">
            <w:pPr>
              <w:pStyle w:val="TAC"/>
            </w:pPr>
          </w:p>
        </w:tc>
      </w:tr>
      <w:tr w:rsidR="005C4331" w:rsidRPr="00527373" w14:paraId="349AF45B" w14:textId="77777777" w:rsidTr="00015057">
        <w:trPr>
          <w:trHeight w:val="188"/>
          <w:jc w:val="center"/>
        </w:trPr>
        <w:tc>
          <w:tcPr>
            <w:tcW w:w="1632" w:type="dxa"/>
            <w:vMerge/>
            <w:tcBorders>
              <w:left w:val="single" w:sz="4" w:space="0" w:color="auto"/>
              <w:right w:val="single" w:sz="4" w:space="0" w:color="auto"/>
            </w:tcBorders>
            <w:vAlign w:val="center"/>
          </w:tcPr>
          <w:p w14:paraId="74E5559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10EE8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D9B69E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B0AA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A15726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3D3A8C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FF74D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328166" w14:textId="77777777" w:rsidR="005C4331" w:rsidRPr="00527373" w:rsidRDefault="005C4331" w:rsidP="005C4331">
            <w:pPr>
              <w:pStyle w:val="TAC"/>
            </w:pPr>
            <w:r w:rsidRPr="00527373">
              <w:t>3</w:t>
            </w:r>
          </w:p>
        </w:tc>
      </w:tr>
      <w:tr w:rsidR="005C4331" w:rsidRPr="00527373" w14:paraId="3B1B3E5B" w14:textId="77777777" w:rsidTr="00015057">
        <w:trPr>
          <w:trHeight w:val="188"/>
          <w:jc w:val="center"/>
        </w:trPr>
        <w:tc>
          <w:tcPr>
            <w:tcW w:w="1632" w:type="dxa"/>
            <w:vMerge/>
            <w:tcBorders>
              <w:left w:val="single" w:sz="4" w:space="0" w:color="auto"/>
              <w:right w:val="single" w:sz="4" w:space="0" w:color="auto"/>
            </w:tcBorders>
            <w:vAlign w:val="center"/>
          </w:tcPr>
          <w:p w14:paraId="379D19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0F2D5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F5E3D9"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A32CC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8C86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25D7DD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B0D0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AE94" w14:textId="77777777" w:rsidR="005C4331" w:rsidRPr="00527373" w:rsidRDefault="005C4331" w:rsidP="005C4331">
            <w:pPr>
              <w:pStyle w:val="TAC"/>
            </w:pPr>
          </w:p>
        </w:tc>
      </w:tr>
      <w:tr w:rsidR="005C4331" w:rsidRPr="00527373" w14:paraId="011F457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F33F3B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187D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192A9A7"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8360E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A6EA4"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7E35D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923B3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79516" w14:textId="77777777" w:rsidR="005C4331" w:rsidRPr="00527373" w:rsidRDefault="005C4331" w:rsidP="005C4331">
            <w:pPr>
              <w:pStyle w:val="TAC"/>
            </w:pPr>
          </w:p>
        </w:tc>
      </w:tr>
      <w:tr w:rsidR="005C4331" w:rsidRPr="00527373" w14:paraId="410ED925"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B96D61" w14:textId="77777777" w:rsidR="005C4331" w:rsidRPr="00527373" w:rsidRDefault="005C4331" w:rsidP="005C4331">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0FA5F916" w14:textId="77777777" w:rsidR="005C4331" w:rsidRPr="00527373" w:rsidRDefault="005C4331" w:rsidP="005C4331">
            <w:pPr>
              <w:pStyle w:val="TAL"/>
            </w:pPr>
            <w:r w:rsidRPr="00527373">
              <w:t>E-UTRA Band 1, 22, 42, 43, 50, 51, 65, 74, 75, 76,</w:t>
            </w:r>
          </w:p>
          <w:p w14:paraId="6D516D9C" w14:textId="77777777" w:rsidR="005C4331" w:rsidRPr="00527373" w:rsidRDefault="005C4331" w:rsidP="005C4331">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7E6ED1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BE3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E7E73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79D51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94276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C77CE3" w14:textId="77777777" w:rsidR="005C4331" w:rsidRPr="00527373" w:rsidRDefault="005C4331" w:rsidP="005C4331">
            <w:pPr>
              <w:pStyle w:val="TAC"/>
            </w:pPr>
            <w:r w:rsidRPr="00527373">
              <w:t>2</w:t>
            </w:r>
          </w:p>
        </w:tc>
      </w:tr>
      <w:tr w:rsidR="005C4331" w:rsidRPr="00527373" w14:paraId="63C403C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AD41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EBB612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58B00B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652E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C64DA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6D9D66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A71C86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A225FDB" w14:textId="77777777" w:rsidR="005C4331" w:rsidRPr="00527373" w:rsidRDefault="005C4331" w:rsidP="005C4331">
            <w:pPr>
              <w:pStyle w:val="TAC"/>
            </w:pPr>
            <w:r w:rsidRPr="00527373">
              <w:t>9, 11</w:t>
            </w:r>
          </w:p>
        </w:tc>
      </w:tr>
      <w:tr w:rsidR="005C4331" w:rsidRPr="00527373" w14:paraId="28368C7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D13A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2B6ED2D" w14:textId="77777777" w:rsidR="005C4331" w:rsidRPr="00527373" w:rsidRDefault="005C4331" w:rsidP="005C4331">
            <w:pPr>
              <w:pStyle w:val="TAL"/>
            </w:pPr>
            <w:r w:rsidRPr="00527373">
              <w:t>E-UTRA Band 3, 5, 7, 8, 18, 19, 20, 26, 27, 31, 34, 38, 40, 41, 72, 73</w:t>
            </w:r>
          </w:p>
          <w:p w14:paraId="3EB59038"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66A890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732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FFD09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4F318F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116DD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0B05841" w14:textId="77777777" w:rsidR="005C4331" w:rsidRPr="00527373" w:rsidRDefault="005C4331" w:rsidP="005C4331">
            <w:pPr>
              <w:pStyle w:val="TAC"/>
            </w:pPr>
          </w:p>
        </w:tc>
      </w:tr>
      <w:tr w:rsidR="005C4331" w:rsidRPr="00527373" w14:paraId="30934D4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FB72B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411F4753"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0020C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71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7F2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9BB44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03BB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34F476" w14:textId="77777777" w:rsidR="005C4331" w:rsidRPr="00527373" w:rsidRDefault="005C4331" w:rsidP="005C4331">
            <w:pPr>
              <w:pStyle w:val="TAC"/>
            </w:pPr>
            <w:r w:rsidRPr="00527373">
              <w:t>9, 10</w:t>
            </w:r>
          </w:p>
        </w:tc>
      </w:tr>
      <w:tr w:rsidR="005C4331" w:rsidRPr="00527373" w14:paraId="778A13D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E0955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715366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3D5CB57"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tcPr>
          <w:p w14:paraId="2BE696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83AF4D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tcPr>
          <w:p w14:paraId="18D0F91D"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3F188CE"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41A1451" w14:textId="77777777" w:rsidR="005C4331" w:rsidRPr="00527373" w:rsidRDefault="005C4331" w:rsidP="005C4331">
            <w:pPr>
              <w:pStyle w:val="TAC"/>
            </w:pPr>
            <w:r w:rsidRPr="00527373">
              <w:t>14</w:t>
            </w:r>
          </w:p>
        </w:tc>
      </w:tr>
      <w:tr w:rsidR="005C4331" w:rsidRPr="00527373" w14:paraId="25FE8AC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728ADC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E9E558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43C70D"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tcPr>
          <w:p w14:paraId="523821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E6DEFA7"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tcPr>
          <w:p w14:paraId="6A8FCA48"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9502C9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3CB36B6" w14:textId="77777777" w:rsidR="005C4331" w:rsidRPr="00527373" w:rsidRDefault="005C4331" w:rsidP="005C4331">
            <w:pPr>
              <w:pStyle w:val="TAC"/>
            </w:pPr>
            <w:r w:rsidRPr="00527373">
              <w:t>5</w:t>
            </w:r>
          </w:p>
        </w:tc>
      </w:tr>
      <w:tr w:rsidR="005C4331" w:rsidRPr="00527373" w14:paraId="7F270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11EEA0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A040FE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8E35EE5"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tcPr>
          <w:p w14:paraId="25BC5D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6633BB9"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tcPr>
          <w:p w14:paraId="67F6FB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92203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8DADB96" w14:textId="77777777" w:rsidR="005C4331" w:rsidRPr="00527373" w:rsidRDefault="005C4331" w:rsidP="005C4331">
            <w:pPr>
              <w:pStyle w:val="TAC"/>
            </w:pPr>
          </w:p>
        </w:tc>
      </w:tr>
      <w:tr w:rsidR="005C4331" w:rsidRPr="00527373" w14:paraId="212002F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6E84C3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8C0530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3D780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tcPr>
          <w:p w14:paraId="12335C0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75E08BA"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4D81AA66"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272FB4D"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01F7033" w14:textId="77777777" w:rsidR="005C4331" w:rsidRPr="00527373" w:rsidRDefault="005C4331" w:rsidP="005C4331">
            <w:pPr>
              <w:pStyle w:val="TAC"/>
            </w:pPr>
            <w:r w:rsidRPr="00527373">
              <w:t>3, 9</w:t>
            </w:r>
          </w:p>
        </w:tc>
      </w:tr>
      <w:tr w:rsidR="005C4331" w:rsidRPr="00527373" w:rsidDel="005C4331" w14:paraId="462EE53F" w14:textId="0A649E42" w:rsidTr="00015057">
        <w:trPr>
          <w:trHeight w:val="188"/>
          <w:jc w:val="center"/>
          <w:del w:id="356" w:author="Leif Mattisson" w:date="2022-02-11T18:03:00Z"/>
        </w:trPr>
        <w:tc>
          <w:tcPr>
            <w:tcW w:w="1632" w:type="dxa"/>
            <w:tcBorders>
              <w:left w:val="single" w:sz="4" w:space="0" w:color="auto"/>
              <w:right w:val="single" w:sz="4" w:space="0" w:color="auto"/>
            </w:tcBorders>
          </w:tcPr>
          <w:p w14:paraId="641F5FB3" w14:textId="696DC932" w:rsidR="005C4331" w:rsidRPr="00527373" w:rsidDel="005C4331" w:rsidRDefault="005C4331" w:rsidP="005C4331">
            <w:pPr>
              <w:pStyle w:val="TAC"/>
              <w:rPr>
                <w:del w:id="357"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2A75449" w14:textId="33CC6146" w:rsidR="005C4331" w:rsidRPr="00527373" w:rsidDel="005C4331" w:rsidRDefault="005C4331" w:rsidP="005C4331">
            <w:pPr>
              <w:pStyle w:val="TAL"/>
              <w:rPr>
                <w:del w:id="358"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08592A79" w14:textId="42BC99AA" w:rsidR="005C4331" w:rsidRPr="00527373" w:rsidDel="005C4331" w:rsidRDefault="005C4331" w:rsidP="005C4331">
            <w:pPr>
              <w:pStyle w:val="TAC"/>
              <w:rPr>
                <w:del w:id="359"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5FBF0F0A" w14:textId="585FE36D" w:rsidR="005C4331" w:rsidRPr="00527373" w:rsidDel="005C4331" w:rsidRDefault="005C4331" w:rsidP="005C4331">
            <w:pPr>
              <w:pStyle w:val="TAC"/>
              <w:rPr>
                <w:del w:id="360"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B0DD7B" w14:textId="71A4B02D" w:rsidR="005C4331" w:rsidRPr="00527373" w:rsidDel="005C4331" w:rsidRDefault="005C4331" w:rsidP="005C4331">
            <w:pPr>
              <w:pStyle w:val="TAC"/>
              <w:rPr>
                <w:del w:id="361"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F2D9245" w14:textId="5607978C" w:rsidR="005C4331" w:rsidRPr="00527373" w:rsidDel="005C4331" w:rsidRDefault="005C4331" w:rsidP="005C4331">
            <w:pPr>
              <w:pStyle w:val="TAC"/>
              <w:rPr>
                <w:del w:id="362"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12515210" w14:textId="7C4DB098" w:rsidR="005C4331" w:rsidRPr="00527373" w:rsidDel="005C4331" w:rsidRDefault="005C4331" w:rsidP="005C4331">
            <w:pPr>
              <w:pStyle w:val="TAC"/>
              <w:rPr>
                <w:del w:id="363"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4C5DFFE" w14:textId="4B7CB626" w:rsidR="005C4331" w:rsidRPr="00527373" w:rsidDel="005C4331" w:rsidRDefault="005C4331" w:rsidP="005C4331">
            <w:pPr>
              <w:pStyle w:val="TAC"/>
              <w:rPr>
                <w:del w:id="364" w:author="Leif Mattisson" w:date="2022-02-11T18:03:00Z"/>
                <w:lang w:eastAsia="ja-JP"/>
              </w:rPr>
            </w:pPr>
          </w:p>
        </w:tc>
      </w:tr>
      <w:tr w:rsidR="005C4331" w:rsidRPr="00527373" w:rsidDel="005C4331" w14:paraId="4A7BC0CC" w14:textId="7E54BA0D" w:rsidTr="00015057">
        <w:trPr>
          <w:trHeight w:val="188"/>
          <w:jc w:val="center"/>
          <w:del w:id="365" w:author="Leif Mattisson" w:date="2022-02-11T18:03:00Z"/>
        </w:trPr>
        <w:tc>
          <w:tcPr>
            <w:tcW w:w="1632" w:type="dxa"/>
            <w:tcBorders>
              <w:left w:val="single" w:sz="4" w:space="0" w:color="auto"/>
              <w:bottom w:val="single" w:sz="4" w:space="0" w:color="auto"/>
              <w:right w:val="single" w:sz="4" w:space="0" w:color="auto"/>
            </w:tcBorders>
          </w:tcPr>
          <w:p w14:paraId="101D70CA" w14:textId="51180445" w:rsidR="005C4331" w:rsidRPr="00527373" w:rsidDel="005C4331" w:rsidRDefault="005C4331" w:rsidP="005C4331">
            <w:pPr>
              <w:pStyle w:val="TAC"/>
              <w:rPr>
                <w:del w:id="366"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7CB31F" w14:textId="2168B10C" w:rsidR="005C4331" w:rsidRPr="00527373" w:rsidDel="005C4331" w:rsidRDefault="005C4331" w:rsidP="005C4331">
            <w:pPr>
              <w:pStyle w:val="TAL"/>
              <w:rPr>
                <w:del w:id="367"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4EF09FE0" w14:textId="485CD501" w:rsidR="005C4331" w:rsidRPr="00527373" w:rsidDel="005C4331" w:rsidRDefault="005C4331" w:rsidP="005C4331">
            <w:pPr>
              <w:pStyle w:val="TAC"/>
              <w:rPr>
                <w:del w:id="368"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003238A2" w14:textId="2C645152" w:rsidR="005C4331" w:rsidRPr="00527373" w:rsidDel="005C4331" w:rsidRDefault="005C4331" w:rsidP="005C4331">
            <w:pPr>
              <w:pStyle w:val="TAC"/>
              <w:rPr>
                <w:del w:id="369"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21B353AE" w14:textId="1F9074FB" w:rsidR="005C4331" w:rsidRPr="00527373" w:rsidDel="005C4331" w:rsidRDefault="005C4331" w:rsidP="005C4331">
            <w:pPr>
              <w:pStyle w:val="TAC"/>
              <w:rPr>
                <w:del w:id="370"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79DEFDC" w14:textId="03E491E3" w:rsidR="005C4331" w:rsidRPr="00527373" w:rsidDel="005C4331" w:rsidRDefault="005C4331" w:rsidP="005C4331">
            <w:pPr>
              <w:pStyle w:val="TAC"/>
              <w:rPr>
                <w:del w:id="371"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0107B540" w14:textId="72BD56A0" w:rsidR="005C4331" w:rsidRPr="00527373" w:rsidDel="005C4331" w:rsidRDefault="005C4331" w:rsidP="005C4331">
            <w:pPr>
              <w:pStyle w:val="TAC"/>
              <w:rPr>
                <w:del w:id="372"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FC10223" w14:textId="64B13BEC" w:rsidR="005C4331" w:rsidRPr="00527373" w:rsidDel="005C4331" w:rsidRDefault="005C4331" w:rsidP="005C4331">
            <w:pPr>
              <w:pStyle w:val="TAC"/>
              <w:rPr>
                <w:del w:id="373" w:author="Leif Mattisson" w:date="2022-02-11T18:03:00Z"/>
                <w:lang w:eastAsia="ja-JP"/>
              </w:rPr>
            </w:pPr>
          </w:p>
        </w:tc>
      </w:tr>
      <w:tr w:rsidR="005C4331" w:rsidRPr="00527373" w14:paraId="3D8EAA32" w14:textId="77777777" w:rsidTr="00CA3524">
        <w:trPr>
          <w:trHeight w:val="188"/>
          <w:jc w:val="center"/>
          <w:ins w:id="374" w:author="Leif Mattisson" w:date="2022-02-11T18:02:00Z"/>
        </w:trPr>
        <w:tc>
          <w:tcPr>
            <w:tcW w:w="1632" w:type="dxa"/>
            <w:vMerge w:val="restart"/>
            <w:tcBorders>
              <w:top w:val="single" w:sz="4" w:space="0" w:color="auto"/>
              <w:left w:val="single" w:sz="4" w:space="0" w:color="auto"/>
              <w:right w:val="single" w:sz="4" w:space="0" w:color="auto"/>
            </w:tcBorders>
          </w:tcPr>
          <w:p w14:paraId="32B3CFD5" w14:textId="77777777" w:rsidR="005C4331" w:rsidRPr="00EF5447" w:rsidRDefault="005C4331" w:rsidP="00CA3524">
            <w:pPr>
              <w:pStyle w:val="TAC"/>
              <w:rPr>
                <w:ins w:id="375" w:author="Leif Mattisson" w:date="2022-02-11T18:02:00Z"/>
              </w:rPr>
            </w:pPr>
            <w:ins w:id="376" w:author="Leif Mattisson" w:date="2022-02-11T18:02:00Z">
              <w:r w:rsidRPr="00EF5447">
                <w:rPr>
                  <w:lang w:eastAsia="ja-JP"/>
                </w:rPr>
                <w:lastRenderedPageBreak/>
                <w:t>DC</w:t>
              </w:r>
              <w:r w:rsidRPr="00EF5447">
                <w:t>_28_</w:t>
              </w:r>
              <w:r w:rsidRPr="00EF5447">
                <w:rPr>
                  <w:lang w:eastAsia="ja-JP"/>
                </w:rPr>
                <w:t>n7</w:t>
              </w:r>
            </w:ins>
          </w:p>
          <w:p w14:paraId="3738F1DA" w14:textId="77777777" w:rsidR="005C4331" w:rsidRPr="00527373" w:rsidRDefault="005C4331" w:rsidP="00CA3524">
            <w:pPr>
              <w:pStyle w:val="TAC"/>
              <w:rPr>
                <w:ins w:id="377"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1EA2F903" w14:textId="77777777" w:rsidR="005C4331" w:rsidRPr="00527373" w:rsidRDefault="005C4331" w:rsidP="00CA3524">
            <w:pPr>
              <w:pStyle w:val="TAL"/>
              <w:rPr>
                <w:ins w:id="378" w:author="Leif Mattisson" w:date="2022-02-11T18:02:00Z"/>
              </w:rPr>
            </w:pPr>
            <w:ins w:id="379" w:author="Leif Mattisson" w:date="2022-02-11T18:02: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934" w:type="dxa"/>
            <w:tcBorders>
              <w:top w:val="single" w:sz="4" w:space="0" w:color="auto"/>
              <w:left w:val="nil"/>
              <w:bottom w:val="single" w:sz="4" w:space="0" w:color="auto"/>
              <w:right w:val="single" w:sz="4" w:space="0" w:color="auto"/>
            </w:tcBorders>
            <w:vAlign w:val="center"/>
          </w:tcPr>
          <w:p w14:paraId="6D37A022" w14:textId="77777777" w:rsidR="005C4331" w:rsidRPr="00527373" w:rsidRDefault="005C4331" w:rsidP="00CA3524">
            <w:pPr>
              <w:pStyle w:val="TAC"/>
              <w:rPr>
                <w:ins w:id="380" w:author="Leif Mattisson" w:date="2022-02-11T18:02:00Z"/>
              </w:rPr>
            </w:pPr>
            <w:ins w:id="381"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073376" w14:textId="77777777" w:rsidR="005C4331" w:rsidRPr="00527373" w:rsidRDefault="005C4331" w:rsidP="00CA3524">
            <w:pPr>
              <w:pStyle w:val="TAC"/>
              <w:rPr>
                <w:ins w:id="382" w:author="Leif Mattisson" w:date="2022-02-11T18:02:00Z"/>
              </w:rPr>
            </w:pPr>
            <w:ins w:id="38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14DFA20" w14:textId="77777777" w:rsidR="005C4331" w:rsidRPr="00527373" w:rsidRDefault="005C4331" w:rsidP="00CA3524">
            <w:pPr>
              <w:pStyle w:val="TAC"/>
              <w:rPr>
                <w:ins w:id="384" w:author="Leif Mattisson" w:date="2022-02-11T18:02:00Z"/>
              </w:rPr>
            </w:pPr>
            <w:ins w:id="385"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78189AC" w14:textId="77777777" w:rsidR="005C4331" w:rsidRPr="00527373" w:rsidRDefault="005C4331" w:rsidP="00CA3524">
            <w:pPr>
              <w:pStyle w:val="TAC"/>
              <w:rPr>
                <w:ins w:id="386" w:author="Leif Mattisson" w:date="2022-02-11T18:02:00Z"/>
              </w:rPr>
            </w:pPr>
            <w:ins w:id="387"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F8B6279" w14:textId="77777777" w:rsidR="005C4331" w:rsidRPr="00527373" w:rsidRDefault="005C4331" w:rsidP="00CA3524">
            <w:pPr>
              <w:pStyle w:val="TAC"/>
              <w:rPr>
                <w:ins w:id="388" w:author="Leif Mattisson" w:date="2022-02-11T18:02:00Z"/>
              </w:rPr>
            </w:pPr>
            <w:ins w:id="389"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14DB7BE" w14:textId="77777777" w:rsidR="005C4331" w:rsidRPr="00527373" w:rsidRDefault="005C4331" w:rsidP="00CA3524">
            <w:pPr>
              <w:pStyle w:val="TAC"/>
              <w:rPr>
                <w:ins w:id="390" w:author="Leif Mattisson" w:date="2022-02-11T18:02:00Z"/>
              </w:rPr>
            </w:pPr>
          </w:p>
        </w:tc>
      </w:tr>
      <w:tr w:rsidR="005C4331" w:rsidRPr="00527373" w14:paraId="5D85B2BA" w14:textId="77777777" w:rsidTr="00CA3524">
        <w:trPr>
          <w:trHeight w:val="188"/>
          <w:jc w:val="center"/>
          <w:ins w:id="391" w:author="Leif Mattisson" w:date="2022-02-11T18:02:00Z"/>
        </w:trPr>
        <w:tc>
          <w:tcPr>
            <w:tcW w:w="1632" w:type="dxa"/>
            <w:vMerge/>
            <w:tcBorders>
              <w:left w:val="single" w:sz="4" w:space="0" w:color="auto"/>
              <w:right w:val="single" w:sz="4" w:space="0" w:color="auto"/>
            </w:tcBorders>
            <w:vAlign w:val="center"/>
          </w:tcPr>
          <w:p w14:paraId="25242685" w14:textId="77777777" w:rsidR="005C4331" w:rsidRPr="00527373" w:rsidRDefault="005C4331" w:rsidP="00CA3524">
            <w:pPr>
              <w:pStyle w:val="TAC"/>
              <w:rPr>
                <w:ins w:id="39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6E6746F" w14:textId="77777777" w:rsidR="005C4331" w:rsidRPr="00EF5447" w:rsidRDefault="005C4331" w:rsidP="00CA3524">
            <w:pPr>
              <w:pStyle w:val="TAL"/>
              <w:rPr>
                <w:ins w:id="393" w:author="Leif Mattisson" w:date="2022-02-11T18:02:00Z"/>
                <w:rFonts w:cs="Arial"/>
                <w:lang w:eastAsia="ko-KR"/>
              </w:rPr>
            </w:pPr>
            <w:ins w:id="394" w:author="Leif Mattisson" w:date="2022-02-11T18:02: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020DC867" w14:textId="77777777" w:rsidR="005C4331" w:rsidRPr="00527373" w:rsidRDefault="005C4331" w:rsidP="00CA3524">
            <w:pPr>
              <w:pStyle w:val="TAL"/>
              <w:rPr>
                <w:ins w:id="395" w:author="Leif Mattisson" w:date="2022-02-11T18:02:00Z"/>
              </w:rPr>
            </w:pPr>
            <w:ins w:id="396" w:author="Leif Mattisson" w:date="2022-02-11T18:02:00Z">
              <w:r w:rsidRPr="00EF5447">
                <w:rPr>
                  <w:rFonts w:cs="Arial"/>
                  <w:lang w:eastAsia="ko-KR"/>
                </w:rPr>
                <w:t>NR band n77, n78</w:t>
              </w:r>
            </w:ins>
          </w:p>
        </w:tc>
        <w:tc>
          <w:tcPr>
            <w:tcW w:w="934" w:type="dxa"/>
            <w:tcBorders>
              <w:top w:val="single" w:sz="4" w:space="0" w:color="auto"/>
              <w:left w:val="nil"/>
              <w:bottom w:val="single" w:sz="4" w:space="0" w:color="auto"/>
              <w:right w:val="single" w:sz="4" w:space="0" w:color="auto"/>
            </w:tcBorders>
            <w:vAlign w:val="center"/>
          </w:tcPr>
          <w:p w14:paraId="65CDD77B" w14:textId="77777777" w:rsidR="005C4331" w:rsidRPr="00527373" w:rsidRDefault="005C4331" w:rsidP="00CA3524">
            <w:pPr>
              <w:pStyle w:val="TAC"/>
              <w:rPr>
                <w:ins w:id="397" w:author="Leif Mattisson" w:date="2022-02-11T18:02:00Z"/>
              </w:rPr>
            </w:pPr>
            <w:ins w:id="398"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4D06F24" w14:textId="77777777" w:rsidR="005C4331" w:rsidRPr="00527373" w:rsidRDefault="005C4331" w:rsidP="00CA3524">
            <w:pPr>
              <w:pStyle w:val="TAC"/>
              <w:rPr>
                <w:ins w:id="399" w:author="Leif Mattisson" w:date="2022-02-11T18:02:00Z"/>
              </w:rPr>
            </w:pPr>
            <w:ins w:id="400"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B44804F" w14:textId="77777777" w:rsidR="005C4331" w:rsidRPr="00527373" w:rsidRDefault="005C4331" w:rsidP="00CA3524">
            <w:pPr>
              <w:pStyle w:val="TAC"/>
              <w:rPr>
                <w:ins w:id="401" w:author="Leif Mattisson" w:date="2022-02-11T18:02:00Z"/>
              </w:rPr>
            </w:pPr>
            <w:ins w:id="402"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3DFB346F" w14:textId="77777777" w:rsidR="005C4331" w:rsidRPr="00527373" w:rsidRDefault="005C4331" w:rsidP="00CA3524">
            <w:pPr>
              <w:pStyle w:val="TAC"/>
              <w:rPr>
                <w:ins w:id="403" w:author="Leif Mattisson" w:date="2022-02-11T18:02:00Z"/>
              </w:rPr>
            </w:pPr>
            <w:ins w:id="404"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tcPr>
          <w:p w14:paraId="69176927" w14:textId="77777777" w:rsidR="005C4331" w:rsidRPr="00527373" w:rsidRDefault="005C4331" w:rsidP="00CA3524">
            <w:pPr>
              <w:pStyle w:val="TAC"/>
              <w:rPr>
                <w:ins w:id="405" w:author="Leif Mattisson" w:date="2022-02-11T18:02:00Z"/>
              </w:rPr>
            </w:pPr>
            <w:ins w:id="406"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tcPr>
          <w:p w14:paraId="4229ED69" w14:textId="77777777" w:rsidR="005C4331" w:rsidRPr="00527373" w:rsidRDefault="005C4331" w:rsidP="00CA3524">
            <w:pPr>
              <w:pStyle w:val="TAC"/>
              <w:rPr>
                <w:ins w:id="407" w:author="Leif Mattisson" w:date="2022-02-11T18:02:00Z"/>
              </w:rPr>
            </w:pPr>
            <w:ins w:id="408" w:author="Leif Mattisson" w:date="2022-02-11T18:02:00Z">
              <w:r w:rsidRPr="00EF5447">
                <w:rPr>
                  <w:lang w:eastAsia="ko-KR"/>
                </w:rPr>
                <w:t>2</w:t>
              </w:r>
            </w:ins>
          </w:p>
        </w:tc>
      </w:tr>
      <w:tr w:rsidR="005C4331" w:rsidRPr="00527373" w14:paraId="5A87588E" w14:textId="77777777" w:rsidTr="00CA3524">
        <w:trPr>
          <w:trHeight w:val="188"/>
          <w:jc w:val="center"/>
          <w:ins w:id="409" w:author="Leif Mattisson" w:date="2022-02-11T18:02:00Z"/>
        </w:trPr>
        <w:tc>
          <w:tcPr>
            <w:tcW w:w="1632" w:type="dxa"/>
            <w:vMerge/>
            <w:tcBorders>
              <w:left w:val="single" w:sz="4" w:space="0" w:color="auto"/>
              <w:right w:val="single" w:sz="4" w:space="0" w:color="auto"/>
            </w:tcBorders>
            <w:vAlign w:val="center"/>
          </w:tcPr>
          <w:p w14:paraId="6D2684C0" w14:textId="77777777" w:rsidR="005C4331" w:rsidRPr="00527373" w:rsidRDefault="005C4331" w:rsidP="00CA3524">
            <w:pPr>
              <w:pStyle w:val="TAC"/>
              <w:rPr>
                <w:ins w:id="410"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9BFAB43" w14:textId="77777777" w:rsidR="005C4331" w:rsidRPr="00527373" w:rsidRDefault="005C4331" w:rsidP="00CA3524">
            <w:pPr>
              <w:pStyle w:val="TAL"/>
              <w:rPr>
                <w:ins w:id="411" w:author="Leif Mattisson" w:date="2022-02-11T18:02:00Z"/>
              </w:rPr>
            </w:pPr>
            <w:ins w:id="412" w:author="Leif Mattisson" w:date="2022-02-11T18:02:00Z">
              <w:r w:rsidRPr="00EF5447">
                <w:rPr>
                  <w:rFonts w:cs="Arial"/>
                  <w:lang w:eastAsia="ko-KR"/>
                </w:rPr>
                <w:t>E-UTRA band 1</w:t>
              </w:r>
            </w:ins>
          </w:p>
        </w:tc>
        <w:tc>
          <w:tcPr>
            <w:tcW w:w="934" w:type="dxa"/>
            <w:tcBorders>
              <w:top w:val="single" w:sz="4" w:space="0" w:color="auto"/>
              <w:left w:val="nil"/>
              <w:bottom w:val="single" w:sz="4" w:space="0" w:color="auto"/>
              <w:right w:val="single" w:sz="4" w:space="0" w:color="auto"/>
            </w:tcBorders>
            <w:vAlign w:val="center"/>
          </w:tcPr>
          <w:p w14:paraId="491A30BC" w14:textId="77777777" w:rsidR="005C4331" w:rsidRPr="00527373" w:rsidRDefault="005C4331" w:rsidP="00CA3524">
            <w:pPr>
              <w:pStyle w:val="TAC"/>
              <w:rPr>
                <w:ins w:id="413" w:author="Leif Mattisson" w:date="2022-02-11T18:02:00Z"/>
              </w:rPr>
            </w:pPr>
            <w:ins w:id="414"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CCC7ED5" w14:textId="77777777" w:rsidR="005C4331" w:rsidRPr="00527373" w:rsidRDefault="005C4331" w:rsidP="00CA3524">
            <w:pPr>
              <w:pStyle w:val="TAC"/>
              <w:rPr>
                <w:ins w:id="415" w:author="Leif Mattisson" w:date="2022-02-11T18:02:00Z"/>
              </w:rPr>
            </w:pPr>
            <w:ins w:id="416"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C2A5F63" w14:textId="77777777" w:rsidR="005C4331" w:rsidRPr="00527373" w:rsidRDefault="005C4331" w:rsidP="00CA3524">
            <w:pPr>
              <w:pStyle w:val="TAC"/>
              <w:rPr>
                <w:ins w:id="417" w:author="Leif Mattisson" w:date="2022-02-11T18:02:00Z"/>
              </w:rPr>
            </w:pPr>
            <w:ins w:id="418"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09A20AC" w14:textId="77777777" w:rsidR="005C4331" w:rsidRPr="00527373" w:rsidRDefault="005C4331" w:rsidP="00CA3524">
            <w:pPr>
              <w:pStyle w:val="TAC"/>
              <w:rPr>
                <w:ins w:id="419" w:author="Leif Mattisson" w:date="2022-02-11T18:02:00Z"/>
              </w:rPr>
            </w:pPr>
            <w:ins w:id="420"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3E439CE" w14:textId="77777777" w:rsidR="005C4331" w:rsidRPr="00527373" w:rsidRDefault="005C4331" w:rsidP="00CA3524">
            <w:pPr>
              <w:pStyle w:val="TAC"/>
              <w:rPr>
                <w:ins w:id="421" w:author="Leif Mattisson" w:date="2022-02-11T18:02:00Z"/>
              </w:rPr>
            </w:pPr>
            <w:ins w:id="422"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58A6D13" w14:textId="77777777" w:rsidR="005C4331" w:rsidRPr="00527373" w:rsidRDefault="005C4331" w:rsidP="00CA3524">
            <w:pPr>
              <w:pStyle w:val="TAC"/>
              <w:rPr>
                <w:ins w:id="423" w:author="Leif Mattisson" w:date="2022-02-11T18:02:00Z"/>
              </w:rPr>
            </w:pPr>
            <w:ins w:id="424" w:author="Leif Mattisson" w:date="2022-02-11T18:02:00Z">
              <w:r>
                <w:rPr>
                  <w:lang w:eastAsia="ko-KR"/>
                </w:rPr>
                <w:t xml:space="preserve">2, </w:t>
              </w:r>
              <w:r w:rsidRPr="00EF5447">
                <w:rPr>
                  <w:lang w:eastAsia="ko-KR"/>
                </w:rPr>
                <w:t>9, 10</w:t>
              </w:r>
            </w:ins>
          </w:p>
        </w:tc>
      </w:tr>
      <w:tr w:rsidR="005C4331" w:rsidRPr="00527373" w14:paraId="395F6149" w14:textId="77777777" w:rsidTr="00CA3524">
        <w:trPr>
          <w:trHeight w:val="188"/>
          <w:jc w:val="center"/>
          <w:ins w:id="425" w:author="Leif Mattisson" w:date="2022-02-11T18:02:00Z"/>
        </w:trPr>
        <w:tc>
          <w:tcPr>
            <w:tcW w:w="1632" w:type="dxa"/>
            <w:vMerge/>
            <w:tcBorders>
              <w:left w:val="single" w:sz="4" w:space="0" w:color="auto"/>
              <w:right w:val="single" w:sz="4" w:space="0" w:color="auto"/>
            </w:tcBorders>
            <w:vAlign w:val="center"/>
          </w:tcPr>
          <w:p w14:paraId="155D13BC" w14:textId="77777777" w:rsidR="005C4331" w:rsidRPr="00527373" w:rsidRDefault="005C4331" w:rsidP="00CA3524">
            <w:pPr>
              <w:pStyle w:val="TAC"/>
              <w:rPr>
                <w:ins w:id="42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2ECAC61A" w14:textId="77777777" w:rsidR="005C4331" w:rsidRPr="00527373" w:rsidRDefault="005C4331" w:rsidP="00CA3524">
            <w:pPr>
              <w:pStyle w:val="TAL"/>
              <w:rPr>
                <w:ins w:id="427" w:author="Leif Mattisson" w:date="2022-02-11T18:02:00Z"/>
              </w:rPr>
            </w:pPr>
            <w:ins w:id="428"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41E8CC4" w14:textId="77777777" w:rsidR="005C4331" w:rsidRPr="00527373" w:rsidRDefault="005C4331" w:rsidP="00CA3524">
            <w:pPr>
              <w:pStyle w:val="TAC"/>
              <w:rPr>
                <w:ins w:id="429" w:author="Leif Mattisson" w:date="2022-02-11T18:02:00Z"/>
              </w:rPr>
            </w:pPr>
            <w:ins w:id="430" w:author="Leif Mattisson" w:date="2022-02-11T18:02:00Z">
              <w:r w:rsidRPr="00EF5447">
                <w:t>758</w:t>
              </w:r>
            </w:ins>
          </w:p>
        </w:tc>
        <w:tc>
          <w:tcPr>
            <w:tcW w:w="310" w:type="dxa"/>
            <w:tcBorders>
              <w:top w:val="single" w:sz="4" w:space="0" w:color="auto"/>
              <w:left w:val="nil"/>
              <w:bottom w:val="single" w:sz="4" w:space="0" w:color="auto"/>
              <w:right w:val="single" w:sz="4" w:space="0" w:color="auto"/>
            </w:tcBorders>
            <w:vAlign w:val="center"/>
          </w:tcPr>
          <w:p w14:paraId="130B1352" w14:textId="77777777" w:rsidR="005C4331" w:rsidRPr="00527373" w:rsidRDefault="005C4331" w:rsidP="00CA3524">
            <w:pPr>
              <w:pStyle w:val="TAC"/>
              <w:rPr>
                <w:ins w:id="431" w:author="Leif Mattisson" w:date="2022-02-11T18:02:00Z"/>
              </w:rPr>
            </w:pPr>
            <w:ins w:id="43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AF0FBA5" w14:textId="77777777" w:rsidR="005C4331" w:rsidRPr="00527373" w:rsidRDefault="005C4331" w:rsidP="00CA3524">
            <w:pPr>
              <w:pStyle w:val="TAC"/>
              <w:rPr>
                <w:ins w:id="433" w:author="Leif Mattisson" w:date="2022-02-11T18:02:00Z"/>
              </w:rPr>
            </w:pPr>
            <w:ins w:id="434" w:author="Leif Mattisson" w:date="2022-02-11T18:02:00Z">
              <w:r w:rsidRPr="00EF5447">
                <w:t>773</w:t>
              </w:r>
            </w:ins>
          </w:p>
        </w:tc>
        <w:tc>
          <w:tcPr>
            <w:tcW w:w="1172" w:type="dxa"/>
            <w:tcBorders>
              <w:top w:val="single" w:sz="4" w:space="0" w:color="auto"/>
              <w:left w:val="nil"/>
              <w:bottom w:val="single" w:sz="4" w:space="0" w:color="auto"/>
              <w:right w:val="single" w:sz="4" w:space="0" w:color="auto"/>
            </w:tcBorders>
          </w:tcPr>
          <w:p w14:paraId="79F2AE06" w14:textId="77777777" w:rsidR="005C4331" w:rsidRPr="00527373" w:rsidRDefault="005C4331" w:rsidP="00CA3524">
            <w:pPr>
              <w:pStyle w:val="TAC"/>
              <w:rPr>
                <w:ins w:id="435" w:author="Leif Mattisson" w:date="2022-02-11T18:02:00Z"/>
              </w:rPr>
            </w:pPr>
            <w:ins w:id="436" w:author="Leif Mattisson" w:date="2022-02-11T18:02:00Z">
              <w:r w:rsidRPr="00EF5447">
                <w:t>-32</w:t>
              </w:r>
            </w:ins>
          </w:p>
        </w:tc>
        <w:tc>
          <w:tcPr>
            <w:tcW w:w="749" w:type="dxa"/>
            <w:tcBorders>
              <w:top w:val="single" w:sz="4" w:space="0" w:color="auto"/>
              <w:left w:val="nil"/>
              <w:bottom w:val="single" w:sz="4" w:space="0" w:color="auto"/>
              <w:right w:val="single" w:sz="4" w:space="0" w:color="auto"/>
            </w:tcBorders>
            <w:noWrap/>
          </w:tcPr>
          <w:p w14:paraId="6E0B0826" w14:textId="77777777" w:rsidR="005C4331" w:rsidRPr="00527373" w:rsidRDefault="005C4331" w:rsidP="00CA3524">
            <w:pPr>
              <w:pStyle w:val="TAC"/>
              <w:rPr>
                <w:ins w:id="437" w:author="Leif Mattisson" w:date="2022-02-11T18:02:00Z"/>
              </w:rPr>
            </w:pPr>
            <w:ins w:id="43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8449044" w14:textId="77777777" w:rsidR="005C4331" w:rsidRPr="00527373" w:rsidRDefault="005C4331" w:rsidP="00CA3524">
            <w:pPr>
              <w:pStyle w:val="TAC"/>
              <w:rPr>
                <w:ins w:id="439" w:author="Leif Mattisson" w:date="2022-02-11T18:02:00Z"/>
              </w:rPr>
            </w:pPr>
            <w:ins w:id="440" w:author="Leif Mattisson" w:date="2022-02-11T18:02:00Z">
              <w:r w:rsidRPr="00EF5447">
                <w:rPr>
                  <w:lang w:eastAsia="ko-KR"/>
                </w:rPr>
                <w:t>5</w:t>
              </w:r>
            </w:ins>
          </w:p>
        </w:tc>
      </w:tr>
      <w:tr w:rsidR="005C4331" w:rsidRPr="00527373" w14:paraId="29EEF556" w14:textId="77777777" w:rsidTr="00CA3524">
        <w:trPr>
          <w:trHeight w:val="188"/>
          <w:jc w:val="center"/>
          <w:ins w:id="441" w:author="Leif Mattisson" w:date="2022-02-11T18:02:00Z"/>
        </w:trPr>
        <w:tc>
          <w:tcPr>
            <w:tcW w:w="1632" w:type="dxa"/>
            <w:vMerge/>
            <w:tcBorders>
              <w:left w:val="single" w:sz="4" w:space="0" w:color="auto"/>
              <w:right w:val="single" w:sz="4" w:space="0" w:color="auto"/>
            </w:tcBorders>
            <w:vAlign w:val="center"/>
          </w:tcPr>
          <w:p w14:paraId="1B240C88" w14:textId="77777777" w:rsidR="005C4331" w:rsidRPr="00527373" w:rsidRDefault="005C4331" w:rsidP="00CA3524">
            <w:pPr>
              <w:pStyle w:val="TAC"/>
              <w:rPr>
                <w:ins w:id="44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1017D2B" w14:textId="77777777" w:rsidR="005C4331" w:rsidRPr="00527373" w:rsidRDefault="005C4331" w:rsidP="00CA3524">
            <w:pPr>
              <w:pStyle w:val="TAL"/>
              <w:rPr>
                <w:ins w:id="443" w:author="Leif Mattisson" w:date="2022-02-11T18:02:00Z"/>
              </w:rPr>
            </w:pPr>
            <w:ins w:id="444"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12BCA90" w14:textId="77777777" w:rsidR="005C4331" w:rsidRPr="00527373" w:rsidRDefault="005C4331" w:rsidP="00CA3524">
            <w:pPr>
              <w:pStyle w:val="TAC"/>
              <w:rPr>
                <w:ins w:id="445" w:author="Leif Mattisson" w:date="2022-02-11T18:02:00Z"/>
              </w:rPr>
            </w:pPr>
            <w:ins w:id="446" w:author="Leif Mattisson" w:date="2022-02-11T18:02:00Z">
              <w:r w:rsidRPr="00EF5447">
                <w:t>773</w:t>
              </w:r>
            </w:ins>
          </w:p>
        </w:tc>
        <w:tc>
          <w:tcPr>
            <w:tcW w:w="310" w:type="dxa"/>
            <w:tcBorders>
              <w:top w:val="single" w:sz="4" w:space="0" w:color="auto"/>
              <w:left w:val="nil"/>
              <w:bottom w:val="single" w:sz="4" w:space="0" w:color="auto"/>
              <w:right w:val="single" w:sz="4" w:space="0" w:color="auto"/>
            </w:tcBorders>
            <w:vAlign w:val="center"/>
          </w:tcPr>
          <w:p w14:paraId="4806DE63" w14:textId="77777777" w:rsidR="005C4331" w:rsidRPr="00527373" w:rsidRDefault="005C4331" w:rsidP="00CA3524">
            <w:pPr>
              <w:pStyle w:val="TAC"/>
              <w:rPr>
                <w:ins w:id="447" w:author="Leif Mattisson" w:date="2022-02-11T18:02:00Z"/>
              </w:rPr>
            </w:pPr>
            <w:ins w:id="448"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A8E6144" w14:textId="77777777" w:rsidR="005C4331" w:rsidRPr="00527373" w:rsidRDefault="005C4331" w:rsidP="00CA3524">
            <w:pPr>
              <w:pStyle w:val="TAC"/>
              <w:rPr>
                <w:ins w:id="449" w:author="Leif Mattisson" w:date="2022-02-11T18:02:00Z"/>
              </w:rPr>
            </w:pPr>
            <w:ins w:id="450" w:author="Leif Mattisson" w:date="2022-02-11T18:02:00Z">
              <w:r w:rsidRPr="00EF5447">
                <w:t>803</w:t>
              </w:r>
            </w:ins>
          </w:p>
        </w:tc>
        <w:tc>
          <w:tcPr>
            <w:tcW w:w="1172" w:type="dxa"/>
            <w:tcBorders>
              <w:top w:val="single" w:sz="4" w:space="0" w:color="auto"/>
              <w:left w:val="nil"/>
              <w:bottom w:val="single" w:sz="4" w:space="0" w:color="auto"/>
              <w:right w:val="single" w:sz="4" w:space="0" w:color="auto"/>
            </w:tcBorders>
          </w:tcPr>
          <w:p w14:paraId="53365DB8" w14:textId="77777777" w:rsidR="005C4331" w:rsidRPr="00527373" w:rsidRDefault="005C4331" w:rsidP="00CA3524">
            <w:pPr>
              <w:pStyle w:val="TAC"/>
              <w:rPr>
                <w:ins w:id="451" w:author="Leif Mattisson" w:date="2022-02-11T18:02:00Z"/>
              </w:rPr>
            </w:pPr>
            <w:ins w:id="452"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67B64AE3" w14:textId="77777777" w:rsidR="005C4331" w:rsidRPr="00527373" w:rsidRDefault="005C4331" w:rsidP="00CA3524">
            <w:pPr>
              <w:pStyle w:val="TAC"/>
              <w:rPr>
                <w:ins w:id="453" w:author="Leif Mattisson" w:date="2022-02-11T18:02:00Z"/>
              </w:rPr>
            </w:pPr>
            <w:ins w:id="454"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763C7A5" w14:textId="77777777" w:rsidR="005C4331" w:rsidRPr="00527373" w:rsidRDefault="005C4331" w:rsidP="00CA3524">
            <w:pPr>
              <w:pStyle w:val="TAC"/>
              <w:rPr>
                <w:ins w:id="455" w:author="Leif Mattisson" w:date="2022-02-11T18:02:00Z"/>
              </w:rPr>
            </w:pPr>
          </w:p>
        </w:tc>
      </w:tr>
      <w:tr w:rsidR="005C4331" w:rsidRPr="00527373" w14:paraId="329C1B37" w14:textId="77777777" w:rsidTr="00CA3524">
        <w:trPr>
          <w:trHeight w:val="188"/>
          <w:jc w:val="center"/>
          <w:ins w:id="456" w:author="Leif Mattisson" w:date="2022-02-11T18:02:00Z"/>
        </w:trPr>
        <w:tc>
          <w:tcPr>
            <w:tcW w:w="1632" w:type="dxa"/>
            <w:vMerge/>
            <w:tcBorders>
              <w:left w:val="single" w:sz="4" w:space="0" w:color="auto"/>
              <w:right w:val="single" w:sz="4" w:space="0" w:color="auto"/>
            </w:tcBorders>
            <w:vAlign w:val="center"/>
          </w:tcPr>
          <w:p w14:paraId="4F46A967" w14:textId="77777777" w:rsidR="005C4331" w:rsidRPr="00527373" w:rsidRDefault="005C4331" w:rsidP="00CA3524">
            <w:pPr>
              <w:pStyle w:val="TAC"/>
              <w:rPr>
                <w:ins w:id="457"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64DDA0FE" w14:textId="77777777" w:rsidR="005C4331" w:rsidRPr="00527373" w:rsidRDefault="005C4331" w:rsidP="00CA3524">
            <w:pPr>
              <w:pStyle w:val="TAL"/>
              <w:rPr>
                <w:ins w:id="458" w:author="Leif Mattisson" w:date="2022-02-11T18:02:00Z"/>
              </w:rPr>
            </w:pPr>
            <w:ins w:id="459"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2576228B" w14:textId="77777777" w:rsidR="005C4331" w:rsidRPr="00527373" w:rsidRDefault="005C4331" w:rsidP="00CA3524">
            <w:pPr>
              <w:pStyle w:val="TAC"/>
              <w:rPr>
                <w:ins w:id="460" w:author="Leif Mattisson" w:date="2022-02-11T18:02:00Z"/>
              </w:rPr>
            </w:pPr>
            <w:ins w:id="461"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4017E20C" w14:textId="77777777" w:rsidR="005C4331" w:rsidRPr="00527373" w:rsidRDefault="005C4331" w:rsidP="00CA3524">
            <w:pPr>
              <w:pStyle w:val="TAC"/>
              <w:rPr>
                <w:ins w:id="462" w:author="Leif Mattisson" w:date="2022-02-11T18:02:00Z"/>
              </w:rPr>
            </w:pPr>
            <w:ins w:id="46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F47BEFF" w14:textId="77777777" w:rsidR="005C4331" w:rsidRPr="00527373" w:rsidRDefault="005C4331" w:rsidP="00CA3524">
            <w:pPr>
              <w:pStyle w:val="TAC"/>
              <w:rPr>
                <w:ins w:id="464" w:author="Leif Mattisson" w:date="2022-02-11T18:02:00Z"/>
              </w:rPr>
            </w:pPr>
            <w:ins w:id="465"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tcPr>
          <w:p w14:paraId="2E773845" w14:textId="77777777" w:rsidR="005C4331" w:rsidRPr="00527373" w:rsidRDefault="005C4331" w:rsidP="00CA3524">
            <w:pPr>
              <w:pStyle w:val="TAC"/>
              <w:rPr>
                <w:ins w:id="466" w:author="Leif Mattisson" w:date="2022-02-11T18:02:00Z"/>
              </w:rPr>
            </w:pPr>
            <w:ins w:id="467"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tcPr>
          <w:p w14:paraId="2EB67DD1" w14:textId="77777777" w:rsidR="005C4331" w:rsidRPr="00527373" w:rsidRDefault="005C4331" w:rsidP="00CA3524">
            <w:pPr>
              <w:pStyle w:val="TAC"/>
              <w:rPr>
                <w:ins w:id="468" w:author="Leif Mattisson" w:date="2022-02-11T18:02:00Z"/>
              </w:rPr>
            </w:pPr>
            <w:ins w:id="469"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A059118" w14:textId="77777777" w:rsidR="005C4331" w:rsidRPr="00527373" w:rsidRDefault="005C4331" w:rsidP="00CA3524">
            <w:pPr>
              <w:pStyle w:val="TAC"/>
              <w:rPr>
                <w:ins w:id="470" w:author="Leif Mattisson" w:date="2022-02-11T18:02:00Z"/>
              </w:rPr>
            </w:pPr>
            <w:ins w:id="471" w:author="Leif Mattisson" w:date="2022-02-11T18:02:00Z">
              <w:r w:rsidRPr="00EF5447">
                <w:t xml:space="preserve">5, 6, </w:t>
              </w:r>
              <w:r w:rsidRPr="00EF5447">
                <w:rPr>
                  <w:lang w:eastAsia="ko-KR"/>
                </w:rPr>
                <w:t>7</w:t>
              </w:r>
            </w:ins>
          </w:p>
        </w:tc>
      </w:tr>
      <w:tr w:rsidR="005C4331" w:rsidRPr="00527373" w14:paraId="54B511AB" w14:textId="77777777" w:rsidTr="00CA3524">
        <w:trPr>
          <w:trHeight w:val="188"/>
          <w:jc w:val="center"/>
          <w:ins w:id="472" w:author="Leif Mattisson" w:date="2022-02-11T18:02:00Z"/>
        </w:trPr>
        <w:tc>
          <w:tcPr>
            <w:tcW w:w="1632" w:type="dxa"/>
            <w:vMerge/>
            <w:tcBorders>
              <w:left w:val="single" w:sz="4" w:space="0" w:color="auto"/>
              <w:right w:val="single" w:sz="4" w:space="0" w:color="auto"/>
            </w:tcBorders>
            <w:vAlign w:val="center"/>
          </w:tcPr>
          <w:p w14:paraId="29CCCA20" w14:textId="77777777" w:rsidR="005C4331" w:rsidRPr="00527373" w:rsidRDefault="005C4331" w:rsidP="00CA3524">
            <w:pPr>
              <w:pStyle w:val="TAC"/>
              <w:rPr>
                <w:ins w:id="473"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3072E97E" w14:textId="77777777" w:rsidR="005C4331" w:rsidRPr="00527373" w:rsidRDefault="005C4331" w:rsidP="00CA3524">
            <w:pPr>
              <w:pStyle w:val="TAL"/>
              <w:rPr>
                <w:ins w:id="474" w:author="Leif Mattisson" w:date="2022-02-11T18:02:00Z"/>
              </w:rPr>
            </w:pPr>
            <w:ins w:id="475"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37465A2" w14:textId="77777777" w:rsidR="005C4331" w:rsidRPr="00527373" w:rsidRDefault="005C4331" w:rsidP="00CA3524">
            <w:pPr>
              <w:pStyle w:val="TAC"/>
              <w:rPr>
                <w:ins w:id="476" w:author="Leif Mattisson" w:date="2022-02-11T18:02:00Z"/>
              </w:rPr>
            </w:pPr>
            <w:ins w:id="477"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636BD00A" w14:textId="77777777" w:rsidR="005C4331" w:rsidRPr="00527373" w:rsidRDefault="005C4331" w:rsidP="00CA3524">
            <w:pPr>
              <w:pStyle w:val="TAC"/>
              <w:rPr>
                <w:ins w:id="478" w:author="Leif Mattisson" w:date="2022-02-11T18:02:00Z"/>
              </w:rPr>
            </w:pPr>
            <w:ins w:id="47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A1907D2" w14:textId="77777777" w:rsidR="005C4331" w:rsidRPr="00527373" w:rsidRDefault="005C4331" w:rsidP="00CA3524">
            <w:pPr>
              <w:pStyle w:val="TAC"/>
              <w:rPr>
                <w:ins w:id="480" w:author="Leif Mattisson" w:date="2022-02-11T18:02:00Z"/>
              </w:rPr>
            </w:pPr>
            <w:ins w:id="481"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6D4DC440" w14:textId="77777777" w:rsidR="005C4331" w:rsidRPr="00527373" w:rsidRDefault="005C4331" w:rsidP="00CA3524">
            <w:pPr>
              <w:pStyle w:val="TAC"/>
              <w:rPr>
                <w:ins w:id="482" w:author="Leif Mattisson" w:date="2022-02-11T18:02:00Z"/>
              </w:rPr>
            </w:pPr>
            <w:ins w:id="483"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5B6EB798" w14:textId="77777777" w:rsidR="005C4331" w:rsidRPr="00527373" w:rsidRDefault="005C4331" w:rsidP="00CA3524">
            <w:pPr>
              <w:pStyle w:val="TAC"/>
              <w:rPr>
                <w:ins w:id="484" w:author="Leif Mattisson" w:date="2022-02-11T18:02:00Z"/>
              </w:rPr>
            </w:pPr>
            <w:ins w:id="485"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4186353C" w14:textId="77777777" w:rsidR="005C4331" w:rsidRPr="00527373" w:rsidRDefault="005C4331" w:rsidP="00CA3524">
            <w:pPr>
              <w:pStyle w:val="TAC"/>
              <w:rPr>
                <w:ins w:id="486" w:author="Leif Mattisson" w:date="2022-02-11T18:02:00Z"/>
              </w:rPr>
            </w:pPr>
            <w:ins w:id="487" w:author="Leif Mattisson" w:date="2022-02-11T18:02:00Z">
              <w:r w:rsidRPr="00EF5447">
                <w:t>5, 6, 7</w:t>
              </w:r>
            </w:ins>
          </w:p>
        </w:tc>
      </w:tr>
      <w:tr w:rsidR="005C4331" w:rsidRPr="00527373" w14:paraId="5E93DC0D" w14:textId="77777777" w:rsidTr="00CA3524">
        <w:trPr>
          <w:trHeight w:val="188"/>
          <w:jc w:val="center"/>
          <w:ins w:id="488" w:author="Leif Mattisson" w:date="2022-02-11T18:02:00Z"/>
        </w:trPr>
        <w:tc>
          <w:tcPr>
            <w:tcW w:w="1632" w:type="dxa"/>
            <w:vMerge/>
            <w:tcBorders>
              <w:left w:val="single" w:sz="4" w:space="0" w:color="auto"/>
              <w:right w:val="single" w:sz="4" w:space="0" w:color="auto"/>
            </w:tcBorders>
            <w:vAlign w:val="center"/>
          </w:tcPr>
          <w:p w14:paraId="4173A2EA" w14:textId="77777777" w:rsidR="005C4331" w:rsidRPr="00527373" w:rsidRDefault="005C4331" w:rsidP="00CA3524">
            <w:pPr>
              <w:pStyle w:val="TAC"/>
              <w:rPr>
                <w:ins w:id="489"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0C3DC407" w14:textId="77777777" w:rsidR="005C4331" w:rsidRPr="00527373" w:rsidRDefault="005C4331" w:rsidP="00CA3524">
            <w:pPr>
              <w:pStyle w:val="TAL"/>
              <w:rPr>
                <w:ins w:id="490" w:author="Leif Mattisson" w:date="2022-02-11T18:02:00Z"/>
              </w:rPr>
            </w:pPr>
            <w:ins w:id="491"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895EBED" w14:textId="77777777" w:rsidR="005C4331" w:rsidRPr="00527373" w:rsidRDefault="005C4331" w:rsidP="00CA3524">
            <w:pPr>
              <w:pStyle w:val="TAC"/>
              <w:rPr>
                <w:ins w:id="492" w:author="Leif Mattisson" w:date="2022-02-11T18:02:00Z"/>
              </w:rPr>
            </w:pPr>
            <w:ins w:id="493"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6A88C374" w14:textId="77777777" w:rsidR="005C4331" w:rsidRPr="00527373" w:rsidRDefault="005C4331" w:rsidP="00CA3524">
            <w:pPr>
              <w:pStyle w:val="TAC"/>
              <w:rPr>
                <w:ins w:id="494" w:author="Leif Mattisson" w:date="2022-02-11T18:02:00Z"/>
              </w:rPr>
            </w:pPr>
            <w:ins w:id="49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BBF299C" w14:textId="77777777" w:rsidR="005C4331" w:rsidRPr="00527373" w:rsidRDefault="005C4331" w:rsidP="00CA3524">
            <w:pPr>
              <w:pStyle w:val="TAC"/>
              <w:rPr>
                <w:ins w:id="496" w:author="Leif Mattisson" w:date="2022-02-11T18:02:00Z"/>
              </w:rPr>
            </w:pPr>
            <w:ins w:id="497"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0FAC11CD" w14:textId="77777777" w:rsidR="005C4331" w:rsidRPr="00527373" w:rsidRDefault="005C4331" w:rsidP="00CA3524">
            <w:pPr>
              <w:pStyle w:val="TAC"/>
              <w:rPr>
                <w:ins w:id="498" w:author="Leif Mattisson" w:date="2022-02-11T18:02:00Z"/>
              </w:rPr>
            </w:pPr>
            <w:ins w:id="499"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5733ADED" w14:textId="77777777" w:rsidR="005C4331" w:rsidRPr="00527373" w:rsidRDefault="005C4331" w:rsidP="00CA3524">
            <w:pPr>
              <w:pStyle w:val="TAC"/>
              <w:rPr>
                <w:ins w:id="500" w:author="Leif Mattisson" w:date="2022-02-11T18:02:00Z"/>
              </w:rPr>
            </w:pPr>
            <w:ins w:id="501"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74A44FBC" w14:textId="77777777" w:rsidR="005C4331" w:rsidRPr="00527373" w:rsidRDefault="005C4331" w:rsidP="00CA3524">
            <w:pPr>
              <w:pStyle w:val="TAC"/>
              <w:rPr>
                <w:ins w:id="502" w:author="Leif Mattisson" w:date="2022-02-11T18:02:00Z"/>
              </w:rPr>
            </w:pPr>
            <w:ins w:id="503" w:author="Leif Mattisson" w:date="2022-02-11T18:02:00Z">
              <w:r w:rsidRPr="00EF5447">
                <w:t xml:space="preserve">5, </w:t>
              </w:r>
              <w:r w:rsidRPr="00EF5447">
                <w:rPr>
                  <w:lang w:eastAsia="ko-KR"/>
                </w:rPr>
                <w:t>6</w:t>
              </w:r>
            </w:ins>
          </w:p>
        </w:tc>
      </w:tr>
      <w:tr w:rsidR="005C4331" w:rsidRPr="00527373" w14:paraId="783E17F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8A02D6A" w14:textId="77777777" w:rsidR="005C4331" w:rsidRPr="00527373" w:rsidRDefault="005C4331" w:rsidP="005C4331">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03FAE878"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BB4F67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403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8D84E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F9D6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B667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A63B50" w14:textId="77777777" w:rsidR="005C4331" w:rsidRPr="00527373" w:rsidRDefault="005C4331" w:rsidP="005C4331">
            <w:pPr>
              <w:pStyle w:val="TAC"/>
            </w:pPr>
          </w:p>
        </w:tc>
      </w:tr>
      <w:tr w:rsidR="005C4331" w:rsidRPr="00527373" w14:paraId="6E11A8A6" w14:textId="77777777" w:rsidTr="00015057">
        <w:trPr>
          <w:trHeight w:val="188"/>
          <w:jc w:val="center"/>
        </w:trPr>
        <w:tc>
          <w:tcPr>
            <w:tcW w:w="1632" w:type="dxa"/>
            <w:vMerge/>
            <w:tcBorders>
              <w:left w:val="single" w:sz="4" w:space="0" w:color="auto"/>
              <w:right w:val="single" w:sz="4" w:space="0" w:color="auto"/>
            </w:tcBorders>
            <w:vAlign w:val="center"/>
          </w:tcPr>
          <w:p w14:paraId="012A6F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126B58"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1ACE4B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E11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803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BC8DC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752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41D83E" w14:textId="77777777" w:rsidR="005C4331" w:rsidRPr="00527373" w:rsidRDefault="005C4331" w:rsidP="005C4331">
            <w:pPr>
              <w:pStyle w:val="TAC"/>
            </w:pPr>
            <w:r w:rsidRPr="00527373">
              <w:t>2</w:t>
            </w:r>
          </w:p>
        </w:tc>
      </w:tr>
      <w:tr w:rsidR="005C4331" w:rsidRPr="00527373" w14:paraId="73FBEF11" w14:textId="77777777" w:rsidTr="00015057">
        <w:trPr>
          <w:trHeight w:val="188"/>
          <w:jc w:val="center"/>
        </w:trPr>
        <w:tc>
          <w:tcPr>
            <w:tcW w:w="1632" w:type="dxa"/>
            <w:vMerge/>
            <w:tcBorders>
              <w:left w:val="single" w:sz="4" w:space="0" w:color="auto"/>
              <w:right w:val="single" w:sz="4" w:space="0" w:color="auto"/>
            </w:tcBorders>
            <w:vAlign w:val="center"/>
          </w:tcPr>
          <w:p w14:paraId="367FD85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9AB0E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6819C6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B14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4075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A10E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A87E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094DD7" w14:textId="77777777" w:rsidR="005C4331" w:rsidRPr="00527373" w:rsidRDefault="005C4331" w:rsidP="005C4331">
            <w:pPr>
              <w:pStyle w:val="TAC"/>
            </w:pPr>
            <w:r w:rsidRPr="00527373">
              <w:t>9, 11</w:t>
            </w:r>
          </w:p>
        </w:tc>
      </w:tr>
      <w:tr w:rsidR="005C4331" w:rsidRPr="00527373" w14:paraId="014FACD7" w14:textId="77777777" w:rsidTr="00015057">
        <w:trPr>
          <w:trHeight w:val="188"/>
          <w:jc w:val="center"/>
        </w:trPr>
        <w:tc>
          <w:tcPr>
            <w:tcW w:w="1632" w:type="dxa"/>
            <w:vMerge/>
            <w:tcBorders>
              <w:left w:val="single" w:sz="4" w:space="0" w:color="auto"/>
              <w:right w:val="single" w:sz="4" w:space="0" w:color="auto"/>
            </w:tcBorders>
            <w:vAlign w:val="center"/>
          </w:tcPr>
          <w:p w14:paraId="230F67B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109EFB5"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53DB6A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47AC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37364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92F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02FF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176A24" w14:textId="77777777" w:rsidR="005C4331" w:rsidRPr="00527373" w:rsidRDefault="005C4331" w:rsidP="005C4331">
            <w:pPr>
              <w:pStyle w:val="TAC"/>
            </w:pPr>
            <w:r w:rsidRPr="00527373">
              <w:t>9, 10</w:t>
            </w:r>
          </w:p>
        </w:tc>
      </w:tr>
      <w:tr w:rsidR="005C4331" w:rsidRPr="00527373" w14:paraId="028D27DA" w14:textId="77777777" w:rsidTr="00015057">
        <w:trPr>
          <w:trHeight w:val="188"/>
          <w:jc w:val="center"/>
        </w:trPr>
        <w:tc>
          <w:tcPr>
            <w:tcW w:w="1632" w:type="dxa"/>
            <w:vMerge/>
            <w:tcBorders>
              <w:left w:val="single" w:sz="4" w:space="0" w:color="auto"/>
              <w:right w:val="single" w:sz="4" w:space="0" w:color="auto"/>
            </w:tcBorders>
            <w:vAlign w:val="center"/>
          </w:tcPr>
          <w:p w14:paraId="68A66B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37EA9B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40AD50"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545B0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60E9"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65594E6"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C3E1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D034FA" w14:textId="77777777" w:rsidR="005C4331" w:rsidRPr="00527373" w:rsidRDefault="005C4331" w:rsidP="005C4331">
            <w:pPr>
              <w:pStyle w:val="TAC"/>
            </w:pPr>
          </w:p>
        </w:tc>
      </w:tr>
      <w:tr w:rsidR="005C4331" w:rsidRPr="00527373" w14:paraId="250DB120" w14:textId="77777777" w:rsidTr="00015057">
        <w:trPr>
          <w:trHeight w:val="188"/>
          <w:jc w:val="center"/>
        </w:trPr>
        <w:tc>
          <w:tcPr>
            <w:tcW w:w="1632" w:type="dxa"/>
            <w:vMerge/>
            <w:tcBorders>
              <w:left w:val="single" w:sz="4" w:space="0" w:color="auto"/>
              <w:right w:val="single" w:sz="4" w:space="0" w:color="auto"/>
            </w:tcBorders>
            <w:vAlign w:val="center"/>
          </w:tcPr>
          <w:p w14:paraId="7C3E7F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A1EF4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4CF4E"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D71C7B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0886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F27A0C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0423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093A48" w14:textId="77777777" w:rsidR="005C4331" w:rsidRPr="00527373" w:rsidRDefault="005C4331" w:rsidP="005C4331">
            <w:pPr>
              <w:pStyle w:val="TAC"/>
            </w:pPr>
          </w:p>
        </w:tc>
      </w:tr>
      <w:tr w:rsidR="005C4331" w:rsidRPr="00527373" w14:paraId="67488F28" w14:textId="77777777" w:rsidTr="00015057">
        <w:trPr>
          <w:trHeight w:val="188"/>
          <w:jc w:val="center"/>
        </w:trPr>
        <w:tc>
          <w:tcPr>
            <w:tcW w:w="1632" w:type="dxa"/>
            <w:vMerge/>
            <w:tcBorders>
              <w:left w:val="single" w:sz="4" w:space="0" w:color="auto"/>
              <w:right w:val="single" w:sz="4" w:space="0" w:color="auto"/>
            </w:tcBorders>
            <w:vAlign w:val="center"/>
          </w:tcPr>
          <w:p w14:paraId="1950F1B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155D2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6DA46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48CDE5"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0FB92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F3F341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BEE4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4A0903" w14:textId="77777777" w:rsidR="005C4331" w:rsidRPr="00527373" w:rsidRDefault="005C4331" w:rsidP="005C4331">
            <w:pPr>
              <w:pStyle w:val="TAC"/>
            </w:pPr>
            <w:r w:rsidRPr="00527373">
              <w:t>3, 9</w:t>
            </w:r>
          </w:p>
        </w:tc>
      </w:tr>
      <w:tr w:rsidR="005C4331" w:rsidRPr="00527373" w14:paraId="2F04887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A8CDEA" w14:textId="77777777" w:rsidR="005C4331" w:rsidRPr="00527373" w:rsidRDefault="005C4331" w:rsidP="005C4331">
            <w:pPr>
              <w:pStyle w:val="TAC"/>
            </w:pPr>
            <w:r w:rsidRPr="00527373">
              <w:t>DC_28_n78</w:t>
            </w:r>
          </w:p>
          <w:p w14:paraId="17F088CA" w14:textId="77777777" w:rsidR="005C4331" w:rsidRPr="00527373" w:rsidRDefault="005C4331" w:rsidP="005C4331">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01BC6DC0"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4CB135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22A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20F9C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B122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400E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F2F097" w14:textId="77777777" w:rsidR="005C4331" w:rsidRPr="00527373" w:rsidRDefault="005C4331" w:rsidP="005C4331">
            <w:pPr>
              <w:pStyle w:val="TAC"/>
            </w:pPr>
          </w:p>
        </w:tc>
      </w:tr>
      <w:tr w:rsidR="005C4331" w:rsidRPr="00527373" w14:paraId="65D1A888" w14:textId="77777777" w:rsidTr="00015057">
        <w:trPr>
          <w:trHeight w:val="188"/>
          <w:jc w:val="center"/>
        </w:trPr>
        <w:tc>
          <w:tcPr>
            <w:tcW w:w="1632" w:type="dxa"/>
            <w:vMerge/>
            <w:tcBorders>
              <w:left w:val="single" w:sz="4" w:space="0" w:color="auto"/>
              <w:right w:val="single" w:sz="4" w:space="0" w:color="auto"/>
            </w:tcBorders>
            <w:vAlign w:val="center"/>
          </w:tcPr>
          <w:p w14:paraId="5BF39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9EF49A"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C1A746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F0D06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7438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74D1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064A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527EA7" w14:textId="77777777" w:rsidR="005C4331" w:rsidRPr="00527373" w:rsidRDefault="005C4331" w:rsidP="005C4331">
            <w:pPr>
              <w:pStyle w:val="TAC"/>
            </w:pPr>
            <w:r w:rsidRPr="00527373">
              <w:t>2</w:t>
            </w:r>
          </w:p>
        </w:tc>
      </w:tr>
      <w:tr w:rsidR="005C4331" w:rsidRPr="00527373" w14:paraId="2A43792C" w14:textId="77777777" w:rsidTr="00015057">
        <w:trPr>
          <w:trHeight w:val="188"/>
          <w:jc w:val="center"/>
        </w:trPr>
        <w:tc>
          <w:tcPr>
            <w:tcW w:w="1632" w:type="dxa"/>
            <w:vMerge/>
            <w:tcBorders>
              <w:left w:val="single" w:sz="4" w:space="0" w:color="auto"/>
              <w:right w:val="single" w:sz="4" w:space="0" w:color="auto"/>
            </w:tcBorders>
            <w:vAlign w:val="center"/>
          </w:tcPr>
          <w:p w14:paraId="373B4E6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3BE649"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FE7E0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67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C7A7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F3F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757D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E0EF27" w14:textId="77777777" w:rsidR="005C4331" w:rsidRPr="00527373" w:rsidRDefault="005C4331" w:rsidP="005C4331">
            <w:pPr>
              <w:pStyle w:val="TAC"/>
            </w:pPr>
            <w:r w:rsidRPr="00527373">
              <w:t>9, 11</w:t>
            </w:r>
          </w:p>
        </w:tc>
      </w:tr>
      <w:tr w:rsidR="005C4331" w:rsidRPr="00527373" w14:paraId="2C1203B2" w14:textId="77777777" w:rsidTr="00015057">
        <w:trPr>
          <w:trHeight w:val="188"/>
          <w:jc w:val="center"/>
        </w:trPr>
        <w:tc>
          <w:tcPr>
            <w:tcW w:w="1632" w:type="dxa"/>
            <w:vMerge/>
            <w:tcBorders>
              <w:left w:val="single" w:sz="4" w:space="0" w:color="auto"/>
              <w:right w:val="single" w:sz="4" w:space="0" w:color="auto"/>
            </w:tcBorders>
            <w:vAlign w:val="center"/>
          </w:tcPr>
          <w:p w14:paraId="798C43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5131AB9"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8F4E4A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5A6E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0AE8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45D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79D2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7D8988" w14:textId="77777777" w:rsidR="005C4331" w:rsidRPr="00527373" w:rsidRDefault="005C4331" w:rsidP="005C4331">
            <w:pPr>
              <w:pStyle w:val="TAC"/>
            </w:pPr>
            <w:r w:rsidRPr="00527373">
              <w:t>9, 10</w:t>
            </w:r>
          </w:p>
        </w:tc>
      </w:tr>
      <w:tr w:rsidR="005C4331" w:rsidRPr="00527373" w14:paraId="12D24D5F" w14:textId="77777777" w:rsidTr="00015057">
        <w:trPr>
          <w:trHeight w:val="188"/>
          <w:jc w:val="center"/>
        </w:trPr>
        <w:tc>
          <w:tcPr>
            <w:tcW w:w="1632" w:type="dxa"/>
            <w:vMerge/>
            <w:tcBorders>
              <w:left w:val="single" w:sz="4" w:space="0" w:color="auto"/>
              <w:right w:val="single" w:sz="4" w:space="0" w:color="auto"/>
            </w:tcBorders>
            <w:vAlign w:val="center"/>
          </w:tcPr>
          <w:p w14:paraId="4A247C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CD4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5BDE29"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9668E4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C38C6"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8CAB04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2D9CE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D09EB" w14:textId="77777777" w:rsidR="005C4331" w:rsidRPr="00527373" w:rsidRDefault="005C4331" w:rsidP="005C4331">
            <w:pPr>
              <w:pStyle w:val="TAC"/>
            </w:pPr>
          </w:p>
        </w:tc>
      </w:tr>
      <w:tr w:rsidR="005C4331" w:rsidRPr="00527373" w14:paraId="6CC1BF57" w14:textId="77777777" w:rsidTr="00015057">
        <w:trPr>
          <w:trHeight w:val="188"/>
          <w:jc w:val="center"/>
        </w:trPr>
        <w:tc>
          <w:tcPr>
            <w:tcW w:w="1632" w:type="dxa"/>
            <w:vMerge/>
            <w:tcBorders>
              <w:left w:val="single" w:sz="4" w:space="0" w:color="auto"/>
              <w:right w:val="single" w:sz="4" w:space="0" w:color="auto"/>
            </w:tcBorders>
            <w:vAlign w:val="center"/>
          </w:tcPr>
          <w:p w14:paraId="28EEF6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754C2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F822BB"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25925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C55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B73951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AE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B8C748" w14:textId="77777777" w:rsidR="005C4331" w:rsidRPr="00527373" w:rsidRDefault="005C4331" w:rsidP="005C4331">
            <w:pPr>
              <w:pStyle w:val="TAC"/>
            </w:pPr>
          </w:p>
        </w:tc>
      </w:tr>
      <w:tr w:rsidR="005C4331" w:rsidRPr="00527373" w14:paraId="39FBD62D" w14:textId="77777777" w:rsidTr="00015057">
        <w:trPr>
          <w:trHeight w:val="188"/>
          <w:jc w:val="center"/>
        </w:trPr>
        <w:tc>
          <w:tcPr>
            <w:tcW w:w="1632" w:type="dxa"/>
            <w:vMerge/>
            <w:tcBorders>
              <w:left w:val="single" w:sz="4" w:space="0" w:color="auto"/>
              <w:right w:val="single" w:sz="4" w:space="0" w:color="auto"/>
            </w:tcBorders>
            <w:vAlign w:val="center"/>
          </w:tcPr>
          <w:p w14:paraId="5FD65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DD63C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499D5D"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26CAFC"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45E2F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121DBA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F4640C"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AED3AF" w14:textId="77777777" w:rsidR="005C4331" w:rsidRPr="00527373" w:rsidRDefault="005C4331" w:rsidP="005C4331">
            <w:pPr>
              <w:pStyle w:val="TAC"/>
            </w:pPr>
            <w:r w:rsidRPr="00527373">
              <w:t>3</w:t>
            </w:r>
          </w:p>
        </w:tc>
      </w:tr>
      <w:tr w:rsidR="005C4331" w:rsidRPr="00527373" w14:paraId="7A3245A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D54463B" w14:textId="77777777" w:rsidR="005C4331" w:rsidRPr="00527373" w:rsidRDefault="005C4331" w:rsidP="005C4331">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7516FCA7" w14:textId="77777777" w:rsidR="005C4331" w:rsidRPr="00527373" w:rsidRDefault="005C4331" w:rsidP="005C4331">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0DE78D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9AF5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8CA4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5545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C2920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92EB9" w14:textId="77777777" w:rsidR="005C4331" w:rsidRPr="00527373" w:rsidRDefault="005C4331" w:rsidP="005C4331">
            <w:pPr>
              <w:pStyle w:val="TAC"/>
            </w:pPr>
          </w:p>
        </w:tc>
      </w:tr>
      <w:tr w:rsidR="005C4331" w:rsidRPr="00527373" w14:paraId="45109B38" w14:textId="77777777" w:rsidTr="00015057">
        <w:trPr>
          <w:trHeight w:val="188"/>
          <w:jc w:val="center"/>
        </w:trPr>
        <w:tc>
          <w:tcPr>
            <w:tcW w:w="1632" w:type="dxa"/>
            <w:vMerge/>
            <w:tcBorders>
              <w:left w:val="single" w:sz="4" w:space="0" w:color="auto"/>
              <w:right w:val="single" w:sz="4" w:space="0" w:color="auto"/>
            </w:tcBorders>
            <w:vAlign w:val="center"/>
          </w:tcPr>
          <w:p w14:paraId="75A7C8D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0D1264B" w14:textId="77777777" w:rsidR="005C4331" w:rsidRPr="00527373" w:rsidRDefault="005C4331" w:rsidP="005C4331">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32B6CFA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33A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4F5C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994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E0942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9F7322" w14:textId="77777777" w:rsidR="005C4331" w:rsidRPr="00527373" w:rsidRDefault="005C4331" w:rsidP="005C4331">
            <w:pPr>
              <w:pStyle w:val="TAC"/>
            </w:pPr>
            <w:r w:rsidRPr="00527373">
              <w:t>2</w:t>
            </w:r>
          </w:p>
        </w:tc>
      </w:tr>
      <w:tr w:rsidR="005C4331" w:rsidRPr="00527373" w14:paraId="10A95B71" w14:textId="77777777" w:rsidTr="00015057">
        <w:trPr>
          <w:trHeight w:val="188"/>
          <w:jc w:val="center"/>
        </w:trPr>
        <w:tc>
          <w:tcPr>
            <w:tcW w:w="1632" w:type="dxa"/>
            <w:vMerge/>
            <w:tcBorders>
              <w:left w:val="single" w:sz="4" w:space="0" w:color="auto"/>
              <w:right w:val="single" w:sz="4" w:space="0" w:color="auto"/>
            </w:tcBorders>
            <w:vAlign w:val="center"/>
          </w:tcPr>
          <w:p w14:paraId="291F92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38AD15"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854D07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CDB31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5CD8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5B0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74C2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B2851C" w14:textId="77777777" w:rsidR="005C4331" w:rsidRPr="00527373" w:rsidRDefault="005C4331" w:rsidP="005C4331">
            <w:pPr>
              <w:pStyle w:val="TAC"/>
            </w:pPr>
            <w:r w:rsidRPr="00527373">
              <w:t>9, 11</w:t>
            </w:r>
          </w:p>
        </w:tc>
      </w:tr>
      <w:tr w:rsidR="005C4331" w:rsidRPr="00527373" w14:paraId="4FE7EF68" w14:textId="77777777" w:rsidTr="00015057">
        <w:trPr>
          <w:trHeight w:val="188"/>
          <w:jc w:val="center"/>
        </w:trPr>
        <w:tc>
          <w:tcPr>
            <w:tcW w:w="1632" w:type="dxa"/>
            <w:vMerge/>
            <w:tcBorders>
              <w:left w:val="single" w:sz="4" w:space="0" w:color="auto"/>
              <w:right w:val="single" w:sz="4" w:space="0" w:color="auto"/>
            </w:tcBorders>
            <w:vAlign w:val="center"/>
          </w:tcPr>
          <w:p w14:paraId="4C25B07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F01B86"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25CD0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3C86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BC7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AE14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2049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E5EDFE" w14:textId="77777777" w:rsidR="005C4331" w:rsidRPr="00527373" w:rsidRDefault="005C4331" w:rsidP="005C4331">
            <w:pPr>
              <w:pStyle w:val="TAC"/>
            </w:pPr>
            <w:r w:rsidRPr="00527373">
              <w:t>9, 10</w:t>
            </w:r>
          </w:p>
        </w:tc>
      </w:tr>
      <w:tr w:rsidR="005C4331" w:rsidRPr="00527373" w14:paraId="52D743B5" w14:textId="77777777" w:rsidTr="00015057">
        <w:trPr>
          <w:trHeight w:val="188"/>
          <w:jc w:val="center"/>
        </w:trPr>
        <w:tc>
          <w:tcPr>
            <w:tcW w:w="1632" w:type="dxa"/>
            <w:vMerge/>
            <w:tcBorders>
              <w:left w:val="single" w:sz="4" w:space="0" w:color="auto"/>
              <w:right w:val="single" w:sz="4" w:space="0" w:color="auto"/>
            </w:tcBorders>
            <w:vAlign w:val="center"/>
          </w:tcPr>
          <w:p w14:paraId="0FD8433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6979E6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A48DD7"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E2426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1A4654"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208E75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AA00B3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DAF435" w14:textId="77777777" w:rsidR="005C4331" w:rsidRPr="00527373" w:rsidRDefault="005C4331" w:rsidP="005C4331">
            <w:pPr>
              <w:pStyle w:val="TAC"/>
            </w:pPr>
          </w:p>
        </w:tc>
      </w:tr>
      <w:tr w:rsidR="005C4331" w:rsidRPr="00527373" w14:paraId="612E5C21" w14:textId="77777777" w:rsidTr="00015057">
        <w:trPr>
          <w:trHeight w:val="188"/>
          <w:jc w:val="center"/>
        </w:trPr>
        <w:tc>
          <w:tcPr>
            <w:tcW w:w="1632" w:type="dxa"/>
            <w:vMerge/>
            <w:tcBorders>
              <w:left w:val="single" w:sz="4" w:space="0" w:color="auto"/>
              <w:right w:val="single" w:sz="4" w:space="0" w:color="auto"/>
            </w:tcBorders>
            <w:vAlign w:val="center"/>
          </w:tcPr>
          <w:p w14:paraId="274D68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A600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5BC1AA"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1218EA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A1B66"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9C82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097E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593" w14:textId="77777777" w:rsidR="005C4331" w:rsidRPr="00527373" w:rsidRDefault="005C4331" w:rsidP="005C4331">
            <w:pPr>
              <w:pStyle w:val="TAC"/>
            </w:pPr>
          </w:p>
        </w:tc>
      </w:tr>
      <w:tr w:rsidR="005C4331" w:rsidRPr="00527373" w14:paraId="2510BBB5" w14:textId="77777777" w:rsidTr="00015057">
        <w:trPr>
          <w:trHeight w:val="188"/>
          <w:jc w:val="center"/>
        </w:trPr>
        <w:tc>
          <w:tcPr>
            <w:tcW w:w="1632" w:type="dxa"/>
            <w:vMerge/>
            <w:tcBorders>
              <w:left w:val="single" w:sz="4" w:space="0" w:color="auto"/>
              <w:right w:val="single" w:sz="4" w:space="0" w:color="auto"/>
            </w:tcBorders>
            <w:vAlign w:val="center"/>
          </w:tcPr>
          <w:p w14:paraId="4A91552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47B7F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C8A193"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EB720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82200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1484B0"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33385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B054ABB" w14:textId="77777777" w:rsidR="005C4331" w:rsidRPr="00527373" w:rsidRDefault="005C4331" w:rsidP="005C4331">
            <w:pPr>
              <w:pStyle w:val="TAC"/>
            </w:pPr>
            <w:r w:rsidRPr="00527373">
              <w:t>3, 9</w:t>
            </w:r>
          </w:p>
        </w:tc>
      </w:tr>
      <w:tr w:rsidR="005C4331" w:rsidRPr="00527373" w14:paraId="1FD0CFD9" w14:textId="77777777" w:rsidTr="00015057">
        <w:trPr>
          <w:trHeight w:val="188"/>
          <w:jc w:val="center"/>
        </w:trPr>
        <w:tc>
          <w:tcPr>
            <w:tcW w:w="1632" w:type="dxa"/>
            <w:tcBorders>
              <w:top w:val="single" w:sz="4" w:space="0" w:color="auto"/>
              <w:left w:val="single" w:sz="4" w:space="0" w:color="auto"/>
              <w:right w:val="single" w:sz="4" w:space="0" w:color="auto"/>
            </w:tcBorders>
          </w:tcPr>
          <w:p w14:paraId="0DFDC515" w14:textId="77777777" w:rsidR="005C4331" w:rsidRPr="00527373" w:rsidRDefault="005C4331" w:rsidP="005C4331">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5B7E5E31" w14:textId="77777777" w:rsidR="005C4331" w:rsidRPr="00527373" w:rsidRDefault="005C4331" w:rsidP="005C4331">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9F0540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5067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595E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34081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2675E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84FC54" w14:textId="77777777" w:rsidR="005C4331" w:rsidRPr="00527373" w:rsidRDefault="005C4331" w:rsidP="005C4331">
            <w:pPr>
              <w:pStyle w:val="TAC"/>
            </w:pPr>
          </w:p>
        </w:tc>
      </w:tr>
      <w:tr w:rsidR="005C4331" w:rsidRPr="00527373" w14:paraId="3A14F7CA" w14:textId="77777777" w:rsidTr="00015057">
        <w:trPr>
          <w:trHeight w:val="188"/>
          <w:jc w:val="center"/>
        </w:trPr>
        <w:tc>
          <w:tcPr>
            <w:tcW w:w="1632" w:type="dxa"/>
            <w:tcBorders>
              <w:left w:val="single" w:sz="4" w:space="0" w:color="auto"/>
              <w:right w:val="single" w:sz="4" w:space="0" w:color="auto"/>
            </w:tcBorders>
          </w:tcPr>
          <w:p w14:paraId="28C28D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ABD2C45" w14:textId="77777777" w:rsidR="005C4331" w:rsidRPr="00527373" w:rsidRDefault="005C4331" w:rsidP="005C4331">
            <w:pPr>
              <w:pStyle w:val="TAL"/>
            </w:pPr>
            <w:r w:rsidRPr="00527373">
              <w:t>E-UTRA Band 41, 53</w:t>
            </w:r>
          </w:p>
          <w:p w14:paraId="565828EF" w14:textId="77777777" w:rsidR="005C4331" w:rsidRPr="00527373" w:rsidRDefault="005C4331" w:rsidP="005C4331">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73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AD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C16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15B9A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7EED9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E8C9B" w14:textId="77777777" w:rsidR="005C4331" w:rsidRPr="00527373" w:rsidRDefault="005C4331" w:rsidP="005C4331">
            <w:pPr>
              <w:pStyle w:val="TAC"/>
            </w:pPr>
            <w:r w:rsidRPr="00527373">
              <w:t>2</w:t>
            </w:r>
          </w:p>
        </w:tc>
      </w:tr>
      <w:tr w:rsidR="005C4331" w:rsidRPr="00527373" w14:paraId="5BED9106" w14:textId="77777777" w:rsidTr="00015057">
        <w:trPr>
          <w:trHeight w:val="188"/>
          <w:jc w:val="center"/>
        </w:trPr>
        <w:tc>
          <w:tcPr>
            <w:tcW w:w="1632" w:type="dxa"/>
            <w:tcBorders>
              <w:top w:val="single" w:sz="4" w:space="0" w:color="auto"/>
              <w:left w:val="single" w:sz="4" w:space="0" w:color="auto"/>
              <w:right w:val="single" w:sz="4" w:space="0" w:color="auto"/>
            </w:tcBorders>
          </w:tcPr>
          <w:p w14:paraId="5172E649" w14:textId="77777777" w:rsidR="005C4331" w:rsidRPr="00527373" w:rsidRDefault="005C4331" w:rsidP="005C4331">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3FF9598F" w14:textId="77777777" w:rsidR="005C4331" w:rsidRPr="00527373" w:rsidRDefault="005C4331" w:rsidP="005C4331">
            <w:pPr>
              <w:pStyle w:val="TAC"/>
            </w:pPr>
            <w:r w:rsidRPr="00527373">
              <w:t>N/A</w:t>
            </w:r>
          </w:p>
        </w:tc>
      </w:tr>
      <w:tr w:rsidR="005C4331" w:rsidRPr="00527373" w14:paraId="606BEF3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3E1775C" w14:textId="77777777" w:rsidR="005C4331" w:rsidRPr="00527373" w:rsidRDefault="005C4331" w:rsidP="005C4331">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BACD8A4" w14:textId="77777777" w:rsidR="005C4331" w:rsidRPr="00527373" w:rsidRDefault="005C4331" w:rsidP="005C4331">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0FFEBB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280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F6BD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95F7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026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4415A" w14:textId="77777777" w:rsidR="005C4331" w:rsidRPr="00527373" w:rsidRDefault="005C4331" w:rsidP="005C4331">
            <w:pPr>
              <w:pStyle w:val="TAC"/>
            </w:pPr>
          </w:p>
        </w:tc>
      </w:tr>
      <w:tr w:rsidR="005C4331" w:rsidRPr="00527373" w14:paraId="60E51A5D" w14:textId="77777777" w:rsidTr="00015057">
        <w:trPr>
          <w:trHeight w:val="188"/>
          <w:jc w:val="center"/>
        </w:trPr>
        <w:tc>
          <w:tcPr>
            <w:tcW w:w="1632" w:type="dxa"/>
            <w:vMerge/>
            <w:tcBorders>
              <w:left w:val="single" w:sz="4" w:space="0" w:color="auto"/>
              <w:right w:val="single" w:sz="4" w:space="0" w:color="auto"/>
            </w:tcBorders>
          </w:tcPr>
          <w:p w14:paraId="27C3E7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21A5EAC9"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52CD98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1752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7DE56" w14:textId="77777777" w:rsidR="005C4331" w:rsidRPr="00527373" w:rsidRDefault="005C4331" w:rsidP="005C4331">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BB9778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52BAAF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4BC583" w14:textId="77777777" w:rsidR="005C4331" w:rsidRPr="00527373" w:rsidRDefault="005C4331" w:rsidP="005C4331">
            <w:pPr>
              <w:pStyle w:val="TAC"/>
            </w:pPr>
            <w:r w:rsidRPr="00527373">
              <w:t>2</w:t>
            </w:r>
          </w:p>
        </w:tc>
      </w:tr>
      <w:tr w:rsidR="005C4331" w:rsidRPr="00527373" w14:paraId="6AE41E2E" w14:textId="77777777" w:rsidTr="00015057">
        <w:trPr>
          <w:trHeight w:val="188"/>
          <w:jc w:val="center"/>
        </w:trPr>
        <w:tc>
          <w:tcPr>
            <w:tcW w:w="1632" w:type="dxa"/>
            <w:vMerge/>
            <w:tcBorders>
              <w:left w:val="single" w:sz="4" w:space="0" w:color="auto"/>
              <w:right w:val="single" w:sz="4" w:space="0" w:color="auto"/>
            </w:tcBorders>
          </w:tcPr>
          <w:p w14:paraId="5031519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F1374E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878AF76"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48F031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99DB84"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tcPr>
          <w:p w14:paraId="46871B96"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483A320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B9DAC33" w14:textId="77777777" w:rsidR="005C4331" w:rsidRPr="00527373" w:rsidRDefault="005C4331" w:rsidP="005C4331">
            <w:pPr>
              <w:pStyle w:val="TAC"/>
            </w:pPr>
            <w:r w:rsidRPr="00527373">
              <w:t>5</w:t>
            </w:r>
          </w:p>
        </w:tc>
      </w:tr>
      <w:tr w:rsidR="005C4331" w:rsidRPr="00527373" w14:paraId="0C306EA1" w14:textId="77777777" w:rsidTr="00015057">
        <w:trPr>
          <w:trHeight w:val="188"/>
          <w:jc w:val="center"/>
        </w:trPr>
        <w:tc>
          <w:tcPr>
            <w:tcW w:w="1632" w:type="dxa"/>
            <w:vMerge/>
            <w:tcBorders>
              <w:left w:val="single" w:sz="4" w:space="0" w:color="auto"/>
              <w:right w:val="single" w:sz="4" w:space="0" w:color="auto"/>
            </w:tcBorders>
          </w:tcPr>
          <w:p w14:paraId="4C66BC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C4A1E5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27B9A1E"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3AD463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09DAE2"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tcPr>
          <w:p w14:paraId="721EBF87"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0A69D6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32F21585" w14:textId="77777777" w:rsidR="005C4331" w:rsidRPr="00527373" w:rsidRDefault="005C4331" w:rsidP="005C4331">
            <w:pPr>
              <w:pStyle w:val="TAC"/>
            </w:pPr>
            <w:r w:rsidRPr="00527373">
              <w:t>5, 7, 19</w:t>
            </w:r>
          </w:p>
        </w:tc>
      </w:tr>
      <w:tr w:rsidR="005C4331" w:rsidRPr="00527373" w14:paraId="5629760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910CBC3" w14:textId="77777777" w:rsidR="005C4331" w:rsidRPr="00527373" w:rsidRDefault="005C4331" w:rsidP="005C4331">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465D74C" w14:textId="77777777" w:rsidR="005C4331" w:rsidRPr="00527373" w:rsidRDefault="005C4331" w:rsidP="005C4331">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6201682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06AA4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BFC3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B098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D7550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E57796" w14:textId="77777777" w:rsidR="005C4331" w:rsidRPr="00527373" w:rsidRDefault="005C4331" w:rsidP="005C4331">
            <w:pPr>
              <w:pStyle w:val="TAC"/>
            </w:pPr>
          </w:p>
        </w:tc>
      </w:tr>
      <w:tr w:rsidR="005C4331" w:rsidRPr="00527373" w14:paraId="2AB6D091" w14:textId="77777777" w:rsidTr="00015057">
        <w:trPr>
          <w:trHeight w:val="188"/>
          <w:jc w:val="center"/>
        </w:trPr>
        <w:tc>
          <w:tcPr>
            <w:tcW w:w="1632" w:type="dxa"/>
            <w:vMerge/>
            <w:tcBorders>
              <w:left w:val="single" w:sz="4" w:space="0" w:color="auto"/>
              <w:right w:val="single" w:sz="4" w:space="0" w:color="auto"/>
            </w:tcBorders>
          </w:tcPr>
          <w:p w14:paraId="0FA0ED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BBB089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448BBA"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7DB12B5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D9BC53"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0C1A6358"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B61DA5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033938" w14:textId="77777777" w:rsidR="005C4331" w:rsidRPr="00527373" w:rsidRDefault="005C4331" w:rsidP="005C4331">
            <w:pPr>
              <w:pStyle w:val="TAC"/>
            </w:pPr>
            <w:r w:rsidRPr="00527373">
              <w:t>18</w:t>
            </w:r>
          </w:p>
        </w:tc>
      </w:tr>
      <w:tr w:rsidR="005C4331" w:rsidRPr="00527373" w14:paraId="4070F71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26C1F7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901164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C0F5D7"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AA4149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DCBD"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293F307A"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8338EC9"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F9A662" w14:textId="77777777" w:rsidR="005C4331" w:rsidRPr="00527373" w:rsidRDefault="005C4331" w:rsidP="005C4331">
            <w:pPr>
              <w:pStyle w:val="TAC"/>
            </w:pPr>
            <w:r w:rsidRPr="00527373">
              <w:t>18</w:t>
            </w:r>
          </w:p>
        </w:tc>
      </w:tr>
      <w:tr w:rsidR="005C4331" w:rsidRPr="00527373" w14:paraId="1F7F7351"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2E539" w14:textId="77777777" w:rsidR="005C4331" w:rsidRPr="00527373" w:rsidRDefault="005C4331" w:rsidP="005C4331">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77E08F53" w14:textId="77777777" w:rsidR="005C4331" w:rsidRPr="00527373" w:rsidRDefault="005C4331" w:rsidP="005C4331">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7CE75843"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5231FEF2" w14:textId="77777777" w:rsidR="005C4331" w:rsidRPr="00527373" w:rsidRDefault="005C4331" w:rsidP="005C4331">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30E66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7D3021" w14:textId="77777777" w:rsidR="005C4331" w:rsidRPr="00527373" w:rsidRDefault="005C4331" w:rsidP="005C4331">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AC40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323DA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4AF8D" w14:textId="77777777" w:rsidR="005C4331" w:rsidRPr="00527373" w:rsidRDefault="005C4331" w:rsidP="005C4331">
            <w:pPr>
              <w:pStyle w:val="TAC"/>
            </w:pPr>
            <w:r w:rsidRPr="00527373">
              <w:t> </w:t>
            </w:r>
          </w:p>
        </w:tc>
      </w:tr>
      <w:tr w:rsidR="005C4331" w:rsidRPr="00527373" w14:paraId="00EC0CC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7779BA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29B3C78" w14:textId="77777777" w:rsidR="005C4331" w:rsidRPr="00527373" w:rsidRDefault="005C4331" w:rsidP="005C4331">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586BA98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5536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AEC3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4F0A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619F2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2426AA" w14:textId="77777777" w:rsidR="005C4331" w:rsidRPr="00527373" w:rsidRDefault="005C4331" w:rsidP="005C4331">
            <w:pPr>
              <w:pStyle w:val="TAC"/>
            </w:pPr>
            <w:r w:rsidRPr="00527373">
              <w:t>5</w:t>
            </w:r>
          </w:p>
        </w:tc>
      </w:tr>
      <w:tr w:rsidR="005C4331" w:rsidRPr="00527373" w14:paraId="7C1DB3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AB2A0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1B8E567" w14:textId="77777777" w:rsidR="005C4331" w:rsidRPr="00527373" w:rsidRDefault="005C4331" w:rsidP="005C4331">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1D455ED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953F6F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36E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5784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9C3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4B417" w14:textId="77777777" w:rsidR="005C4331" w:rsidRPr="00527373" w:rsidRDefault="005C4331" w:rsidP="005C4331">
            <w:pPr>
              <w:pStyle w:val="TAC"/>
            </w:pPr>
            <w:r w:rsidRPr="00527373">
              <w:t>2</w:t>
            </w:r>
          </w:p>
        </w:tc>
      </w:tr>
      <w:tr w:rsidR="005C4331" w:rsidRPr="00527373" w14:paraId="63060B24"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8CF95F" w14:textId="77777777" w:rsidR="005C4331" w:rsidRPr="00527373" w:rsidRDefault="005C4331" w:rsidP="005C4331">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2D477CAB" w14:textId="77777777" w:rsidR="005C4331" w:rsidRPr="00527373" w:rsidRDefault="005C4331" w:rsidP="005C4331">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A8666B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1F55F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31DC9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964D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CEE129"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A0E1E0" w14:textId="77777777" w:rsidR="005C4331" w:rsidRPr="00527373" w:rsidRDefault="005C4331" w:rsidP="005C4331">
            <w:pPr>
              <w:pStyle w:val="TAC"/>
            </w:pPr>
          </w:p>
        </w:tc>
      </w:tr>
      <w:tr w:rsidR="005C4331" w:rsidRPr="00527373" w14:paraId="7490773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9E649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AB3D7C"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E626E1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25B9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2961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5B9E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3420"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91705C" w14:textId="77777777" w:rsidR="005C4331" w:rsidRPr="00527373" w:rsidRDefault="005C4331" w:rsidP="005C4331">
            <w:pPr>
              <w:pStyle w:val="TAC"/>
            </w:pPr>
            <w:r w:rsidRPr="00527373">
              <w:t>2</w:t>
            </w:r>
          </w:p>
        </w:tc>
      </w:tr>
      <w:tr w:rsidR="005C4331" w:rsidRPr="00527373" w14:paraId="516054FA" w14:textId="77777777" w:rsidTr="00015057">
        <w:trPr>
          <w:trHeight w:val="188"/>
          <w:jc w:val="center"/>
        </w:trPr>
        <w:tc>
          <w:tcPr>
            <w:tcW w:w="1632" w:type="dxa"/>
            <w:tcBorders>
              <w:top w:val="single" w:sz="4" w:space="0" w:color="auto"/>
              <w:left w:val="single" w:sz="4" w:space="0" w:color="auto"/>
              <w:right w:val="single" w:sz="4" w:space="0" w:color="auto"/>
            </w:tcBorders>
          </w:tcPr>
          <w:p w14:paraId="653AC4EF" w14:textId="77777777" w:rsidR="005C4331" w:rsidRPr="00527373" w:rsidRDefault="005C4331" w:rsidP="005C4331">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1AA1EF26" w14:textId="77777777" w:rsidR="005C4331" w:rsidRPr="00527373" w:rsidRDefault="005C4331" w:rsidP="005C4331">
            <w:pPr>
              <w:pStyle w:val="TAC"/>
            </w:pPr>
            <w:r w:rsidRPr="00527373">
              <w:t>N/A</w:t>
            </w:r>
          </w:p>
        </w:tc>
      </w:tr>
      <w:tr w:rsidR="005C4331" w:rsidRPr="00527373" w14:paraId="5A7379E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A8E24B" w14:textId="77777777" w:rsidR="005C4331" w:rsidRPr="00527373" w:rsidRDefault="005C4331" w:rsidP="005C4331">
            <w:pPr>
              <w:pStyle w:val="TAC"/>
            </w:pPr>
            <w:r w:rsidRPr="00527373">
              <w:lastRenderedPageBreak/>
              <w:t>DC_40_n78</w:t>
            </w:r>
          </w:p>
        </w:tc>
        <w:tc>
          <w:tcPr>
            <w:tcW w:w="2864" w:type="dxa"/>
            <w:tcBorders>
              <w:top w:val="single" w:sz="4" w:space="0" w:color="auto"/>
              <w:left w:val="nil"/>
              <w:bottom w:val="single" w:sz="4" w:space="0" w:color="auto"/>
              <w:right w:val="single" w:sz="4" w:space="0" w:color="auto"/>
            </w:tcBorders>
            <w:vAlign w:val="center"/>
          </w:tcPr>
          <w:p w14:paraId="24FE5188" w14:textId="77777777" w:rsidR="005C4331" w:rsidRPr="00527373" w:rsidRDefault="005C4331" w:rsidP="005C4331">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B8A92A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6FC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308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6827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A6B8D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0EB647" w14:textId="77777777" w:rsidR="005C4331" w:rsidRPr="00527373" w:rsidRDefault="005C4331" w:rsidP="005C4331">
            <w:pPr>
              <w:pStyle w:val="TAC"/>
            </w:pPr>
          </w:p>
        </w:tc>
      </w:tr>
      <w:tr w:rsidR="005C4331" w:rsidRPr="00527373" w14:paraId="76B2EC35" w14:textId="77777777" w:rsidTr="00015057">
        <w:trPr>
          <w:trHeight w:val="188"/>
          <w:jc w:val="center"/>
        </w:trPr>
        <w:tc>
          <w:tcPr>
            <w:tcW w:w="1632" w:type="dxa"/>
            <w:vMerge/>
            <w:tcBorders>
              <w:left w:val="single" w:sz="4" w:space="0" w:color="auto"/>
              <w:right w:val="single" w:sz="4" w:space="0" w:color="auto"/>
            </w:tcBorders>
          </w:tcPr>
          <w:p w14:paraId="1B18E1B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4983646" w14:textId="77777777" w:rsidR="005C4331" w:rsidRPr="00527373" w:rsidRDefault="005C4331" w:rsidP="005C4331">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E66DA8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9F7E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08662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3F56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2B62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62B47D" w14:textId="77777777" w:rsidR="005C4331" w:rsidRPr="00527373" w:rsidRDefault="005C4331" w:rsidP="005C4331">
            <w:pPr>
              <w:pStyle w:val="TAC"/>
            </w:pPr>
            <w:r w:rsidRPr="00527373">
              <w:t>2</w:t>
            </w:r>
          </w:p>
        </w:tc>
      </w:tr>
      <w:tr w:rsidR="005C4331" w:rsidRPr="00527373" w14:paraId="7EA7940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1CB46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D428725" w14:textId="77777777" w:rsidR="005C4331" w:rsidRPr="00527373" w:rsidRDefault="005C4331" w:rsidP="005C4331">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C479692" w14:textId="77777777" w:rsidR="005C4331" w:rsidRPr="00527373" w:rsidRDefault="005C4331" w:rsidP="005C4331">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16829E4" w14:textId="77777777" w:rsidR="005C4331" w:rsidRPr="00527373" w:rsidRDefault="005C4331" w:rsidP="005C4331">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1BFB47" w14:textId="77777777" w:rsidR="005C4331" w:rsidRPr="00527373" w:rsidRDefault="005C4331" w:rsidP="005C4331">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839866" w14:textId="77777777" w:rsidR="005C4331" w:rsidRPr="00527373" w:rsidRDefault="005C4331" w:rsidP="005C4331">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37A7771" w14:textId="77777777" w:rsidR="005C4331" w:rsidRPr="00527373" w:rsidRDefault="005C4331" w:rsidP="005C4331">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C450396" w14:textId="77777777" w:rsidR="005C4331" w:rsidRPr="00527373" w:rsidRDefault="005C4331" w:rsidP="005C4331">
            <w:pPr>
              <w:pStyle w:val="TAC"/>
            </w:pPr>
            <w:r w:rsidRPr="00527373">
              <w:rPr>
                <w:rFonts w:cs="Arial"/>
                <w:color w:val="000000"/>
                <w:szCs w:val="18"/>
              </w:rPr>
              <w:t>3</w:t>
            </w:r>
          </w:p>
        </w:tc>
      </w:tr>
      <w:tr w:rsidR="005C4331" w:rsidRPr="00527373" w14:paraId="00607435" w14:textId="77777777" w:rsidTr="00015057">
        <w:trPr>
          <w:trHeight w:val="188"/>
          <w:jc w:val="center"/>
        </w:trPr>
        <w:tc>
          <w:tcPr>
            <w:tcW w:w="1632" w:type="dxa"/>
            <w:tcBorders>
              <w:top w:val="single" w:sz="4" w:space="0" w:color="auto"/>
              <w:left w:val="single" w:sz="4" w:space="0" w:color="auto"/>
              <w:right w:val="single" w:sz="4" w:space="0" w:color="auto"/>
            </w:tcBorders>
          </w:tcPr>
          <w:p w14:paraId="7DE64779" w14:textId="77777777" w:rsidR="005C4331" w:rsidRPr="00527373" w:rsidRDefault="005C4331" w:rsidP="005C4331">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0650EE10" w14:textId="77777777" w:rsidR="005C4331" w:rsidRPr="00527373" w:rsidRDefault="005C4331" w:rsidP="005C4331">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9C98E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CDD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AF11B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7D4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E7A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E2FE6" w14:textId="77777777" w:rsidR="005C4331" w:rsidRPr="00527373" w:rsidRDefault="005C4331" w:rsidP="005C4331">
            <w:pPr>
              <w:pStyle w:val="TAC"/>
            </w:pPr>
          </w:p>
        </w:tc>
      </w:tr>
      <w:tr w:rsidR="005C4331" w:rsidRPr="00527373" w14:paraId="3281DDA3" w14:textId="77777777" w:rsidTr="00015057">
        <w:trPr>
          <w:trHeight w:val="188"/>
          <w:jc w:val="center"/>
        </w:trPr>
        <w:tc>
          <w:tcPr>
            <w:tcW w:w="1632" w:type="dxa"/>
            <w:tcBorders>
              <w:left w:val="single" w:sz="4" w:space="0" w:color="auto"/>
              <w:bottom w:val="single" w:sz="4" w:space="0" w:color="auto"/>
              <w:right w:val="single" w:sz="4" w:space="0" w:color="auto"/>
            </w:tcBorders>
          </w:tcPr>
          <w:p w14:paraId="0F56CD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00638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A342B9"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7439A3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2780085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5CC118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CA06F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7938B8" w14:textId="77777777" w:rsidR="005C4331" w:rsidRPr="00527373" w:rsidRDefault="005C4331" w:rsidP="005C4331">
            <w:pPr>
              <w:pStyle w:val="TAC"/>
            </w:pPr>
            <w:r w:rsidRPr="00527373">
              <w:t>3</w:t>
            </w:r>
          </w:p>
        </w:tc>
      </w:tr>
      <w:tr w:rsidR="005C4331" w:rsidRPr="00527373" w14:paraId="76F1406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B20742E" w14:textId="77777777" w:rsidR="005C4331" w:rsidRPr="00527373" w:rsidRDefault="005C4331" w:rsidP="005C4331">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6715EADD" w14:textId="77777777" w:rsidR="005C4331" w:rsidRPr="00527373" w:rsidRDefault="005C4331" w:rsidP="005C4331">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E01E8A" w14:textId="77777777" w:rsidR="005C4331" w:rsidRPr="00527373" w:rsidRDefault="005C4331" w:rsidP="005C4331">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07073" w14:textId="77777777" w:rsidR="005C4331" w:rsidRPr="00527373" w:rsidRDefault="005C4331" w:rsidP="005C4331">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6E696DD" w14:textId="77777777" w:rsidR="005C4331" w:rsidRPr="00527373" w:rsidRDefault="005C4331" w:rsidP="005C4331">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660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2B402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490928" w14:textId="77777777" w:rsidR="005C4331" w:rsidRPr="00527373" w:rsidRDefault="005C4331" w:rsidP="005C4331">
            <w:pPr>
              <w:pStyle w:val="TAC"/>
            </w:pPr>
          </w:p>
        </w:tc>
      </w:tr>
      <w:tr w:rsidR="005C4331" w:rsidRPr="00527373" w14:paraId="4DE33504" w14:textId="77777777" w:rsidTr="00015057">
        <w:trPr>
          <w:trHeight w:val="188"/>
          <w:jc w:val="center"/>
        </w:trPr>
        <w:tc>
          <w:tcPr>
            <w:tcW w:w="1632" w:type="dxa"/>
            <w:vMerge/>
            <w:tcBorders>
              <w:left w:val="single" w:sz="4" w:space="0" w:color="auto"/>
              <w:right w:val="single" w:sz="4" w:space="0" w:color="auto"/>
            </w:tcBorders>
          </w:tcPr>
          <w:p w14:paraId="2041DAB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71343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EDEF1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FAF50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069761BE"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88D791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6B0A4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375EBC8" w14:textId="77777777" w:rsidR="005C4331" w:rsidRPr="00527373" w:rsidRDefault="005C4331" w:rsidP="005C4331">
            <w:pPr>
              <w:pStyle w:val="TAC"/>
            </w:pPr>
            <w:r w:rsidRPr="00527373">
              <w:t>3</w:t>
            </w:r>
          </w:p>
        </w:tc>
      </w:tr>
      <w:tr w:rsidR="005C4331" w:rsidRPr="00527373" w14:paraId="3780720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075C0BC" w14:textId="77777777" w:rsidR="005C4331" w:rsidRPr="00527373" w:rsidRDefault="005C4331" w:rsidP="005C4331">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606F9D73" w14:textId="77777777" w:rsidR="005C4331" w:rsidRPr="00527373" w:rsidRDefault="005C4331" w:rsidP="005C4331">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4F8249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15A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254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0454E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A2D3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E53DCC" w14:textId="77777777" w:rsidR="005C4331" w:rsidRPr="00527373" w:rsidRDefault="005C4331" w:rsidP="005C4331">
            <w:pPr>
              <w:pStyle w:val="TAC"/>
            </w:pPr>
          </w:p>
        </w:tc>
      </w:tr>
      <w:tr w:rsidR="005C4331" w:rsidRPr="00527373" w14:paraId="29534802" w14:textId="77777777" w:rsidTr="00015057">
        <w:trPr>
          <w:trHeight w:val="188"/>
          <w:jc w:val="center"/>
        </w:trPr>
        <w:tc>
          <w:tcPr>
            <w:tcW w:w="1632" w:type="dxa"/>
            <w:vMerge/>
            <w:tcBorders>
              <w:left w:val="single" w:sz="4" w:space="0" w:color="auto"/>
              <w:right w:val="single" w:sz="4" w:space="0" w:color="auto"/>
            </w:tcBorders>
          </w:tcPr>
          <w:p w14:paraId="55A37C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BE1259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CFDDC"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B53A4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2434F"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76D0FE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08FC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9C4ADFB" w14:textId="77777777" w:rsidR="005C4331" w:rsidRPr="00527373" w:rsidRDefault="005C4331" w:rsidP="005C4331">
            <w:pPr>
              <w:pStyle w:val="TAC"/>
            </w:pPr>
            <w:r w:rsidRPr="00527373">
              <w:t>3</w:t>
            </w:r>
          </w:p>
        </w:tc>
      </w:tr>
      <w:tr w:rsidR="005C4331" w:rsidRPr="00527373" w14:paraId="175EF62D" w14:textId="77777777" w:rsidTr="00015057">
        <w:trPr>
          <w:trHeight w:val="188"/>
          <w:jc w:val="center"/>
        </w:trPr>
        <w:tc>
          <w:tcPr>
            <w:tcW w:w="1632" w:type="dxa"/>
            <w:tcBorders>
              <w:top w:val="single" w:sz="4" w:space="0" w:color="auto"/>
              <w:left w:val="single" w:sz="4" w:space="0" w:color="auto"/>
              <w:right w:val="single" w:sz="4" w:space="0" w:color="auto"/>
            </w:tcBorders>
          </w:tcPr>
          <w:p w14:paraId="7AFE35B0" w14:textId="77777777" w:rsidR="005C4331" w:rsidRPr="00527373" w:rsidRDefault="005C4331" w:rsidP="005C4331">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055E8D4A" w14:textId="77777777" w:rsidR="005C4331" w:rsidRPr="00527373" w:rsidRDefault="005C4331" w:rsidP="005C4331">
            <w:pPr>
              <w:pStyle w:val="TAC"/>
            </w:pPr>
            <w:r w:rsidRPr="00527373">
              <w:t>N/A</w:t>
            </w:r>
          </w:p>
        </w:tc>
      </w:tr>
      <w:tr w:rsidR="005C4331" w:rsidRPr="00527373" w14:paraId="560508B6" w14:textId="77777777" w:rsidTr="00015057">
        <w:trPr>
          <w:trHeight w:val="188"/>
          <w:jc w:val="center"/>
        </w:trPr>
        <w:tc>
          <w:tcPr>
            <w:tcW w:w="1632" w:type="dxa"/>
            <w:tcBorders>
              <w:top w:val="single" w:sz="4" w:space="0" w:color="auto"/>
              <w:left w:val="single" w:sz="4" w:space="0" w:color="auto"/>
              <w:right w:val="single" w:sz="4" w:space="0" w:color="auto"/>
            </w:tcBorders>
          </w:tcPr>
          <w:p w14:paraId="3116C8DB" w14:textId="77777777" w:rsidR="005C4331" w:rsidRPr="00527373" w:rsidRDefault="005C4331" w:rsidP="005C4331">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2244F5A" w14:textId="77777777" w:rsidR="005C4331" w:rsidRPr="00527373" w:rsidRDefault="005C4331" w:rsidP="005C4331">
            <w:pPr>
              <w:pStyle w:val="TAC"/>
            </w:pPr>
            <w:r w:rsidRPr="00527373">
              <w:t>N/A</w:t>
            </w:r>
          </w:p>
        </w:tc>
      </w:tr>
      <w:tr w:rsidR="005C4331" w:rsidRPr="00527373" w14:paraId="175D010C" w14:textId="77777777" w:rsidTr="0001505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A2BFFDE" w14:textId="77777777" w:rsidR="005C4331" w:rsidRPr="00527373" w:rsidRDefault="005C4331" w:rsidP="005C4331">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2503A1A5" w14:textId="77777777" w:rsidR="005C4331" w:rsidRPr="00527373" w:rsidRDefault="005C4331" w:rsidP="005C4331">
            <w:pPr>
              <w:pStyle w:val="TAC"/>
            </w:pPr>
            <w:r w:rsidRPr="00527373">
              <w:t>N/A</w:t>
            </w:r>
          </w:p>
        </w:tc>
      </w:tr>
      <w:tr w:rsidR="005C4331" w:rsidRPr="00527373" w14:paraId="3E0CB16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FDF57C" w14:textId="77777777" w:rsidR="005C4331" w:rsidRPr="00527373" w:rsidRDefault="005C4331" w:rsidP="005C4331">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5ABF84DD" w14:textId="77777777" w:rsidR="005C4331" w:rsidRPr="00527373" w:rsidRDefault="005C4331" w:rsidP="005C4331">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005904EE" w14:textId="77777777" w:rsidR="005C4331" w:rsidRPr="00527373" w:rsidRDefault="005C4331" w:rsidP="005C4331">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21ECE7D" w14:textId="77777777" w:rsidR="005C4331" w:rsidRPr="00527373" w:rsidRDefault="005C4331" w:rsidP="005C4331">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2E47BD0" w14:textId="77777777" w:rsidR="005C4331" w:rsidRPr="00527373" w:rsidRDefault="005C4331" w:rsidP="005C4331">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E99BA" w14:textId="77777777" w:rsidR="005C4331" w:rsidRPr="00527373" w:rsidRDefault="005C4331" w:rsidP="005C4331">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0C5321" w14:textId="77777777" w:rsidR="005C4331" w:rsidRPr="00527373" w:rsidRDefault="005C4331" w:rsidP="005C4331">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DFBAB" w14:textId="77777777" w:rsidR="005C4331" w:rsidRPr="00527373" w:rsidRDefault="005C4331" w:rsidP="005C4331">
            <w:pPr>
              <w:pStyle w:val="TAC"/>
              <w:rPr>
                <w:lang w:eastAsia="ja-JP"/>
              </w:rPr>
            </w:pPr>
          </w:p>
        </w:tc>
      </w:tr>
      <w:tr w:rsidR="005C4331" w:rsidRPr="00527373" w14:paraId="5C1C696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7FF8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2191AA" w14:textId="77777777" w:rsidR="005C4331" w:rsidRPr="00527373" w:rsidRDefault="005C4331" w:rsidP="005C4331">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FDE1F5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44A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371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4A3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55981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DDA8" w14:textId="77777777" w:rsidR="005C4331" w:rsidRPr="00527373" w:rsidRDefault="005C4331" w:rsidP="005C4331">
            <w:pPr>
              <w:pStyle w:val="TAC"/>
              <w:rPr>
                <w:lang w:eastAsia="ja-JP"/>
              </w:rPr>
            </w:pPr>
            <w:r w:rsidRPr="00527373">
              <w:rPr>
                <w:lang w:eastAsia="zh-CN"/>
              </w:rPr>
              <w:t>2</w:t>
            </w:r>
          </w:p>
        </w:tc>
      </w:tr>
      <w:tr w:rsidR="005C4331" w:rsidRPr="00527373" w14:paraId="37FA1AAE"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052395" w14:textId="77777777" w:rsidR="005C4331" w:rsidRPr="00527373" w:rsidRDefault="005C4331" w:rsidP="005C4331">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532F2AE" w14:textId="77777777" w:rsidR="005C4331" w:rsidRPr="00527373" w:rsidRDefault="005C4331" w:rsidP="005C4331">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4D819" w14:textId="77777777" w:rsidR="005C4331" w:rsidRPr="00527373" w:rsidRDefault="005C4331" w:rsidP="005C4331">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331D95" w14:textId="77777777" w:rsidR="005C4331" w:rsidRPr="00527373" w:rsidRDefault="005C4331" w:rsidP="005C4331">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702C98D" w14:textId="77777777" w:rsidR="005C4331" w:rsidRPr="00527373" w:rsidRDefault="005C4331" w:rsidP="005C4331">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0FAF9B1" w14:textId="77777777" w:rsidR="005C4331" w:rsidRPr="00527373" w:rsidRDefault="005C4331" w:rsidP="005C4331">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49E27A" w14:textId="77777777" w:rsidR="005C4331" w:rsidRPr="00527373" w:rsidRDefault="005C4331" w:rsidP="005C4331">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88240BA" w14:textId="77777777" w:rsidR="005C4331" w:rsidRPr="00527373" w:rsidRDefault="005C4331" w:rsidP="005C4331">
            <w:pPr>
              <w:pStyle w:val="TAC"/>
              <w:rPr>
                <w:lang w:eastAsia="ja-JP"/>
              </w:rPr>
            </w:pPr>
            <w:r w:rsidRPr="00527373">
              <w:rPr>
                <w:lang w:eastAsia="ja-JP"/>
              </w:rPr>
              <w:t>3</w:t>
            </w:r>
          </w:p>
        </w:tc>
      </w:tr>
      <w:tr w:rsidR="005C4331" w:rsidRPr="00527373" w14:paraId="6019FDD3" w14:textId="77777777" w:rsidTr="00015057">
        <w:trPr>
          <w:trHeight w:val="188"/>
          <w:jc w:val="center"/>
        </w:trPr>
        <w:tc>
          <w:tcPr>
            <w:tcW w:w="1632" w:type="dxa"/>
            <w:tcBorders>
              <w:top w:val="single" w:sz="4" w:space="0" w:color="auto"/>
              <w:left w:val="single" w:sz="4" w:space="0" w:color="auto"/>
              <w:right w:val="single" w:sz="4" w:space="0" w:color="auto"/>
            </w:tcBorders>
          </w:tcPr>
          <w:p w14:paraId="10DE4979" w14:textId="77777777" w:rsidR="005C4331" w:rsidRPr="00527373" w:rsidRDefault="005C4331" w:rsidP="005C4331">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AB56CA4" w14:textId="77777777" w:rsidR="005C4331" w:rsidRPr="00527373" w:rsidRDefault="005C4331" w:rsidP="005C4331">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D15A69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A40476" w14:textId="77777777" w:rsidR="005C4331" w:rsidRPr="00527373" w:rsidRDefault="005C4331" w:rsidP="005C4331">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094BD9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23AF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2DB4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0729F" w14:textId="77777777" w:rsidR="005C4331" w:rsidRPr="00527373" w:rsidRDefault="005C4331" w:rsidP="005C4331">
            <w:pPr>
              <w:pStyle w:val="TAC"/>
              <w:rPr>
                <w:lang w:eastAsia="ja-JP"/>
              </w:rPr>
            </w:pPr>
          </w:p>
        </w:tc>
      </w:tr>
      <w:tr w:rsidR="005C4331" w:rsidRPr="00527373" w14:paraId="6AA287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02B6D1B" w14:textId="77777777" w:rsidR="005C4331" w:rsidRPr="00527373" w:rsidRDefault="005C4331" w:rsidP="005C4331">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D057C65" w14:textId="77777777" w:rsidR="005C4331" w:rsidRPr="00527373" w:rsidRDefault="005C4331" w:rsidP="005C4331">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823BD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3F227D"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1AFEC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C412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C45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12C1D4" w14:textId="77777777" w:rsidR="005C4331" w:rsidRPr="00527373" w:rsidRDefault="005C4331" w:rsidP="005C4331">
            <w:pPr>
              <w:pStyle w:val="TAC"/>
              <w:rPr>
                <w:szCs w:val="18"/>
                <w:lang w:eastAsia="ja-JP"/>
              </w:rPr>
            </w:pPr>
          </w:p>
        </w:tc>
      </w:tr>
      <w:tr w:rsidR="005C4331" w:rsidRPr="00527373" w14:paraId="3B369DA9" w14:textId="77777777" w:rsidTr="00015057">
        <w:trPr>
          <w:trHeight w:val="188"/>
          <w:jc w:val="center"/>
        </w:trPr>
        <w:tc>
          <w:tcPr>
            <w:tcW w:w="1632" w:type="dxa"/>
            <w:vMerge/>
            <w:tcBorders>
              <w:left w:val="single" w:sz="4" w:space="0" w:color="auto"/>
              <w:right w:val="single" w:sz="4" w:space="0" w:color="auto"/>
            </w:tcBorders>
          </w:tcPr>
          <w:p w14:paraId="782E8CE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DFD31B" w14:textId="77777777" w:rsidR="005C4331" w:rsidRPr="00527373" w:rsidRDefault="005C4331" w:rsidP="005C4331">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B2895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4C13AA"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9B560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FE1E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CAE7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3292CC" w14:textId="77777777" w:rsidR="005C4331" w:rsidRPr="00527373" w:rsidRDefault="005C4331" w:rsidP="005C4331">
            <w:pPr>
              <w:pStyle w:val="TAC"/>
              <w:rPr>
                <w:szCs w:val="18"/>
                <w:lang w:eastAsia="ja-JP"/>
              </w:rPr>
            </w:pPr>
            <w:r w:rsidRPr="00527373">
              <w:t>5</w:t>
            </w:r>
          </w:p>
        </w:tc>
      </w:tr>
      <w:tr w:rsidR="005C4331" w:rsidRPr="00527373" w14:paraId="65D96E17" w14:textId="77777777" w:rsidTr="00015057">
        <w:trPr>
          <w:trHeight w:val="188"/>
          <w:jc w:val="center"/>
        </w:trPr>
        <w:tc>
          <w:tcPr>
            <w:tcW w:w="1632" w:type="dxa"/>
            <w:vMerge/>
            <w:tcBorders>
              <w:left w:val="single" w:sz="4" w:space="0" w:color="auto"/>
              <w:right w:val="single" w:sz="4" w:space="0" w:color="auto"/>
            </w:tcBorders>
          </w:tcPr>
          <w:p w14:paraId="394B387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2A998" w14:textId="77777777" w:rsidR="005C4331" w:rsidRPr="00527373" w:rsidRDefault="005C4331" w:rsidP="005C4331">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7F0D6B3"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D6990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6F6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511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698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E6805" w14:textId="77777777" w:rsidR="005C4331" w:rsidRPr="00527373" w:rsidRDefault="005C4331" w:rsidP="005C4331">
            <w:pPr>
              <w:pStyle w:val="TAC"/>
              <w:rPr>
                <w:szCs w:val="18"/>
                <w:lang w:eastAsia="ja-JP"/>
              </w:rPr>
            </w:pPr>
            <w:r w:rsidRPr="00527373">
              <w:t>5</w:t>
            </w:r>
          </w:p>
        </w:tc>
      </w:tr>
      <w:tr w:rsidR="005C4331" w:rsidRPr="00527373" w14:paraId="6FB40812" w14:textId="77777777" w:rsidTr="00015057">
        <w:trPr>
          <w:trHeight w:val="188"/>
          <w:jc w:val="center"/>
        </w:trPr>
        <w:tc>
          <w:tcPr>
            <w:tcW w:w="1632" w:type="dxa"/>
            <w:vMerge/>
            <w:tcBorders>
              <w:left w:val="single" w:sz="4" w:space="0" w:color="auto"/>
              <w:right w:val="single" w:sz="4" w:space="0" w:color="auto"/>
            </w:tcBorders>
          </w:tcPr>
          <w:p w14:paraId="6161663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9BEBA1" w14:textId="77777777" w:rsidR="005C4331" w:rsidRPr="00527373" w:rsidRDefault="005C4331" w:rsidP="005C4331">
            <w:pPr>
              <w:pStyle w:val="TAL"/>
              <w:rPr>
                <w:szCs w:val="18"/>
              </w:rPr>
            </w:pPr>
            <w:r w:rsidRPr="00527373">
              <w:t>E-UTRA Band 22, 42, 43</w:t>
            </w:r>
            <w:r w:rsidRPr="00527373">
              <w:rPr>
                <w:szCs w:val="18"/>
              </w:rPr>
              <w:t>,</w:t>
            </w:r>
          </w:p>
          <w:p w14:paraId="28AB658B" w14:textId="77777777" w:rsidR="005C4331" w:rsidRPr="00527373" w:rsidRDefault="005C4331" w:rsidP="005C4331">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263484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5D7DFB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F7F1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AC9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0DA04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C9E071" w14:textId="77777777" w:rsidR="005C4331" w:rsidRPr="00527373" w:rsidRDefault="005C4331" w:rsidP="005C4331">
            <w:pPr>
              <w:pStyle w:val="TAC"/>
              <w:rPr>
                <w:szCs w:val="18"/>
                <w:lang w:eastAsia="ja-JP"/>
              </w:rPr>
            </w:pPr>
            <w:r w:rsidRPr="00527373">
              <w:t>2</w:t>
            </w:r>
          </w:p>
        </w:tc>
      </w:tr>
      <w:tr w:rsidR="005C4331" w:rsidRPr="00527373" w14:paraId="0819D3C7" w14:textId="77777777" w:rsidTr="00015057">
        <w:trPr>
          <w:trHeight w:val="188"/>
          <w:jc w:val="center"/>
        </w:trPr>
        <w:tc>
          <w:tcPr>
            <w:tcW w:w="1632" w:type="dxa"/>
            <w:tcBorders>
              <w:left w:val="single" w:sz="4" w:space="0" w:color="auto"/>
              <w:right w:val="single" w:sz="4" w:space="0" w:color="auto"/>
            </w:tcBorders>
          </w:tcPr>
          <w:p w14:paraId="68A67D24" w14:textId="77777777" w:rsidR="005C4331" w:rsidRPr="00527373" w:rsidRDefault="005C4331" w:rsidP="005C4331">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561BCFC7" w14:textId="77777777" w:rsidR="005C4331" w:rsidRPr="00527373" w:rsidRDefault="005C4331" w:rsidP="005C4331">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3FEEF3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CF137"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52EC7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82D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8407C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BB05D" w14:textId="77777777" w:rsidR="005C4331" w:rsidRPr="00527373" w:rsidRDefault="005C4331" w:rsidP="005C4331">
            <w:pPr>
              <w:pStyle w:val="TAC"/>
            </w:pPr>
          </w:p>
        </w:tc>
      </w:tr>
      <w:tr w:rsidR="005C4331" w:rsidRPr="00527373" w14:paraId="2263A49B" w14:textId="77777777" w:rsidTr="00015057">
        <w:trPr>
          <w:trHeight w:val="188"/>
          <w:jc w:val="center"/>
        </w:trPr>
        <w:tc>
          <w:tcPr>
            <w:tcW w:w="1632" w:type="dxa"/>
            <w:tcBorders>
              <w:left w:val="single" w:sz="4" w:space="0" w:color="auto"/>
              <w:right w:val="single" w:sz="4" w:space="0" w:color="auto"/>
            </w:tcBorders>
            <w:vAlign w:val="center"/>
          </w:tcPr>
          <w:p w14:paraId="61DE33A9"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70C758" w14:textId="77777777" w:rsidR="005C4331" w:rsidRPr="00527373" w:rsidRDefault="005C4331" w:rsidP="005C4331">
            <w:pPr>
              <w:pStyle w:val="TAL"/>
              <w:rPr>
                <w:szCs w:val="18"/>
              </w:rPr>
            </w:pPr>
            <w:r w:rsidRPr="00527373">
              <w:t>E-UTRA Band 41, 42, 48, 52</w:t>
            </w:r>
          </w:p>
          <w:p w14:paraId="159C327E" w14:textId="77777777" w:rsidR="005C4331" w:rsidRPr="00527373" w:rsidRDefault="005C4331" w:rsidP="005C4331">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449D61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7847A"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18921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385B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1CC9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6AB9B9" w14:textId="77777777" w:rsidR="005C4331" w:rsidRPr="00527373" w:rsidRDefault="005C4331" w:rsidP="005C4331">
            <w:pPr>
              <w:pStyle w:val="TAC"/>
            </w:pPr>
            <w:r w:rsidRPr="00527373">
              <w:t>2</w:t>
            </w:r>
          </w:p>
        </w:tc>
      </w:tr>
      <w:tr w:rsidR="005C4331" w:rsidRPr="00527373" w14:paraId="440555AB" w14:textId="77777777" w:rsidTr="0001505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3AEA333" w14:textId="77777777" w:rsidR="005C4331" w:rsidRPr="00527373" w:rsidRDefault="005C4331" w:rsidP="005C4331">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DB7D403" w14:textId="77777777" w:rsidR="005C4331" w:rsidRPr="00527373" w:rsidRDefault="005C4331" w:rsidP="005C4331">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04D53ED"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19986F6"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B595E"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0485C"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4C9C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D1D99" w14:textId="77777777" w:rsidR="005C4331" w:rsidRPr="00527373" w:rsidRDefault="005C4331" w:rsidP="005C4331">
            <w:pPr>
              <w:pStyle w:val="TAC"/>
              <w:rPr>
                <w:szCs w:val="18"/>
                <w:lang w:eastAsia="ja-JP"/>
              </w:rPr>
            </w:pPr>
          </w:p>
        </w:tc>
      </w:tr>
      <w:tr w:rsidR="005C4331" w:rsidRPr="00527373" w14:paraId="5A4A2464" w14:textId="77777777" w:rsidTr="00015057">
        <w:trPr>
          <w:trHeight w:val="188"/>
          <w:jc w:val="center"/>
        </w:trPr>
        <w:tc>
          <w:tcPr>
            <w:tcW w:w="1632" w:type="dxa"/>
            <w:vMerge/>
            <w:tcBorders>
              <w:left w:val="single" w:sz="4" w:space="0" w:color="auto"/>
              <w:right w:val="single" w:sz="4" w:space="0" w:color="auto"/>
            </w:tcBorders>
          </w:tcPr>
          <w:p w14:paraId="1BB447D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56204" w14:textId="77777777" w:rsidR="005C4331" w:rsidRPr="00527373" w:rsidRDefault="005C4331" w:rsidP="005C4331">
            <w:pPr>
              <w:pStyle w:val="TAL"/>
              <w:rPr>
                <w:szCs w:val="18"/>
              </w:rPr>
            </w:pPr>
            <w:r w:rsidRPr="00527373">
              <w:t>E-UTRA Band 42</w:t>
            </w:r>
            <w:r w:rsidRPr="00527373">
              <w:rPr>
                <w:lang w:eastAsia="ja-JP"/>
              </w:rPr>
              <w:t>, 48</w:t>
            </w:r>
          </w:p>
          <w:p w14:paraId="10FE1BE8" w14:textId="77777777" w:rsidR="005C4331" w:rsidRPr="00527373" w:rsidRDefault="005C4331" w:rsidP="005C4331">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F814ED8"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BAC42F"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05018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8C308"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FED0DD"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9F88A6" w14:textId="77777777" w:rsidR="005C4331" w:rsidRPr="00527373" w:rsidRDefault="005C4331" w:rsidP="005C4331">
            <w:pPr>
              <w:pStyle w:val="TAC"/>
              <w:rPr>
                <w:szCs w:val="18"/>
                <w:lang w:eastAsia="ja-JP"/>
              </w:rPr>
            </w:pPr>
            <w:r w:rsidRPr="00527373">
              <w:t>2</w:t>
            </w:r>
          </w:p>
        </w:tc>
      </w:tr>
      <w:tr w:rsidR="005C4331" w:rsidRPr="00527373" w14:paraId="3AF6590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962F33B" w14:textId="77777777" w:rsidR="005C4331" w:rsidRPr="00527373" w:rsidRDefault="005C4331" w:rsidP="005C4331">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41A15A6" w14:textId="77777777" w:rsidR="005C4331" w:rsidRPr="00527373" w:rsidRDefault="005C4331" w:rsidP="005C4331">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47BD34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4EF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32947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5F27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E4A93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3C437F" w14:textId="77777777" w:rsidR="005C4331" w:rsidRPr="00527373" w:rsidRDefault="005C4331" w:rsidP="005C4331">
            <w:pPr>
              <w:pStyle w:val="TAC"/>
            </w:pPr>
          </w:p>
        </w:tc>
      </w:tr>
      <w:tr w:rsidR="005C4331" w:rsidRPr="00527373" w14:paraId="027B69DA" w14:textId="77777777" w:rsidTr="00015057">
        <w:trPr>
          <w:trHeight w:val="188"/>
          <w:jc w:val="center"/>
        </w:trPr>
        <w:tc>
          <w:tcPr>
            <w:tcW w:w="1632" w:type="dxa"/>
            <w:vMerge/>
            <w:tcBorders>
              <w:left w:val="single" w:sz="4" w:space="0" w:color="auto"/>
              <w:right w:val="single" w:sz="4" w:space="0" w:color="auto"/>
            </w:tcBorders>
            <w:vAlign w:val="center"/>
          </w:tcPr>
          <w:p w14:paraId="17C2E93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79C43D" w14:textId="77777777" w:rsidR="005C4331" w:rsidRPr="00527373" w:rsidRDefault="005C4331" w:rsidP="005C4331">
            <w:pPr>
              <w:pStyle w:val="TAL"/>
            </w:pPr>
            <w:r w:rsidRPr="00527373">
              <w:t>E-UTRA Band 2, 7, 22, 25, 41, 42, 48, 70</w:t>
            </w:r>
          </w:p>
          <w:p w14:paraId="796A2928" w14:textId="77777777" w:rsidR="005C4331" w:rsidRPr="00527373" w:rsidRDefault="005C4331" w:rsidP="005C4331">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8B9CAE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AAFF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33D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4BB0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87D1E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8DA83A" w14:textId="77777777" w:rsidR="005C4331" w:rsidRPr="00527373" w:rsidRDefault="005C4331" w:rsidP="005C4331">
            <w:pPr>
              <w:pStyle w:val="TAC"/>
            </w:pPr>
            <w:r w:rsidRPr="00527373">
              <w:t>2</w:t>
            </w:r>
          </w:p>
        </w:tc>
      </w:tr>
      <w:tr w:rsidR="005C4331" w:rsidRPr="00527373" w14:paraId="7AD3235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3988D3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6D3EBD" w14:textId="77777777" w:rsidR="005C4331" w:rsidRPr="00527373" w:rsidRDefault="005C4331" w:rsidP="005C4331">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600C8A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870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8DD6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78A9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3D3DF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7E1407" w14:textId="77777777" w:rsidR="005C4331" w:rsidRPr="00527373" w:rsidRDefault="005C4331" w:rsidP="005C4331">
            <w:pPr>
              <w:pStyle w:val="TAC"/>
            </w:pPr>
            <w:r w:rsidRPr="00527373">
              <w:t>5</w:t>
            </w:r>
          </w:p>
        </w:tc>
      </w:tr>
      <w:tr w:rsidR="005C4331" w:rsidRPr="00527373" w14:paraId="01D00476" w14:textId="77777777" w:rsidTr="00015057">
        <w:trPr>
          <w:trHeight w:val="188"/>
          <w:jc w:val="center"/>
        </w:trPr>
        <w:tc>
          <w:tcPr>
            <w:tcW w:w="1632" w:type="dxa"/>
            <w:tcBorders>
              <w:top w:val="single" w:sz="4" w:space="0" w:color="auto"/>
              <w:left w:val="single" w:sz="4" w:space="0" w:color="auto"/>
              <w:right w:val="single" w:sz="4" w:space="0" w:color="auto"/>
            </w:tcBorders>
            <w:vAlign w:val="center"/>
          </w:tcPr>
          <w:p w14:paraId="10FF8F6F" w14:textId="77777777" w:rsidR="005C4331" w:rsidRPr="00527373" w:rsidRDefault="005C4331" w:rsidP="005C4331">
            <w:pPr>
              <w:pStyle w:val="TAC"/>
            </w:pPr>
            <w:r w:rsidRPr="00527373">
              <w:t>DC_66_n78,</w:t>
            </w:r>
          </w:p>
          <w:p w14:paraId="372E4C19" w14:textId="77777777" w:rsidR="005C4331" w:rsidRPr="00527373" w:rsidRDefault="005C4331" w:rsidP="005C4331">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62A2C75" w14:textId="77777777" w:rsidR="005C4331" w:rsidRPr="00527373" w:rsidRDefault="005C4331" w:rsidP="005C4331">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AF8420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0998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2D3D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566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90BB1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521D7" w14:textId="77777777" w:rsidR="005C4331" w:rsidRPr="00527373" w:rsidRDefault="005C4331" w:rsidP="005C4331">
            <w:pPr>
              <w:pStyle w:val="TAC"/>
            </w:pPr>
          </w:p>
        </w:tc>
      </w:tr>
      <w:tr w:rsidR="005C4331" w:rsidRPr="00527373" w14:paraId="2BC818ED" w14:textId="77777777" w:rsidTr="0001505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447C928" w14:textId="77777777" w:rsidR="005C4331" w:rsidRPr="00527373" w:rsidRDefault="005C4331" w:rsidP="005C4331">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70FCD667" w14:textId="77777777" w:rsidR="005C4331" w:rsidRPr="00527373" w:rsidRDefault="005C4331" w:rsidP="005C4331">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EBA1A37" w14:textId="77777777" w:rsidR="005C4331" w:rsidRPr="00527373" w:rsidRDefault="005C4331" w:rsidP="005C4331">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348C7FEE" w14:textId="77777777" w:rsidR="005C4331" w:rsidRPr="00527373" w:rsidRDefault="005C4331" w:rsidP="005C4331">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D14A009" w14:textId="77777777" w:rsidR="005C4331" w:rsidRPr="00527373" w:rsidRDefault="005C4331" w:rsidP="005C4331">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6B4C3330" w14:textId="77777777" w:rsidR="005C4331" w:rsidRPr="00527373" w:rsidRDefault="005C4331" w:rsidP="005C4331">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54A1EF" w14:textId="77777777" w:rsidR="005C4331" w:rsidRPr="00527373" w:rsidRDefault="005C4331" w:rsidP="005C4331">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7AD5446F" w14:textId="77777777" w:rsidR="005C4331" w:rsidRPr="00527373" w:rsidRDefault="005C4331" w:rsidP="005C4331">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2AF44C4" w14:textId="77777777" w:rsidR="005C4331" w:rsidRPr="00527373" w:rsidRDefault="005C4331" w:rsidP="005C4331">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8EE0983" w14:textId="77777777" w:rsidR="005C4331" w:rsidRPr="00527373" w:rsidRDefault="005C4331" w:rsidP="005C4331">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EFDF86" w14:textId="77777777" w:rsidR="005C4331" w:rsidRPr="00527373" w:rsidRDefault="005C4331" w:rsidP="005C4331">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5EF81D" w14:textId="77777777" w:rsidR="005C4331" w:rsidRPr="00527373" w:rsidRDefault="005C4331" w:rsidP="005C4331">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5D61419B" w14:textId="77777777" w:rsidR="005C4331" w:rsidRPr="00527373" w:rsidRDefault="005C4331" w:rsidP="005C4331">
            <w:pPr>
              <w:pStyle w:val="TAN"/>
              <w:rPr>
                <w:rFonts w:eastAsia="MS Mincho" w:cs="Arial"/>
                <w:lang w:eastAsia="ja-JP"/>
              </w:rPr>
            </w:pPr>
            <w:r w:rsidRPr="00527373">
              <w:rPr>
                <w:rFonts w:cs="Arial"/>
              </w:rPr>
              <w:t>NOTE 13:</w:t>
            </w:r>
            <w:r w:rsidRPr="00527373">
              <w:rPr>
                <w:rFonts w:cs="Arial"/>
              </w:rPr>
              <w:tab/>
              <w:t>Void.</w:t>
            </w:r>
          </w:p>
          <w:p w14:paraId="771EC5AD" w14:textId="77777777" w:rsidR="005C4331" w:rsidRPr="00527373" w:rsidRDefault="005C4331" w:rsidP="005C4331">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72926D0A" w14:textId="77777777" w:rsidR="005C4331" w:rsidRPr="00527373" w:rsidRDefault="005C4331" w:rsidP="005C4331">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66E07C0" w14:textId="77777777" w:rsidR="005C4331" w:rsidRPr="00527373" w:rsidRDefault="005C4331" w:rsidP="005C4331">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2C38F9" w14:textId="77777777" w:rsidR="005C4331" w:rsidRPr="00527373" w:rsidRDefault="005C4331" w:rsidP="005C4331">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19929BC6" w14:textId="77777777" w:rsidR="005C4331" w:rsidRPr="00527373" w:rsidRDefault="005C4331" w:rsidP="005C4331">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86EC363" w14:textId="77777777" w:rsidR="005C4331" w:rsidRPr="00527373" w:rsidRDefault="005C4331" w:rsidP="005C4331">
            <w:pPr>
              <w:pStyle w:val="TAN"/>
              <w:rPr>
                <w:rFonts w:cs="Arial"/>
              </w:rPr>
            </w:pPr>
            <w:r w:rsidRPr="00527373">
              <w:rPr>
                <w:rFonts w:cs="Arial"/>
              </w:rPr>
              <w:t>NOTE 19:</w:t>
            </w:r>
            <w:r w:rsidRPr="00527373">
              <w:rPr>
                <w:rFonts w:cs="Arial"/>
              </w:rPr>
              <w:tab/>
              <w:t>Void.</w:t>
            </w:r>
          </w:p>
          <w:p w14:paraId="3C4A793E" w14:textId="77777777" w:rsidR="005C4331" w:rsidRPr="00527373" w:rsidRDefault="005C4331" w:rsidP="005C4331">
            <w:pPr>
              <w:pStyle w:val="TAN"/>
            </w:pPr>
            <w:r w:rsidRPr="00527373">
              <w:t>NOTE 20:</w:t>
            </w:r>
            <w:r w:rsidRPr="00527373">
              <w:tab/>
              <w:t>Void.</w:t>
            </w:r>
          </w:p>
          <w:p w14:paraId="101A15EB" w14:textId="77777777" w:rsidR="005C4331" w:rsidRPr="00527373" w:rsidRDefault="005C4331" w:rsidP="005C4331">
            <w:pPr>
              <w:pStyle w:val="TAN"/>
              <w:rPr>
                <w:rFonts w:cs="Arial"/>
              </w:rPr>
            </w:pPr>
            <w:r w:rsidRPr="00527373">
              <w:t xml:space="preserve">NOTE 21: </w:t>
            </w:r>
            <w:r w:rsidRPr="00527373">
              <w:rPr>
                <w:rFonts w:cs="Arial"/>
              </w:rPr>
              <w:t>Void.</w:t>
            </w:r>
          </w:p>
          <w:p w14:paraId="53C79C68" w14:textId="77777777" w:rsidR="005C4331" w:rsidRPr="00527373" w:rsidRDefault="005C4331" w:rsidP="005C4331">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70F917" w14:textId="77777777" w:rsidR="004E301F" w:rsidRPr="00527373" w:rsidRDefault="004E301F" w:rsidP="004E301F"/>
    <w:p w14:paraId="2710BBA7" w14:textId="77777777" w:rsidR="004E301F" w:rsidRPr="00527373" w:rsidRDefault="004E301F" w:rsidP="004E301F">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47FBB668" w14:textId="77777777" w:rsidR="004E301F" w:rsidRPr="00527373" w:rsidRDefault="004E301F" w:rsidP="004E301F">
      <w:r w:rsidRPr="00527373">
        <w:t>The normative reference for this requirement is TS 38.101-3 [4] clause 6.5B.3.3.2.</w:t>
      </w:r>
    </w:p>
    <w:p w14:paraId="1E918B3A" w14:textId="77777777" w:rsidR="004E301F" w:rsidRPr="00527373" w:rsidRDefault="004E301F" w:rsidP="004E301F">
      <w:r w:rsidRPr="00527373">
        <w:t>Exception requirements for both NR and E-UTRA are defined for this test and therefore LTE anchor agnostic approach is not applied. E-UTRA test point analysis is included and E-UTRA measurements are performed.</w:t>
      </w:r>
    </w:p>
    <w:p w14:paraId="5096E292" w14:textId="77777777" w:rsidR="004E301F" w:rsidRPr="00527373" w:rsidRDefault="004E301F" w:rsidP="004E301F">
      <w:pPr>
        <w:pStyle w:val="H6"/>
      </w:pPr>
      <w:r w:rsidRPr="00527373">
        <w:t>6.5B.3.3.2.4</w:t>
      </w:r>
      <w:r w:rsidRPr="00527373">
        <w:tab/>
        <w:t>Test description</w:t>
      </w:r>
    </w:p>
    <w:p w14:paraId="477EE536" w14:textId="77777777" w:rsidR="004E301F" w:rsidRPr="00527373" w:rsidRDefault="004E301F" w:rsidP="004E301F">
      <w:pPr>
        <w:pStyle w:val="H6"/>
      </w:pPr>
      <w:r w:rsidRPr="00527373">
        <w:t>6.5B.3.3.2.4.1</w:t>
      </w:r>
      <w:r w:rsidRPr="00527373">
        <w:tab/>
        <w:t>Initial conditions</w:t>
      </w:r>
    </w:p>
    <w:p w14:paraId="6A2C3137" w14:textId="77777777" w:rsidR="004E301F" w:rsidRPr="00527373" w:rsidRDefault="004E301F" w:rsidP="004E301F">
      <w:r w:rsidRPr="00527373">
        <w:t>Same initial conditions as described in clause 6.5B.3.1.2.4.1 with the following exceptions:</w:t>
      </w:r>
    </w:p>
    <w:p w14:paraId="3C68FAB3" w14:textId="77777777" w:rsidR="004E301F" w:rsidRPr="00527373" w:rsidRDefault="004E301F" w:rsidP="004E301F">
      <w:pPr>
        <w:pStyle w:val="B10"/>
      </w:pPr>
      <w:r w:rsidRPr="00527373">
        <w:t>-</w:t>
      </w:r>
      <w:r w:rsidRPr="00527373">
        <w:tab/>
        <w:t xml:space="preserve">Instead of Table 6.5B.3.1.2.4.1-1 </w:t>
      </w:r>
      <w:r w:rsidRPr="00527373">
        <w:noBreakHyphen/>
      </w:r>
      <w:r w:rsidRPr="00527373">
        <w:noBreakHyphen/>
        <w:t>&gt; use Table 6.5B.3.3.2.4.1-1.</w:t>
      </w:r>
    </w:p>
    <w:p w14:paraId="22667833" w14:textId="77777777" w:rsidR="004E301F" w:rsidRPr="00527373" w:rsidRDefault="004E301F" w:rsidP="004E301F">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4E301F" w:rsidRPr="00527373" w14:paraId="2B1F3EE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1E07D4" w14:textId="77777777" w:rsidR="004E301F" w:rsidRPr="00527373" w:rsidRDefault="004E301F" w:rsidP="00CA3524">
            <w:pPr>
              <w:pStyle w:val="TAH"/>
            </w:pPr>
            <w:r w:rsidRPr="00527373">
              <w:lastRenderedPageBreak/>
              <w:t>Initial Conditions</w:t>
            </w:r>
          </w:p>
        </w:tc>
      </w:tr>
      <w:tr w:rsidR="004E301F" w:rsidRPr="00527373" w14:paraId="5608FE2D" w14:textId="77777777" w:rsidTr="00CA3524">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BD43E3" w14:textId="77777777" w:rsidR="004E301F" w:rsidRPr="00527373" w:rsidRDefault="004E301F" w:rsidP="00CA3524">
            <w:pPr>
              <w:pStyle w:val="TAL"/>
            </w:pPr>
            <w:r w:rsidRPr="00527373">
              <w:t>Test Environment</w:t>
            </w:r>
          </w:p>
          <w:p w14:paraId="3FE2541A" w14:textId="77777777" w:rsidR="004E301F" w:rsidRPr="00527373" w:rsidRDefault="004E301F" w:rsidP="00CA3524">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C12DDA" w14:textId="77777777" w:rsidR="004E301F" w:rsidRPr="00527373" w:rsidRDefault="004E301F" w:rsidP="00CA3524">
            <w:pPr>
              <w:pStyle w:val="TAL"/>
            </w:pPr>
            <w:r w:rsidRPr="00527373">
              <w:t>Normal</w:t>
            </w:r>
          </w:p>
        </w:tc>
      </w:tr>
      <w:tr w:rsidR="004E301F" w:rsidRPr="00527373" w14:paraId="28101C59" w14:textId="77777777" w:rsidTr="00CA3524">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0BF976" w14:textId="77777777" w:rsidR="004E301F" w:rsidRPr="00527373" w:rsidRDefault="004E301F" w:rsidP="00CA3524">
            <w:pPr>
              <w:pStyle w:val="TAL"/>
            </w:pPr>
            <w:r w:rsidRPr="00527373">
              <w:t>Test Frequencies</w:t>
            </w:r>
          </w:p>
          <w:p w14:paraId="106DFA0A" w14:textId="77777777" w:rsidR="004E301F" w:rsidRPr="00527373" w:rsidRDefault="004E301F" w:rsidP="00CA3524">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1E00C3" w14:textId="77777777" w:rsidR="004E301F" w:rsidRPr="00527373" w:rsidRDefault="004E301F" w:rsidP="00CA3524">
            <w:pPr>
              <w:pStyle w:val="TAL"/>
            </w:pPr>
            <w:r w:rsidRPr="00527373">
              <w:t>For test frequencies refer to "Range" columns.</w:t>
            </w:r>
          </w:p>
        </w:tc>
      </w:tr>
      <w:tr w:rsidR="004E301F" w:rsidRPr="00527373" w14:paraId="63F3F327"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D1C3E34" w14:textId="77777777" w:rsidR="004E301F" w:rsidRPr="00527373" w:rsidRDefault="004E301F" w:rsidP="00CA3524">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8B0964" w14:textId="77777777" w:rsidR="004E301F" w:rsidRPr="00527373" w:rsidRDefault="004E301F" w:rsidP="00CA3524">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4E301F" w:rsidRPr="00527373" w14:paraId="066D0F2B"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0C4175B" w14:textId="77777777" w:rsidR="004E301F" w:rsidRPr="00527373" w:rsidRDefault="004E301F" w:rsidP="00CA3524">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BF06" w14:textId="77777777" w:rsidR="004E301F" w:rsidRPr="00527373" w:rsidRDefault="004E301F" w:rsidP="00CA3524">
            <w:pPr>
              <w:pStyle w:val="TAL"/>
            </w:pPr>
            <w:r w:rsidRPr="00527373">
              <w:t>Lowest SCS per Channel Bandwidth</w:t>
            </w:r>
          </w:p>
        </w:tc>
      </w:tr>
      <w:tr w:rsidR="004E301F" w:rsidRPr="00527373" w14:paraId="07371FC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EB8AC3" w14:textId="77777777" w:rsidR="004E301F" w:rsidRPr="00527373" w:rsidRDefault="004E301F" w:rsidP="00CA3524">
            <w:pPr>
              <w:pStyle w:val="TAH"/>
            </w:pPr>
            <w:r w:rsidRPr="00527373">
              <w:t>Test Parameters for DC Configurations</w:t>
            </w:r>
          </w:p>
        </w:tc>
      </w:tr>
      <w:tr w:rsidR="004E301F" w:rsidRPr="00527373" w14:paraId="2AF89732" w14:textId="77777777" w:rsidTr="00CA3524">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ACCF6" w14:textId="77777777" w:rsidR="004E301F" w:rsidRPr="00527373" w:rsidRDefault="004E301F" w:rsidP="00CA3524">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25F7FF" w14:textId="77777777" w:rsidR="004E301F" w:rsidRPr="00527373" w:rsidRDefault="004E301F" w:rsidP="00CA3524">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7CA6E" w14:textId="77777777" w:rsidR="004E301F" w:rsidRPr="00527373" w:rsidRDefault="004E301F" w:rsidP="00CA3524">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0D9ACE" w14:textId="77777777" w:rsidR="004E301F" w:rsidRPr="00527373" w:rsidRDefault="004E301F" w:rsidP="00CA3524">
            <w:pPr>
              <w:pStyle w:val="TAH"/>
            </w:pPr>
            <w:r w:rsidRPr="00527373">
              <w:t>UL Allocation (Note 1,2)</w:t>
            </w:r>
          </w:p>
        </w:tc>
      </w:tr>
      <w:tr w:rsidR="004E301F" w:rsidRPr="00527373" w14:paraId="28A63076" w14:textId="77777777" w:rsidTr="00CA3524">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D2226" w14:textId="77777777" w:rsidR="004E301F" w:rsidRPr="00527373" w:rsidRDefault="004E301F" w:rsidP="00CA352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A3BC22" w14:textId="77777777" w:rsidR="004E301F" w:rsidRPr="00527373" w:rsidRDefault="004E301F" w:rsidP="00CA3524">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54442" w14:textId="77777777" w:rsidR="004E301F" w:rsidRPr="00527373" w:rsidRDefault="004E301F" w:rsidP="00CA3524">
            <w:pPr>
              <w:pStyle w:val="TAH"/>
            </w:pPr>
            <w:r w:rsidRPr="00527373">
              <w:t>E-UTRA</w:t>
            </w:r>
          </w:p>
          <w:p w14:paraId="6AC884FF" w14:textId="77777777" w:rsidR="004E301F" w:rsidRPr="00527373" w:rsidRDefault="004E301F" w:rsidP="00CA3524">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30F7E" w14:textId="77777777" w:rsidR="004E301F" w:rsidRPr="00527373" w:rsidRDefault="004E301F" w:rsidP="00CA3524">
            <w:pPr>
              <w:pStyle w:val="TAH"/>
            </w:pPr>
            <w:r w:rsidRPr="00527373">
              <w:t>NR</w:t>
            </w:r>
          </w:p>
          <w:p w14:paraId="6F961B21" w14:textId="77777777" w:rsidR="004E301F" w:rsidRPr="00527373" w:rsidRDefault="004E301F" w:rsidP="00CA3524">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9BB054" w14:textId="77777777" w:rsidR="004E301F" w:rsidRPr="00527373" w:rsidRDefault="004E301F" w:rsidP="00CA3524">
            <w:pPr>
              <w:pStyle w:val="TAH"/>
            </w:pPr>
            <w:r w:rsidRPr="00527373">
              <w:t>CC MOD</w:t>
            </w:r>
          </w:p>
          <w:p w14:paraId="2BC883B9" w14:textId="77777777" w:rsidR="004E301F" w:rsidRPr="00527373" w:rsidRDefault="004E301F" w:rsidP="00CA3524">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217C3" w14:textId="77777777" w:rsidR="004E301F" w:rsidRPr="00527373" w:rsidRDefault="004E301F" w:rsidP="00CA3524">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67F97" w14:textId="77777777" w:rsidR="004E301F" w:rsidRPr="00527373" w:rsidRDefault="004E301F" w:rsidP="00CA3524">
            <w:pPr>
              <w:pStyle w:val="TAH"/>
            </w:pPr>
            <w:r w:rsidRPr="00527373">
              <w:t>CC MOD</w:t>
            </w:r>
          </w:p>
          <w:p w14:paraId="6E597EF9" w14:textId="77777777" w:rsidR="004E301F" w:rsidRPr="00527373" w:rsidRDefault="004E301F" w:rsidP="00CA3524">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8FC5B" w14:textId="77777777" w:rsidR="004E301F" w:rsidRPr="00527373" w:rsidRDefault="004E301F" w:rsidP="00CA3524">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4E301F" w:rsidRPr="00527373" w14:paraId="5A2385C2"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9DED05" w14:textId="77777777" w:rsidR="004E301F" w:rsidRPr="00527373" w:rsidRDefault="004E301F" w:rsidP="00CA3524">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A9D99" w14:textId="77777777" w:rsidR="004E301F" w:rsidRPr="00527373" w:rsidRDefault="004E301F" w:rsidP="00CA3524">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CED0B" w14:textId="77777777" w:rsidR="004E301F" w:rsidRPr="00527373" w:rsidRDefault="004E301F" w:rsidP="00CA3524">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E9F8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979EFE8"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5F55B3E"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A29B3"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DE7925"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1DA2DFF" w14:textId="77777777" w:rsidR="004E301F" w:rsidRPr="00527373" w:rsidRDefault="004E301F" w:rsidP="00CA3524">
            <w:pPr>
              <w:pStyle w:val="TAH"/>
            </w:pPr>
          </w:p>
        </w:tc>
      </w:tr>
      <w:tr w:rsidR="004E301F" w:rsidRPr="00527373" w14:paraId="2A5D4FE5"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CF4735" w14:textId="77777777" w:rsidR="004E301F" w:rsidRPr="00527373" w:rsidRDefault="004E301F" w:rsidP="00CA352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B8D06" w14:textId="77777777" w:rsidR="004E301F" w:rsidRPr="00527373" w:rsidRDefault="004E301F" w:rsidP="00CA3524">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180B" w14:textId="77777777" w:rsidR="004E301F" w:rsidRPr="00527373" w:rsidRDefault="004E301F" w:rsidP="00CA3524">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1105" w14:textId="77777777" w:rsidR="004E301F" w:rsidRPr="00527373" w:rsidRDefault="004E301F" w:rsidP="00CA3524">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E168" w14:textId="77777777" w:rsidR="004E301F" w:rsidRPr="00527373" w:rsidRDefault="004E301F" w:rsidP="00CA3524">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4E2A0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BAE05F7"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E277E8B"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2E729A"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EF5FEA"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63F6D9F" w14:textId="77777777" w:rsidR="004E301F" w:rsidRPr="00527373" w:rsidRDefault="004E301F" w:rsidP="00CA3524">
            <w:pPr>
              <w:pStyle w:val="TAH"/>
            </w:pPr>
          </w:p>
        </w:tc>
      </w:tr>
      <w:tr w:rsidR="004E301F" w:rsidRPr="00527373" w14:paraId="0F31F83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CEC394" w14:textId="77777777" w:rsidR="004E301F" w:rsidRPr="00527373" w:rsidRDefault="004E301F" w:rsidP="00CA3524">
            <w:pPr>
              <w:pStyle w:val="TAH"/>
            </w:pPr>
            <w:r w:rsidRPr="00527373">
              <w:t>Default Test Settings for a DC_XA_nYA Configuration</w:t>
            </w:r>
          </w:p>
        </w:tc>
      </w:tr>
      <w:tr w:rsidR="004E301F" w:rsidRPr="00527373" w14:paraId="138606F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CC5C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0B3A2F"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3D1F9" w14:textId="77777777" w:rsidR="004E301F" w:rsidRPr="00527373" w:rsidRDefault="004E301F" w:rsidP="00CA3524">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B2071"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84080" w14:textId="77777777" w:rsidR="004E301F" w:rsidRPr="00527373" w:rsidRDefault="004E301F" w:rsidP="00CA3524">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CF6A35" w14:textId="77777777" w:rsidR="004E301F" w:rsidRPr="00527373" w:rsidRDefault="004E301F" w:rsidP="00CA3524">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42A48E5" w14:textId="77777777" w:rsidR="004E301F" w:rsidRPr="00527373" w:rsidRDefault="004E301F" w:rsidP="00CA3524">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53B6AA2" w14:textId="77777777" w:rsidR="004E301F" w:rsidRPr="00527373" w:rsidRDefault="004E301F" w:rsidP="00CA3524">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6A2D8" w14:textId="77777777" w:rsidR="004E301F" w:rsidRPr="00527373" w:rsidRDefault="004E301F" w:rsidP="00CA3524">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51F1B7" w14:textId="77777777" w:rsidR="004E301F" w:rsidRPr="00527373" w:rsidRDefault="004E301F" w:rsidP="00CA3524">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B2CA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145176" w14:textId="77777777" w:rsidR="004E301F" w:rsidRPr="00527373" w:rsidRDefault="004E301F" w:rsidP="00CA3524">
            <w:pPr>
              <w:pStyle w:val="TAC"/>
            </w:pPr>
            <w:r w:rsidRPr="00527373">
              <w:t>1@0</w:t>
            </w:r>
          </w:p>
        </w:tc>
      </w:tr>
      <w:tr w:rsidR="004E301F" w:rsidRPr="00527373" w14:paraId="590AC1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C514A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73BD6"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F7E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F397C"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D35C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58E61" w14:textId="77777777" w:rsidR="004E301F" w:rsidRPr="00527373" w:rsidRDefault="004E301F" w:rsidP="00CA3524">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8F3ECB8" w14:textId="77777777" w:rsidR="004E301F" w:rsidRPr="00527373" w:rsidRDefault="004E301F" w:rsidP="00CA3524">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0CCFB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0A1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D5078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EE424" w14:textId="77777777" w:rsidR="004E301F" w:rsidRPr="00527373" w:rsidRDefault="004E301F" w:rsidP="00CA3524">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7D31CF5" w14:textId="77777777" w:rsidR="004E301F" w:rsidRPr="00527373" w:rsidRDefault="004E301F" w:rsidP="00CA3524">
            <w:pPr>
              <w:pStyle w:val="TAC"/>
            </w:pPr>
            <w:r w:rsidRPr="00527373">
              <w:t>1@RB</w:t>
            </w:r>
            <w:r w:rsidRPr="00527373">
              <w:rPr>
                <w:vertAlign w:val="subscript"/>
              </w:rPr>
              <w:t>max</w:t>
            </w:r>
          </w:p>
        </w:tc>
      </w:tr>
      <w:tr w:rsidR="004E301F" w:rsidRPr="00527373" w14:paraId="37FD974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B9339C" w14:textId="77777777" w:rsidR="004E301F" w:rsidRPr="00527373" w:rsidRDefault="004E301F" w:rsidP="00CA3524">
            <w:pPr>
              <w:pStyle w:val="TAH"/>
            </w:pPr>
            <w:r w:rsidRPr="00527373">
              <w:t>Test Setting for DC_1A_n3A Configuration</w:t>
            </w:r>
          </w:p>
        </w:tc>
      </w:tr>
      <w:tr w:rsidR="004E301F" w:rsidRPr="00527373" w14:paraId="65D65D3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0593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AE96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8A8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8389"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2E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42D06E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E6F818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6C8B9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E1D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0EEB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E2D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2FE6E33" w14:textId="77777777" w:rsidR="004E301F" w:rsidRPr="00527373" w:rsidRDefault="004E301F" w:rsidP="00CA3524">
            <w:pPr>
              <w:pStyle w:val="TAC"/>
            </w:pPr>
            <w:r w:rsidRPr="00527373">
              <w:t>1@0</w:t>
            </w:r>
          </w:p>
        </w:tc>
      </w:tr>
      <w:tr w:rsidR="004E301F" w:rsidRPr="00527373" w14:paraId="0073AA3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C2D3C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438077"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422C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72C6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FF5F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1AD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8501E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5AA5E40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927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E3D07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257E8"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3AB30280" w14:textId="77777777" w:rsidR="004E301F" w:rsidRPr="00527373" w:rsidRDefault="004E301F" w:rsidP="00CA3524">
            <w:pPr>
              <w:pStyle w:val="TAC"/>
            </w:pPr>
            <w:r w:rsidRPr="00527373">
              <w:t>1@0</w:t>
            </w:r>
          </w:p>
        </w:tc>
      </w:tr>
      <w:tr w:rsidR="001073DC" w:rsidRPr="00527373" w14:paraId="44458236" w14:textId="77777777" w:rsidTr="00CA3524">
        <w:trPr>
          <w:gridAfter w:val="1"/>
          <w:wAfter w:w="6" w:type="dxa"/>
          <w:trHeight w:val="285"/>
          <w:ins w:id="504" w:author="Leif Mattisson" w:date="2022-02-11T18:0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C92514A" w14:textId="0CE39144" w:rsidR="001073DC" w:rsidRPr="00527373" w:rsidRDefault="001073DC" w:rsidP="00CA3524">
            <w:pPr>
              <w:pStyle w:val="TAH"/>
              <w:rPr>
                <w:ins w:id="505" w:author="Leif Mattisson" w:date="2022-02-11T18:04:00Z"/>
              </w:rPr>
            </w:pPr>
            <w:ins w:id="506" w:author="Leif Mattisson" w:date="2022-02-11T18:04:00Z">
              <w:r w:rsidRPr="00527373">
                <w:t>Test Setting for DC_1A_n</w:t>
              </w:r>
              <w:r>
                <w:t>5</w:t>
              </w:r>
              <w:r w:rsidRPr="00527373">
                <w:t>A Configuration</w:t>
              </w:r>
            </w:ins>
          </w:p>
        </w:tc>
      </w:tr>
      <w:tr w:rsidR="00BD15B6" w:rsidRPr="00527373" w14:paraId="01317D75" w14:textId="77777777" w:rsidTr="00BD15B6">
        <w:trPr>
          <w:gridAfter w:val="1"/>
          <w:wAfter w:w="6" w:type="dxa"/>
          <w:trHeight w:val="285"/>
          <w:ins w:id="507"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3DA48A3D" w14:textId="7E290611" w:rsidR="00BD15B6" w:rsidRPr="00527373" w:rsidRDefault="00BD15B6" w:rsidP="00BD15B6">
            <w:pPr>
              <w:pStyle w:val="TAC"/>
              <w:rPr>
                <w:ins w:id="508" w:author="Leif Mattisson" w:date="2022-02-11T18:07:00Z"/>
              </w:rPr>
            </w:pPr>
            <w:ins w:id="509" w:author="Leif Mattisson" w:date="2022-02-11T18:07:00Z">
              <w:r w:rsidRPr="00A30B36">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8125C" w14:textId="100A6E8A" w:rsidR="00BD15B6" w:rsidRPr="00527373" w:rsidRDefault="00BD15B6" w:rsidP="00BD15B6">
            <w:pPr>
              <w:pStyle w:val="TAC"/>
              <w:rPr>
                <w:ins w:id="510" w:author="Leif Mattisson" w:date="2022-02-11T18:07:00Z"/>
              </w:rPr>
            </w:pPr>
            <w:ins w:id="511"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54936" w14:textId="4AB44EF4" w:rsidR="00BD15B6" w:rsidRPr="00527373" w:rsidRDefault="00BD15B6" w:rsidP="00BD15B6">
            <w:pPr>
              <w:pStyle w:val="TAC"/>
              <w:rPr>
                <w:ins w:id="512" w:author="Leif Mattisson" w:date="2022-02-11T18:07:00Z"/>
              </w:rPr>
            </w:pPr>
            <w:ins w:id="513" w:author="Leif Mattisson" w:date="2022-02-11T18:07:00Z">
              <w:r w:rsidRPr="00A30B3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664C5" w14:textId="4780512B" w:rsidR="00BD15B6" w:rsidRPr="00527373" w:rsidRDefault="00BD15B6" w:rsidP="00BD15B6">
            <w:pPr>
              <w:pStyle w:val="TAC"/>
              <w:rPr>
                <w:ins w:id="514" w:author="Leif Mattisson" w:date="2022-02-11T18:07:00Z"/>
              </w:rPr>
            </w:pPr>
            <w:ins w:id="515"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4D6B2" w14:textId="1C8A72A6" w:rsidR="00BD15B6" w:rsidRPr="00527373" w:rsidRDefault="00BD15B6" w:rsidP="00BD15B6">
            <w:pPr>
              <w:pStyle w:val="TAC"/>
              <w:rPr>
                <w:ins w:id="516" w:author="Leif Mattisson" w:date="2022-02-11T18:07:00Z"/>
              </w:rPr>
            </w:pPr>
            <w:ins w:id="517" w:author="Leif Mattisson" w:date="2022-02-11T18:07:00Z">
              <w:r w:rsidRPr="00A30B36">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2CD51B1" w14:textId="3A667D79" w:rsidR="00BD15B6" w:rsidRPr="00527373" w:rsidRDefault="00BD15B6" w:rsidP="00BD15B6">
            <w:pPr>
              <w:pStyle w:val="TAC"/>
              <w:rPr>
                <w:ins w:id="518" w:author="Leif Mattisson" w:date="2022-02-11T18:07:00Z"/>
              </w:rPr>
            </w:pPr>
            <w:ins w:id="519"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9C3C3C7" w14:textId="557B62C6" w:rsidR="00BD15B6" w:rsidRPr="00527373" w:rsidRDefault="00BD15B6" w:rsidP="00BD15B6">
            <w:pPr>
              <w:pStyle w:val="TAC"/>
              <w:rPr>
                <w:ins w:id="520" w:author="Leif Mattisson" w:date="2022-02-11T18:07:00Z"/>
              </w:rPr>
            </w:pPr>
            <w:ins w:id="521"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3A5FEA" w14:textId="1D43F25A" w:rsidR="00BD15B6" w:rsidRPr="00527373" w:rsidRDefault="00BD15B6" w:rsidP="00BD15B6">
            <w:pPr>
              <w:pStyle w:val="TAC"/>
              <w:rPr>
                <w:ins w:id="522" w:author="Leif Mattisson" w:date="2022-02-11T18:07:00Z"/>
              </w:rPr>
            </w:pPr>
            <w:ins w:id="523"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87E7DCF" w14:textId="0B3DBEB1" w:rsidR="00BD15B6" w:rsidRPr="00527373" w:rsidRDefault="00BD15B6" w:rsidP="00BD15B6">
            <w:pPr>
              <w:pStyle w:val="TAC"/>
              <w:rPr>
                <w:ins w:id="524" w:author="Leif Mattisson" w:date="2022-02-11T18:07:00Z"/>
              </w:rPr>
            </w:pPr>
            <w:ins w:id="525"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7AD33F5" w14:textId="75334BE0" w:rsidR="00BD15B6" w:rsidRPr="00527373" w:rsidRDefault="00BD15B6" w:rsidP="00BD15B6">
            <w:pPr>
              <w:pStyle w:val="TAC"/>
              <w:rPr>
                <w:ins w:id="526" w:author="Leif Mattisson" w:date="2022-02-11T18:07:00Z"/>
              </w:rPr>
            </w:pPr>
            <w:ins w:id="527"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AAF1BF6" w14:textId="3DA00ADB" w:rsidR="00BD15B6" w:rsidRPr="00527373" w:rsidRDefault="00BD15B6" w:rsidP="00BD15B6">
            <w:pPr>
              <w:pStyle w:val="TAC"/>
              <w:rPr>
                <w:ins w:id="528" w:author="Leif Mattisson" w:date="2022-02-11T18:07:00Z"/>
              </w:rPr>
            </w:pPr>
            <w:ins w:id="529" w:author="Leif Mattisson" w:date="2022-02-11T18:07:00Z">
              <w:r w:rsidRPr="00A30B36">
                <w:t>1@0</w:t>
              </w:r>
            </w:ins>
          </w:p>
        </w:tc>
        <w:tc>
          <w:tcPr>
            <w:tcW w:w="958" w:type="dxa"/>
            <w:tcBorders>
              <w:top w:val="single" w:sz="4" w:space="0" w:color="auto"/>
              <w:left w:val="single" w:sz="4" w:space="0" w:color="auto"/>
              <w:bottom w:val="single" w:sz="4" w:space="0" w:color="auto"/>
              <w:right w:val="single" w:sz="4" w:space="0" w:color="auto"/>
            </w:tcBorders>
            <w:vAlign w:val="center"/>
          </w:tcPr>
          <w:p w14:paraId="0AD0A408" w14:textId="43DC9FAE" w:rsidR="00BD15B6" w:rsidRPr="00527373" w:rsidRDefault="00BD15B6" w:rsidP="00BD15B6">
            <w:pPr>
              <w:pStyle w:val="TAC"/>
              <w:rPr>
                <w:ins w:id="530" w:author="Leif Mattisson" w:date="2022-02-11T18:07:00Z"/>
              </w:rPr>
            </w:pPr>
            <w:ins w:id="531" w:author="Leif Mattisson" w:date="2022-02-11T18:07:00Z">
              <w:r w:rsidRPr="00A30B36">
                <w:t>1@0</w:t>
              </w:r>
            </w:ins>
          </w:p>
        </w:tc>
      </w:tr>
      <w:tr w:rsidR="00BD15B6" w:rsidRPr="00527373" w14:paraId="6140DA16" w14:textId="77777777" w:rsidTr="00BD15B6">
        <w:trPr>
          <w:gridAfter w:val="1"/>
          <w:wAfter w:w="6" w:type="dxa"/>
          <w:trHeight w:val="285"/>
          <w:ins w:id="532"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62A6ADF8" w14:textId="0BEDFE06" w:rsidR="00BD15B6" w:rsidRPr="00527373" w:rsidRDefault="00BD15B6" w:rsidP="00BD15B6">
            <w:pPr>
              <w:pStyle w:val="TAC"/>
              <w:rPr>
                <w:ins w:id="533" w:author="Leif Mattisson" w:date="2022-02-11T18:07:00Z"/>
              </w:rPr>
            </w:pPr>
            <w:ins w:id="534" w:author="Leif Mattisson" w:date="2022-02-11T18:07:00Z">
              <w:r w:rsidRPr="00A30B36">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CF357" w14:textId="0A821DEE" w:rsidR="00BD15B6" w:rsidRPr="00527373" w:rsidRDefault="00BD15B6" w:rsidP="00BD15B6">
            <w:pPr>
              <w:pStyle w:val="TAC"/>
              <w:rPr>
                <w:ins w:id="535" w:author="Leif Mattisson" w:date="2022-02-11T18:07:00Z"/>
              </w:rPr>
            </w:pPr>
            <w:ins w:id="536"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134C" w14:textId="1CCECF1A" w:rsidR="00BD15B6" w:rsidRPr="00527373" w:rsidRDefault="00BD15B6" w:rsidP="00BD15B6">
            <w:pPr>
              <w:pStyle w:val="TAC"/>
              <w:rPr>
                <w:ins w:id="537" w:author="Leif Mattisson" w:date="2022-02-11T18:07:00Z"/>
              </w:rPr>
            </w:pPr>
            <w:ins w:id="538" w:author="Leif Mattisson" w:date="2022-02-11T18:07:00Z">
              <w:r w:rsidRPr="00A30B36">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0F10C" w14:textId="281A0A75" w:rsidR="00BD15B6" w:rsidRPr="00527373" w:rsidRDefault="00BD15B6" w:rsidP="00BD15B6">
            <w:pPr>
              <w:pStyle w:val="TAC"/>
              <w:rPr>
                <w:ins w:id="539" w:author="Leif Mattisson" w:date="2022-02-11T18:07:00Z"/>
              </w:rPr>
            </w:pPr>
            <w:ins w:id="540"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3A2B" w14:textId="1E7BAF95" w:rsidR="00BD15B6" w:rsidRPr="00527373" w:rsidRDefault="00BD15B6" w:rsidP="00BD15B6">
            <w:pPr>
              <w:pStyle w:val="TAC"/>
              <w:rPr>
                <w:ins w:id="541" w:author="Leif Mattisson" w:date="2022-02-11T18:07:00Z"/>
              </w:rPr>
            </w:pPr>
            <w:ins w:id="542" w:author="Leif Mattisson" w:date="2022-02-11T18:07:00Z">
              <w:r w:rsidRPr="00A30B36">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8F0682C" w14:textId="7ADDB67A" w:rsidR="00BD15B6" w:rsidRPr="00527373" w:rsidRDefault="00BD15B6" w:rsidP="00BD15B6">
            <w:pPr>
              <w:pStyle w:val="TAC"/>
              <w:rPr>
                <w:ins w:id="543" w:author="Leif Mattisson" w:date="2022-02-11T18:07:00Z"/>
              </w:rPr>
            </w:pPr>
            <w:ins w:id="544"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9D9570C" w14:textId="0A3B8477" w:rsidR="00BD15B6" w:rsidRPr="00527373" w:rsidRDefault="00BD15B6" w:rsidP="00BD15B6">
            <w:pPr>
              <w:pStyle w:val="TAC"/>
              <w:rPr>
                <w:ins w:id="545" w:author="Leif Mattisson" w:date="2022-02-11T18:07:00Z"/>
              </w:rPr>
            </w:pPr>
            <w:ins w:id="546"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1ED32E3" w14:textId="756F7CF6" w:rsidR="00BD15B6" w:rsidRPr="00527373" w:rsidRDefault="00BD15B6" w:rsidP="00BD15B6">
            <w:pPr>
              <w:pStyle w:val="TAC"/>
              <w:rPr>
                <w:ins w:id="547" w:author="Leif Mattisson" w:date="2022-02-11T18:07:00Z"/>
              </w:rPr>
            </w:pPr>
            <w:ins w:id="548"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3C60BE7" w14:textId="6A47B607" w:rsidR="00BD15B6" w:rsidRPr="00527373" w:rsidRDefault="00BD15B6" w:rsidP="00BD15B6">
            <w:pPr>
              <w:pStyle w:val="TAC"/>
              <w:rPr>
                <w:ins w:id="549" w:author="Leif Mattisson" w:date="2022-02-11T18:07:00Z"/>
              </w:rPr>
            </w:pPr>
            <w:ins w:id="550"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FC363CD" w14:textId="44E0ACB1" w:rsidR="00BD15B6" w:rsidRPr="00527373" w:rsidRDefault="00BD15B6" w:rsidP="00BD15B6">
            <w:pPr>
              <w:pStyle w:val="TAC"/>
              <w:rPr>
                <w:ins w:id="551" w:author="Leif Mattisson" w:date="2022-02-11T18:07:00Z"/>
              </w:rPr>
            </w:pPr>
            <w:ins w:id="552"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5D882DF" w14:textId="16093984" w:rsidR="00BD15B6" w:rsidRPr="00527373" w:rsidRDefault="00BD15B6" w:rsidP="00BD15B6">
            <w:pPr>
              <w:pStyle w:val="TAC"/>
              <w:rPr>
                <w:ins w:id="553" w:author="Leif Mattisson" w:date="2022-02-11T18:07:00Z"/>
              </w:rPr>
            </w:pPr>
            <w:ins w:id="554" w:author="Leif Mattisson" w:date="2022-02-11T18:07:00Z">
              <w:r w:rsidRPr="00A30B36">
                <w:t>1@99</w:t>
              </w:r>
            </w:ins>
          </w:p>
        </w:tc>
        <w:tc>
          <w:tcPr>
            <w:tcW w:w="958" w:type="dxa"/>
            <w:tcBorders>
              <w:top w:val="single" w:sz="4" w:space="0" w:color="auto"/>
              <w:left w:val="single" w:sz="4" w:space="0" w:color="auto"/>
              <w:bottom w:val="single" w:sz="4" w:space="0" w:color="auto"/>
              <w:right w:val="single" w:sz="4" w:space="0" w:color="auto"/>
            </w:tcBorders>
            <w:vAlign w:val="center"/>
          </w:tcPr>
          <w:p w14:paraId="7E215EDA" w14:textId="6AE9445B" w:rsidR="00BD15B6" w:rsidRPr="00527373" w:rsidRDefault="00BD15B6" w:rsidP="00BD15B6">
            <w:pPr>
              <w:pStyle w:val="TAC"/>
              <w:rPr>
                <w:ins w:id="555" w:author="Leif Mattisson" w:date="2022-02-11T18:07:00Z"/>
              </w:rPr>
            </w:pPr>
            <w:ins w:id="556" w:author="Leif Mattisson" w:date="2022-02-11T18:07:00Z">
              <w:r w:rsidRPr="00A30B36">
                <w:t>1@105</w:t>
              </w:r>
            </w:ins>
          </w:p>
        </w:tc>
      </w:tr>
      <w:tr w:rsidR="005D0B81" w:rsidRPr="00527373" w14:paraId="5B253D9C" w14:textId="77777777" w:rsidTr="00CA3524">
        <w:trPr>
          <w:gridAfter w:val="1"/>
          <w:wAfter w:w="6" w:type="dxa"/>
          <w:trHeight w:val="285"/>
          <w:ins w:id="557" w:author="Leif Mattisson" w:date="2022-02-11T19: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511137B" w14:textId="014F271B" w:rsidR="005D0B81" w:rsidRPr="00527373" w:rsidRDefault="005D0B81" w:rsidP="00CA3524">
            <w:pPr>
              <w:pStyle w:val="TAH"/>
              <w:rPr>
                <w:ins w:id="558" w:author="Leif Mattisson" w:date="2022-02-11T19:15:00Z"/>
              </w:rPr>
            </w:pPr>
            <w:ins w:id="559" w:author="Leif Mattisson" w:date="2022-02-11T19:15:00Z">
              <w:r w:rsidRPr="00527373">
                <w:t>Test Setting for DC_1A_n</w:t>
              </w:r>
              <w:r>
                <w:t>7</w:t>
              </w:r>
              <w:r w:rsidRPr="00527373">
                <w:t>A Configuration</w:t>
              </w:r>
            </w:ins>
          </w:p>
        </w:tc>
      </w:tr>
      <w:tr w:rsidR="005D0B81" w:rsidRPr="00527373" w14:paraId="6D33D235" w14:textId="77777777" w:rsidTr="005D0B81">
        <w:trPr>
          <w:gridAfter w:val="1"/>
          <w:wAfter w:w="6" w:type="dxa"/>
          <w:trHeight w:val="285"/>
          <w:ins w:id="560"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3EB9610A" w14:textId="40CF5381" w:rsidR="005D0B81" w:rsidRPr="00527373" w:rsidRDefault="005D0B81" w:rsidP="005D0B81">
            <w:pPr>
              <w:pStyle w:val="TAC"/>
              <w:rPr>
                <w:ins w:id="561" w:author="Leif Mattisson" w:date="2022-02-11T19:15:00Z"/>
              </w:rPr>
            </w:pPr>
            <w:ins w:id="562" w:author="Leif Mattisson" w:date="2022-02-11T19:16:00Z">
              <w:r w:rsidRPr="00282C71">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8E87" w14:textId="1EACF5B1" w:rsidR="005D0B81" w:rsidRPr="00527373" w:rsidRDefault="005D0B81" w:rsidP="005D0B81">
            <w:pPr>
              <w:pStyle w:val="TAC"/>
              <w:rPr>
                <w:ins w:id="563" w:author="Leif Mattisson" w:date="2022-02-11T19:15:00Z"/>
              </w:rPr>
            </w:pPr>
            <w:ins w:id="564"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4BF57" w14:textId="5EE39B10" w:rsidR="005D0B81" w:rsidRPr="00527373" w:rsidRDefault="005D0B81" w:rsidP="005D0B81">
            <w:pPr>
              <w:pStyle w:val="TAC"/>
              <w:rPr>
                <w:ins w:id="565" w:author="Leif Mattisson" w:date="2022-02-11T19:15:00Z"/>
              </w:rPr>
            </w:pPr>
            <w:ins w:id="566"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D2E78" w14:textId="65E7C367" w:rsidR="005D0B81" w:rsidRPr="00527373" w:rsidRDefault="005D0B81" w:rsidP="005D0B81">
            <w:pPr>
              <w:pStyle w:val="TAC"/>
              <w:rPr>
                <w:ins w:id="567" w:author="Leif Mattisson" w:date="2022-02-11T19:15:00Z"/>
              </w:rPr>
            </w:pPr>
            <w:ins w:id="568"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C7E79" w14:textId="43FF802E" w:rsidR="005D0B81" w:rsidRPr="00527373" w:rsidRDefault="005D0B81" w:rsidP="005D0B81">
            <w:pPr>
              <w:pStyle w:val="TAC"/>
              <w:rPr>
                <w:ins w:id="569" w:author="Leif Mattisson" w:date="2022-02-11T19:15:00Z"/>
              </w:rPr>
            </w:pPr>
            <w:ins w:id="570" w:author="Leif Mattisson" w:date="2022-02-11T19:16:00Z">
              <w:r w:rsidRPr="00282C71">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4ECA95F" w14:textId="65836E8C" w:rsidR="005D0B81" w:rsidRPr="00527373" w:rsidRDefault="005D0B81" w:rsidP="005D0B81">
            <w:pPr>
              <w:pStyle w:val="TAC"/>
              <w:rPr>
                <w:ins w:id="571" w:author="Leif Mattisson" w:date="2022-02-11T19:15:00Z"/>
              </w:rPr>
            </w:pPr>
            <w:ins w:id="572"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62A6AF1" w14:textId="4C95AC93" w:rsidR="005D0B81" w:rsidRPr="00527373" w:rsidRDefault="005D0B81" w:rsidP="005D0B81">
            <w:pPr>
              <w:pStyle w:val="TAC"/>
              <w:rPr>
                <w:ins w:id="573" w:author="Leif Mattisson" w:date="2022-02-11T19:15:00Z"/>
              </w:rPr>
            </w:pPr>
            <w:ins w:id="574"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45579B1" w14:textId="1B51520F" w:rsidR="005D0B81" w:rsidRPr="00527373" w:rsidRDefault="005D0B81" w:rsidP="005D0B81">
            <w:pPr>
              <w:pStyle w:val="TAC"/>
              <w:rPr>
                <w:ins w:id="575" w:author="Leif Mattisson" w:date="2022-02-11T19:15:00Z"/>
              </w:rPr>
            </w:pPr>
            <w:ins w:id="576"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E2A427C" w14:textId="5271DBD2" w:rsidR="005D0B81" w:rsidRPr="00527373" w:rsidRDefault="005D0B81" w:rsidP="005D0B81">
            <w:pPr>
              <w:pStyle w:val="TAC"/>
              <w:rPr>
                <w:ins w:id="577" w:author="Leif Mattisson" w:date="2022-02-11T19:15:00Z"/>
              </w:rPr>
            </w:pPr>
            <w:ins w:id="578"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4557F3" w14:textId="3DB07D8F" w:rsidR="005D0B81" w:rsidRPr="00527373" w:rsidRDefault="005D0B81" w:rsidP="005D0B81">
            <w:pPr>
              <w:pStyle w:val="TAC"/>
              <w:rPr>
                <w:ins w:id="579" w:author="Leif Mattisson" w:date="2022-02-11T19:15:00Z"/>
              </w:rPr>
            </w:pPr>
            <w:ins w:id="580"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D4BFB5D" w14:textId="08A5ADDB" w:rsidR="005D0B81" w:rsidRPr="00527373" w:rsidRDefault="005D0B81" w:rsidP="005D0B81">
            <w:pPr>
              <w:pStyle w:val="TAC"/>
              <w:rPr>
                <w:ins w:id="581" w:author="Leif Mattisson" w:date="2022-02-11T19:15:00Z"/>
              </w:rPr>
            </w:pPr>
            <w:ins w:id="582"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6F702D1" w14:textId="6B5F82B7" w:rsidR="005D0B81" w:rsidRPr="00527373" w:rsidRDefault="005D0B81" w:rsidP="005D0B81">
            <w:pPr>
              <w:pStyle w:val="TAC"/>
              <w:rPr>
                <w:ins w:id="583" w:author="Leif Mattisson" w:date="2022-02-11T19:15:00Z"/>
              </w:rPr>
            </w:pPr>
            <w:ins w:id="584" w:author="Leif Mattisson" w:date="2022-02-11T19:16:00Z">
              <w:r w:rsidRPr="00282C71">
                <w:t>1@0</w:t>
              </w:r>
            </w:ins>
          </w:p>
        </w:tc>
      </w:tr>
      <w:tr w:rsidR="005D0B81" w:rsidRPr="00527373" w14:paraId="04D10C25" w14:textId="77777777" w:rsidTr="005D0B81">
        <w:trPr>
          <w:gridAfter w:val="1"/>
          <w:wAfter w:w="6" w:type="dxa"/>
          <w:trHeight w:val="285"/>
          <w:ins w:id="585"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781423A0" w14:textId="43129028" w:rsidR="005D0B81" w:rsidRPr="00527373" w:rsidRDefault="005D0B81" w:rsidP="005D0B81">
            <w:pPr>
              <w:pStyle w:val="TAC"/>
              <w:rPr>
                <w:ins w:id="586" w:author="Leif Mattisson" w:date="2022-02-11T19:15:00Z"/>
              </w:rPr>
            </w:pPr>
            <w:ins w:id="587" w:author="Leif Mattisson" w:date="2022-02-11T19:16:00Z">
              <w:r w:rsidRPr="00282C71">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7B261" w14:textId="0945C8F1" w:rsidR="005D0B81" w:rsidRPr="00527373" w:rsidRDefault="005D0B81" w:rsidP="005D0B81">
            <w:pPr>
              <w:pStyle w:val="TAC"/>
              <w:rPr>
                <w:ins w:id="588" w:author="Leif Mattisson" w:date="2022-02-11T19:15:00Z"/>
              </w:rPr>
            </w:pPr>
            <w:ins w:id="589"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374" w14:textId="3CC0D00E" w:rsidR="005D0B81" w:rsidRPr="00527373" w:rsidRDefault="005D0B81" w:rsidP="005D0B81">
            <w:pPr>
              <w:pStyle w:val="TAC"/>
              <w:rPr>
                <w:ins w:id="590" w:author="Leif Mattisson" w:date="2022-02-11T19:15:00Z"/>
              </w:rPr>
            </w:pPr>
            <w:ins w:id="591"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2762B" w14:textId="642A3385" w:rsidR="005D0B81" w:rsidRPr="00527373" w:rsidRDefault="005D0B81" w:rsidP="005D0B81">
            <w:pPr>
              <w:pStyle w:val="TAC"/>
              <w:rPr>
                <w:ins w:id="592" w:author="Leif Mattisson" w:date="2022-02-11T19:15:00Z"/>
              </w:rPr>
            </w:pPr>
            <w:ins w:id="593"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C1EF9" w14:textId="2E0CDC5A" w:rsidR="005D0B81" w:rsidRPr="00527373" w:rsidRDefault="005D0B81" w:rsidP="005D0B81">
            <w:pPr>
              <w:pStyle w:val="TAC"/>
              <w:rPr>
                <w:ins w:id="594" w:author="Leif Mattisson" w:date="2022-02-11T19:15:00Z"/>
              </w:rPr>
            </w:pPr>
            <w:ins w:id="595" w:author="Leif Mattisson" w:date="2022-02-11T19:16:00Z">
              <w:r w:rsidRPr="00282C71">
                <w:t>Mid</w:t>
              </w:r>
            </w:ins>
          </w:p>
        </w:tc>
        <w:tc>
          <w:tcPr>
            <w:tcW w:w="859" w:type="dxa"/>
            <w:tcBorders>
              <w:top w:val="single" w:sz="4" w:space="0" w:color="auto"/>
              <w:left w:val="single" w:sz="4" w:space="0" w:color="auto"/>
              <w:bottom w:val="single" w:sz="4" w:space="0" w:color="auto"/>
              <w:right w:val="single" w:sz="4" w:space="0" w:color="auto"/>
            </w:tcBorders>
            <w:vAlign w:val="center"/>
          </w:tcPr>
          <w:p w14:paraId="1D2CF7A6" w14:textId="22EDA221" w:rsidR="005D0B81" w:rsidRPr="00527373" w:rsidRDefault="005D0B81" w:rsidP="005D0B81">
            <w:pPr>
              <w:pStyle w:val="TAC"/>
              <w:rPr>
                <w:ins w:id="596" w:author="Leif Mattisson" w:date="2022-02-11T19:15:00Z"/>
              </w:rPr>
            </w:pPr>
            <w:ins w:id="597"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61254FD4" w14:textId="4E9D7714" w:rsidR="005D0B81" w:rsidRPr="00527373" w:rsidRDefault="005D0B81" w:rsidP="005D0B81">
            <w:pPr>
              <w:pStyle w:val="TAC"/>
              <w:rPr>
                <w:ins w:id="598" w:author="Leif Mattisson" w:date="2022-02-11T19:15:00Z"/>
              </w:rPr>
            </w:pPr>
            <w:ins w:id="599"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F745E84" w14:textId="0C35D09D" w:rsidR="005D0B81" w:rsidRPr="00527373" w:rsidRDefault="005D0B81" w:rsidP="005D0B81">
            <w:pPr>
              <w:pStyle w:val="TAC"/>
              <w:rPr>
                <w:ins w:id="600" w:author="Leif Mattisson" w:date="2022-02-11T19:15:00Z"/>
              </w:rPr>
            </w:pPr>
            <w:ins w:id="601"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E5ADA5F" w14:textId="5BE91067" w:rsidR="005D0B81" w:rsidRPr="00527373" w:rsidRDefault="005D0B81" w:rsidP="005D0B81">
            <w:pPr>
              <w:pStyle w:val="TAC"/>
              <w:rPr>
                <w:ins w:id="602" w:author="Leif Mattisson" w:date="2022-02-11T19:15:00Z"/>
              </w:rPr>
            </w:pPr>
            <w:ins w:id="603"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E78686B" w14:textId="5425D1F2" w:rsidR="005D0B81" w:rsidRPr="00527373" w:rsidRDefault="005D0B81" w:rsidP="005D0B81">
            <w:pPr>
              <w:pStyle w:val="TAC"/>
              <w:rPr>
                <w:ins w:id="604" w:author="Leif Mattisson" w:date="2022-02-11T19:15:00Z"/>
              </w:rPr>
            </w:pPr>
            <w:ins w:id="605"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C4ABF04" w14:textId="3502209E" w:rsidR="005D0B81" w:rsidRPr="00527373" w:rsidRDefault="005D0B81" w:rsidP="005D0B81">
            <w:pPr>
              <w:pStyle w:val="TAC"/>
              <w:rPr>
                <w:ins w:id="606" w:author="Leif Mattisson" w:date="2022-02-11T19:15:00Z"/>
              </w:rPr>
            </w:pPr>
            <w:ins w:id="607"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A8ED6BD" w14:textId="7442BA3C" w:rsidR="005D0B81" w:rsidRPr="00527373" w:rsidRDefault="005D0B81" w:rsidP="005D0B81">
            <w:pPr>
              <w:pStyle w:val="TAC"/>
              <w:rPr>
                <w:ins w:id="608" w:author="Leif Mattisson" w:date="2022-02-11T19:15:00Z"/>
              </w:rPr>
            </w:pPr>
            <w:ins w:id="609" w:author="Leif Mattisson" w:date="2022-02-11T19:16:00Z">
              <w:r w:rsidRPr="00282C71">
                <w:t>1@14</w:t>
              </w:r>
            </w:ins>
          </w:p>
        </w:tc>
      </w:tr>
      <w:tr w:rsidR="004E301F" w:rsidRPr="00527373" w14:paraId="2641F99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55CA62" w14:textId="77777777" w:rsidR="004E301F" w:rsidRPr="00527373" w:rsidRDefault="004E301F" w:rsidP="00CA3524">
            <w:pPr>
              <w:pStyle w:val="TAH"/>
            </w:pPr>
            <w:r w:rsidRPr="00527373">
              <w:t>Test Setting for DC_1A_n77A Configuration</w:t>
            </w:r>
          </w:p>
        </w:tc>
      </w:tr>
      <w:tr w:rsidR="004E301F" w:rsidRPr="00527373" w14:paraId="0892E83C" w14:textId="77777777" w:rsidTr="005D0B81">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1172D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EAF0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D064B"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73CE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8DCC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119F31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B8EAA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2BA8A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F1DE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FEC59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EB9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5E3DEBFB" w14:textId="77777777" w:rsidR="004E301F" w:rsidRPr="00527373" w:rsidRDefault="004E301F" w:rsidP="00CA3524">
            <w:pPr>
              <w:pStyle w:val="TAC"/>
            </w:pPr>
            <w:r w:rsidRPr="00527373">
              <w:t>1@0</w:t>
            </w:r>
          </w:p>
        </w:tc>
      </w:tr>
      <w:tr w:rsidR="004E301F" w:rsidRPr="00527373" w14:paraId="0816ED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E3F6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18903"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23A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DE25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E2B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E4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350A6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DD66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AFC0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67021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C8310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0EB3DD" w14:textId="77777777" w:rsidR="004E301F" w:rsidRPr="00527373" w:rsidRDefault="004E301F" w:rsidP="00CA3524">
            <w:pPr>
              <w:pStyle w:val="TAC"/>
            </w:pPr>
            <w:r w:rsidRPr="00527373">
              <w:t>1@272</w:t>
            </w:r>
          </w:p>
        </w:tc>
      </w:tr>
      <w:tr w:rsidR="004E301F" w:rsidRPr="00527373" w14:paraId="52C4B0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59E8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0B29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FE7D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E7B5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EE7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509E6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DAC2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06D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5FC03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5DA07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E1301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EFE09A4" w14:textId="77777777" w:rsidR="004E301F" w:rsidRPr="00527373" w:rsidRDefault="004E301F" w:rsidP="00CA3524">
            <w:pPr>
              <w:pStyle w:val="TAC"/>
            </w:pPr>
            <w:r w:rsidRPr="00527373">
              <w:t>1@272</w:t>
            </w:r>
          </w:p>
        </w:tc>
      </w:tr>
      <w:tr w:rsidR="004E301F" w:rsidRPr="00527373" w14:paraId="03F704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A188A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56562"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F49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8194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D59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4FE5FC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DAC37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DF882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786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C8E9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B3B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004F83" w14:textId="77777777" w:rsidR="004E301F" w:rsidRPr="00527373" w:rsidRDefault="004E301F" w:rsidP="00CA3524">
            <w:pPr>
              <w:pStyle w:val="TAC"/>
            </w:pPr>
            <w:r w:rsidRPr="00527373">
              <w:t>1@0</w:t>
            </w:r>
          </w:p>
        </w:tc>
      </w:tr>
      <w:tr w:rsidR="004E301F" w:rsidRPr="00527373" w14:paraId="58A862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706C3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3361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E602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6C80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6D8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6BC9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0DF9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3613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9BEA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84952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5AC64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751B62" w14:textId="77777777" w:rsidR="004E301F" w:rsidRPr="00527373" w:rsidRDefault="004E301F" w:rsidP="00CA3524">
            <w:pPr>
              <w:pStyle w:val="TAC"/>
            </w:pPr>
            <w:r w:rsidRPr="00527373">
              <w:t>1@0</w:t>
            </w:r>
          </w:p>
        </w:tc>
      </w:tr>
      <w:tr w:rsidR="004E301F" w:rsidRPr="00527373" w14:paraId="6DC618E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5A82B"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15C9B"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A57C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5A92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845B8"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376F0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AAA0D9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D85B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300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6E6F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E9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64600F" w14:textId="77777777" w:rsidR="004E301F" w:rsidRPr="00527373" w:rsidRDefault="004E301F" w:rsidP="00CA3524">
            <w:pPr>
              <w:pStyle w:val="TAC"/>
            </w:pPr>
            <w:r w:rsidRPr="00527373">
              <w:t>1@0</w:t>
            </w:r>
          </w:p>
        </w:tc>
      </w:tr>
      <w:tr w:rsidR="004E301F" w:rsidRPr="00527373" w14:paraId="4A26F78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B666F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977D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1F9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49FD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10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E5B41A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DF284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C2AA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478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58D0F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561C4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E889E20" w14:textId="77777777" w:rsidR="004E301F" w:rsidRPr="00527373" w:rsidRDefault="004E301F" w:rsidP="00CA3524">
            <w:pPr>
              <w:pStyle w:val="TAC"/>
            </w:pPr>
            <w:r w:rsidRPr="00527373">
              <w:t>1@0</w:t>
            </w:r>
          </w:p>
        </w:tc>
      </w:tr>
      <w:tr w:rsidR="004E301F" w:rsidRPr="00527373" w14:paraId="577E5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F3084D"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2616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16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11C3B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D71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8372DC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7E429B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7207B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3E893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22C83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67B98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4537E7" w14:textId="77777777" w:rsidR="004E301F" w:rsidRPr="00527373" w:rsidRDefault="004E301F" w:rsidP="00CA3524">
            <w:pPr>
              <w:pStyle w:val="TAC"/>
            </w:pPr>
            <w:r w:rsidRPr="00527373">
              <w:t>1@0</w:t>
            </w:r>
          </w:p>
        </w:tc>
      </w:tr>
      <w:tr w:rsidR="004E301F" w:rsidRPr="00527373" w14:paraId="63FB17D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622390" w14:textId="77777777" w:rsidR="004E301F" w:rsidRPr="00527373" w:rsidRDefault="004E301F" w:rsidP="00CA3524">
            <w:pPr>
              <w:pStyle w:val="TAH"/>
            </w:pPr>
            <w:r w:rsidRPr="00527373">
              <w:t>Test Setting for DC_1A_n28A Configuration</w:t>
            </w:r>
          </w:p>
        </w:tc>
      </w:tr>
      <w:tr w:rsidR="004E301F" w:rsidRPr="00527373" w14:paraId="42D3D8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CD71D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E2F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0A9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94D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D78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5EBD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F9B064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94D41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774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15DA9B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459C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6923A4F" w14:textId="77777777" w:rsidR="004E301F" w:rsidRPr="00527373" w:rsidRDefault="004E301F" w:rsidP="00CA3524">
            <w:pPr>
              <w:pStyle w:val="TAC"/>
            </w:pPr>
            <w:r w:rsidRPr="00527373">
              <w:t>1@0</w:t>
            </w:r>
          </w:p>
        </w:tc>
      </w:tr>
      <w:tr w:rsidR="004E301F" w:rsidRPr="00527373" w14:paraId="5F8330F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13F4B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E3D9"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97C27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D1A43"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68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686940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EA95A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97C2D3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DE7E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1A7DC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B779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74FF5" w14:textId="77777777" w:rsidR="004E301F" w:rsidRPr="00527373" w:rsidRDefault="004E301F" w:rsidP="00CA3524">
            <w:pPr>
              <w:pStyle w:val="TAC"/>
            </w:pPr>
            <w:r w:rsidRPr="00527373">
              <w:t>1@0</w:t>
            </w:r>
          </w:p>
        </w:tc>
      </w:tr>
      <w:tr w:rsidR="004E301F" w:rsidRPr="00527373" w14:paraId="13BEBB7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FA27B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30D0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75BB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699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A878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D8F016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362D8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7C7A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696D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488E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541D9F" w14:textId="77777777" w:rsidR="004E301F" w:rsidRPr="00527373" w:rsidRDefault="004E301F" w:rsidP="00CA3524">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B01163C" w14:textId="77777777" w:rsidR="004E301F" w:rsidRPr="00527373" w:rsidRDefault="004E301F" w:rsidP="00CA3524">
            <w:pPr>
              <w:pStyle w:val="TAC"/>
            </w:pPr>
            <w:r w:rsidRPr="00527373">
              <w:t>20/106</w:t>
            </w:r>
          </w:p>
        </w:tc>
      </w:tr>
      <w:tr w:rsidR="004E301F" w:rsidRPr="00527373" w14:paraId="7802450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2B6D06" w14:textId="77777777" w:rsidR="004E301F" w:rsidRPr="00527373" w:rsidRDefault="004E301F" w:rsidP="00CA3524">
            <w:pPr>
              <w:pStyle w:val="TAH"/>
            </w:pPr>
            <w:r w:rsidRPr="00527373">
              <w:t>Test Setting for DC_1A_n78A Configuration</w:t>
            </w:r>
          </w:p>
        </w:tc>
      </w:tr>
      <w:tr w:rsidR="004E301F" w:rsidRPr="00527373" w14:paraId="481178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1E690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FB21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1A6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5C9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292D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FF737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26EE5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91E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2D97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CEE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BCEB3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7984811" w14:textId="77777777" w:rsidR="004E301F" w:rsidRPr="00527373" w:rsidRDefault="004E301F" w:rsidP="00CA3524">
            <w:pPr>
              <w:pStyle w:val="TAC"/>
            </w:pPr>
            <w:r w:rsidRPr="00527373">
              <w:t>1@272</w:t>
            </w:r>
          </w:p>
        </w:tc>
      </w:tr>
      <w:tr w:rsidR="004E301F" w:rsidRPr="00527373" w14:paraId="019CB82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4EC5F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E1F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ED7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D17C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6E25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AE73A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3C08C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E0A0A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7F490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E20A9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17EEB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2D8D91" w14:textId="77777777" w:rsidR="004E301F" w:rsidRPr="00527373" w:rsidRDefault="004E301F" w:rsidP="00CA3524">
            <w:pPr>
              <w:pStyle w:val="TAC"/>
            </w:pPr>
            <w:r w:rsidRPr="00527373">
              <w:t>1@272</w:t>
            </w:r>
          </w:p>
        </w:tc>
      </w:tr>
      <w:tr w:rsidR="004E301F" w:rsidRPr="00527373" w14:paraId="3DF7D07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51D77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47AAE"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320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31B6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E7609" w14:textId="77777777" w:rsidR="004E301F" w:rsidRPr="00527373" w:rsidRDefault="004E301F" w:rsidP="00CA3524">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29F325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FD8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1FB1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EB53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E1CC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6C093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A9CBAE" w14:textId="77777777" w:rsidR="004E301F" w:rsidRPr="00527373" w:rsidRDefault="004E301F" w:rsidP="00CA3524">
            <w:pPr>
              <w:pStyle w:val="TAC"/>
            </w:pPr>
            <w:r w:rsidRPr="00527373">
              <w:t>1@0</w:t>
            </w:r>
          </w:p>
        </w:tc>
      </w:tr>
      <w:tr w:rsidR="004E301F" w:rsidRPr="00527373" w14:paraId="4FB042F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05418A" w14:textId="77777777" w:rsidR="004E301F" w:rsidRPr="00527373" w:rsidRDefault="004E301F" w:rsidP="00CA3524">
            <w:pPr>
              <w:pStyle w:val="TAH"/>
            </w:pPr>
            <w:r w:rsidRPr="00527373">
              <w:t>Test Setting for DC_1A_n79A Configuration</w:t>
            </w:r>
          </w:p>
        </w:tc>
      </w:tr>
      <w:tr w:rsidR="004E301F" w:rsidRPr="00527373" w14:paraId="0567BC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05026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9DDA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8CD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3309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B961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3DA325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CA3E2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BF0C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3D22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55A32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54FC9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6C00CD" w14:textId="77777777" w:rsidR="004E301F" w:rsidRPr="00527373" w:rsidRDefault="004E301F" w:rsidP="00CA3524">
            <w:pPr>
              <w:pStyle w:val="TAC"/>
            </w:pPr>
            <w:r w:rsidRPr="00527373">
              <w:t>1@172</w:t>
            </w:r>
          </w:p>
        </w:tc>
      </w:tr>
      <w:tr w:rsidR="004E301F" w:rsidRPr="00527373" w14:paraId="62D666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CEF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31EA"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E99D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2053C"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FA72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CBC9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CFD0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DD9A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5BD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BF8D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EED1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C9CD51" w14:textId="77777777" w:rsidR="004E301F" w:rsidRPr="00527373" w:rsidRDefault="004E301F" w:rsidP="00CA3524">
            <w:pPr>
              <w:pStyle w:val="TAC"/>
            </w:pPr>
            <w:r w:rsidRPr="00527373">
              <w:t>1@0</w:t>
            </w:r>
          </w:p>
        </w:tc>
      </w:tr>
      <w:tr w:rsidR="004E301F" w:rsidRPr="00527373" w14:paraId="068606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397AC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73A9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C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498F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C110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A6B56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98910A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5166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382E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516B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9AAA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E802E89" w14:textId="77777777" w:rsidR="004E301F" w:rsidRPr="00527373" w:rsidRDefault="004E301F" w:rsidP="00CA3524">
            <w:pPr>
              <w:pStyle w:val="TAC"/>
            </w:pPr>
            <w:r w:rsidRPr="00527373">
              <w:t>1@0</w:t>
            </w:r>
          </w:p>
        </w:tc>
      </w:tr>
      <w:tr w:rsidR="004E301F" w:rsidRPr="00527373" w14:paraId="6C793F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80A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F5D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73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E604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10CAA"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2BFB3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52EBA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2779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6A2BE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2421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335E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AD6C611" w14:textId="77777777" w:rsidR="004E301F" w:rsidRPr="00527373" w:rsidRDefault="004E301F" w:rsidP="00CA3524">
            <w:pPr>
              <w:pStyle w:val="TAC"/>
            </w:pPr>
            <w:r w:rsidRPr="00527373">
              <w:t>1@201</w:t>
            </w:r>
          </w:p>
        </w:tc>
      </w:tr>
      <w:tr w:rsidR="004E301F" w:rsidRPr="00527373" w14:paraId="78151B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41357"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A6C8"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906A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0DD6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B979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B03FCA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FFBF3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56D40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0FB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9A45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B4E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2D95EC2" w14:textId="77777777" w:rsidR="004E301F" w:rsidRPr="00527373" w:rsidRDefault="004E301F" w:rsidP="00CA3524">
            <w:pPr>
              <w:pStyle w:val="TAC"/>
            </w:pPr>
            <w:r w:rsidRPr="00527373">
              <w:t>1@272</w:t>
            </w:r>
          </w:p>
        </w:tc>
      </w:tr>
      <w:tr w:rsidR="004E301F" w:rsidRPr="00527373" w14:paraId="44B66FE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3CEEE" w14:textId="77777777" w:rsidR="004E301F" w:rsidRPr="00527373" w:rsidRDefault="004E301F" w:rsidP="00CA3524">
            <w:pPr>
              <w:pStyle w:val="TAH"/>
            </w:pPr>
            <w:r w:rsidRPr="00527373">
              <w:t>Test Setting for DC_2A_n41A Configuration</w:t>
            </w:r>
          </w:p>
        </w:tc>
      </w:tr>
      <w:tr w:rsidR="004E301F" w:rsidRPr="00527373" w14:paraId="6BF3B7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EEE86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566CD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9A61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9B4CD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4DF5F5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859964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FE5E2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1320CA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81B2D3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5A18D2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1B242D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EBB8BEC" w14:textId="77777777" w:rsidR="004E301F" w:rsidRPr="00527373" w:rsidRDefault="004E301F" w:rsidP="00CA3524">
            <w:pPr>
              <w:pStyle w:val="TAC"/>
            </w:pPr>
            <w:r w:rsidRPr="00527373">
              <w:t>1@272</w:t>
            </w:r>
          </w:p>
        </w:tc>
      </w:tr>
      <w:tr w:rsidR="004E301F" w:rsidRPr="00527373" w14:paraId="0884FD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FDB2C2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63919F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A55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952E5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208AD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57C1B6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533ED1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41BB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67411A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DD6D02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4FCF5E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772C1E2" w14:textId="77777777" w:rsidR="004E301F" w:rsidRPr="00527373" w:rsidRDefault="004E301F" w:rsidP="00CA3524">
            <w:pPr>
              <w:pStyle w:val="TAC"/>
            </w:pPr>
            <w:r w:rsidRPr="00527373">
              <w:t>1@30</w:t>
            </w:r>
          </w:p>
        </w:tc>
      </w:tr>
      <w:tr w:rsidR="004E301F" w:rsidRPr="00527373" w14:paraId="55F106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10E4CA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C9EAD08"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60DF2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5DAD7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D38C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FC61E3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E8283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00C8B7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C4F490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8B20B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175EBA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DDFAF2" w14:textId="77777777" w:rsidR="004E301F" w:rsidRPr="00527373" w:rsidRDefault="004E301F" w:rsidP="00CA3524">
            <w:pPr>
              <w:pStyle w:val="TAC"/>
            </w:pPr>
            <w:r w:rsidRPr="00527373">
              <w:t>1@62</w:t>
            </w:r>
          </w:p>
        </w:tc>
      </w:tr>
      <w:tr w:rsidR="004E301F" w:rsidRPr="00527373" w14:paraId="3AA13F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A88E9F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855F9C"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B1AF3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9B14F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800E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ABD709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094CBE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75F83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6553C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0FDC0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E795A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FE06B" w14:textId="77777777" w:rsidR="004E301F" w:rsidRPr="00527373" w:rsidRDefault="004E301F" w:rsidP="00CA3524">
            <w:pPr>
              <w:pStyle w:val="TAC"/>
            </w:pPr>
            <w:r w:rsidRPr="00527373">
              <w:t>1@209</w:t>
            </w:r>
          </w:p>
        </w:tc>
      </w:tr>
      <w:tr w:rsidR="004E301F" w:rsidRPr="00527373" w14:paraId="357403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704D7B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FD544C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BD4FD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AC4C7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FE198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26B8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78E1E0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22280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0B05F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95E7A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87FC69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8F33639" w14:textId="77777777" w:rsidR="004E301F" w:rsidRPr="00527373" w:rsidRDefault="004E301F" w:rsidP="00CA3524">
            <w:pPr>
              <w:pStyle w:val="TAC"/>
            </w:pPr>
            <w:r w:rsidRPr="00527373">
              <w:t>1@272</w:t>
            </w:r>
          </w:p>
        </w:tc>
      </w:tr>
      <w:tr w:rsidR="004E301F" w:rsidRPr="00527373" w14:paraId="1063E0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EBAC4B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E19B34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FF0B2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5C7E2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60C9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4178A1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6190B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9E70F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04FE1B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39218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BCC80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3528924" w14:textId="77777777" w:rsidR="004E301F" w:rsidRPr="00527373" w:rsidRDefault="004E301F" w:rsidP="00CA3524">
            <w:pPr>
              <w:pStyle w:val="TAC"/>
            </w:pPr>
            <w:r w:rsidRPr="00527373">
              <w:t>1@0</w:t>
            </w:r>
          </w:p>
        </w:tc>
      </w:tr>
      <w:tr w:rsidR="004E301F" w:rsidRPr="00527373" w14:paraId="71EEBC5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2A1BD79" w14:textId="77777777" w:rsidR="004E301F" w:rsidRPr="00527373" w:rsidRDefault="004E301F" w:rsidP="00CA3524">
            <w:pPr>
              <w:pStyle w:val="TAC"/>
            </w:pPr>
            <w:r w:rsidRPr="00527373">
              <w:rPr>
                <w:b/>
                <w:bCs/>
              </w:rPr>
              <w:t>Test Setting for DC_2A_n71A Configuration</w:t>
            </w:r>
          </w:p>
        </w:tc>
      </w:tr>
      <w:tr w:rsidR="004E301F" w:rsidRPr="00527373" w14:paraId="23C9F1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B8F2C"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06EB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4335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1F6FA" w14:textId="77777777" w:rsidR="004E301F" w:rsidRPr="00527373" w:rsidRDefault="004E301F" w:rsidP="00CA3524">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CD08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C8A09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DC66B25"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00948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31287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E9E5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09AC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2DF982" w14:textId="77777777" w:rsidR="004E301F" w:rsidRPr="00527373" w:rsidRDefault="004E301F" w:rsidP="00CA3524">
            <w:pPr>
              <w:pStyle w:val="TAC"/>
            </w:pPr>
            <w:r w:rsidRPr="00527373">
              <w:t>1@0</w:t>
            </w:r>
          </w:p>
        </w:tc>
      </w:tr>
      <w:tr w:rsidR="004E301F" w:rsidRPr="00527373" w14:paraId="39427FE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3BFC15" w14:textId="77777777" w:rsidR="004E301F" w:rsidRPr="00527373" w:rsidRDefault="004E301F" w:rsidP="00CA3524">
            <w:pPr>
              <w:pStyle w:val="TAH"/>
            </w:pPr>
            <w:r w:rsidRPr="00527373">
              <w:t>Test Setting for DC_2A_n66A Configuration</w:t>
            </w:r>
          </w:p>
        </w:tc>
      </w:tr>
      <w:tr w:rsidR="004E301F" w:rsidRPr="00527373" w14:paraId="5D856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2A02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7F2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F75B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3E4F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4B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0D62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9A4092"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0AC0C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6D9CC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3AC9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A235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7EBD634" w14:textId="77777777" w:rsidR="004E301F" w:rsidRPr="00527373" w:rsidRDefault="004E301F" w:rsidP="00CA3524">
            <w:pPr>
              <w:pStyle w:val="TAC"/>
            </w:pPr>
            <w:r w:rsidRPr="00527373">
              <w:t>1@0</w:t>
            </w:r>
          </w:p>
        </w:tc>
      </w:tr>
      <w:tr w:rsidR="004E301F" w:rsidRPr="00527373" w14:paraId="234AE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8FFA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39F7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ACD7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816BA"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CE3FE"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35C0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4ADF00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FDD151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7E7B6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500D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1A6338" w14:textId="77777777" w:rsidR="004E301F" w:rsidRPr="00527373" w:rsidRDefault="00DD3767" w:rsidP="00CA3524">
            <w:pPr>
              <w:pStyle w:val="TAC"/>
            </w:pPr>
            <w:hyperlink r:id="rId18" w:history="1">
              <w:r w:rsidR="004E301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35D09BA" w14:textId="77777777" w:rsidR="004E301F" w:rsidRPr="00527373" w:rsidRDefault="004E301F" w:rsidP="00CA3524">
            <w:pPr>
              <w:pStyle w:val="TAC"/>
            </w:pPr>
            <w:r w:rsidRPr="00527373">
              <w:t>1@215</w:t>
            </w:r>
          </w:p>
        </w:tc>
      </w:tr>
      <w:tr w:rsidR="004E301F" w:rsidRPr="00527373" w14:paraId="1D171DC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019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347EA"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AB10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71FC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04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2FB4F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24C846"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23ED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9E9B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38F4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0570E8" w14:textId="77777777" w:rsidR="004E301F" w:rsidRPr="00527373" w:rsidRDefault="00DD3767" w:rsidP="00CA3524">
            <w:pPr>
              <w:pStyle w:val="TAC"/>
            </w:pPr>
            <w:hyperlink r:id="rId19" w:history="1">
              <w:r w:rsidR="004E301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C956E3" w14:textId="77777777" w:rsidR="004E301F" w:rsidRPr="00527373" w:rsidRDefault="004E301F" w:rsidP="00CA3524">
            <w:pPr>
              <w:pStyle w:val="TAC"/>
            </w:pPr>
            <w:r w:rsidRPr="00527373">
              <w:t>1@0</w:t>
            </w:r>
          </w:p>
        </w:tc>
      </w:tr>
      <w:tr w:rsidR="004E301F" w:rsidRPr="00527373" w14:paraId="2AD28B3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DF2B6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A1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DFD2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69FC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BAB5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392EF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CB1457"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9D83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81DA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E9B352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5306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270409" w14:textId="77777777" w:rsidR="004E301F" w:rsidRPr="00527373" w:rsidRDefault="004E301F" w:rsidP="00CA3524">
            <w:pPr>
              <w:pStyle w:val="TAC"/>
            </w:pPr>
            <w:r w:rsidRPr="00527373">
              <w:t>1@0</w:t>
            </w:r>
          </w:p>
        </w:tc>
      </w:tr>
      <w:tr w:rsidR="004E301F" w:rsidRPr="00527373" w14:paraId="3CFB21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3475F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E06D3"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8D02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6399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D26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7986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30FEE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9B0C70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CF43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59E9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4CF81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D5BE87" w14:textId="77777777" w:rsidR="004E301F" w:rsidRPr="00527373" w:rsidRDefault="004E301F" w:rsidP="00CA3524">
            <w:pPr>
              <w:pStyle w:val="TAC"/>
            </w:pPr>
            <w:r w:rsidRPr="00527373">
              <w:t>1@215</w:t>
            </w:r>
          </w:p>
        </w:tc>
      </w:tr>
      <w:tr w:rsidR="004E301F" w:rsidRPr="00527373" w14:paraId="33C1904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4B95E1" w14:textId="77777777" w:rsidR="004E301F" w:rsidRPr="00527373" w:rsidRDefault="004E301F" w:rsidP="00CA3524">
            <w:pPr>
              <w:pStyle w:val="TAH"/>
            </w:pPr>
            <w:r w:rsidRPr="00527373">
              <w:t>Test Setting for DC_2A_n78A Configuration</w:t>
            </w:r>
          </w:p>
        </w:tc>
      </w:tr>
      <w:tr w:rsidR="004E301F" w:rsidRPr="00527373" w14:paraId="38CF788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C824A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3952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DDB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0F568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44D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E99F1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E420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CCB3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20FF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E718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B43AC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40AA3B" w14:textId="77777777" w:rsidR="004E301F" w:rsidRPr="00527373" w:rsidRDefault="004E301F" w:rsidP="00CA3524">
            <w:pPr>
              <w:pStyle w:val="TAC"/>
            </w:pPr>
            <w:r w:rsidRPr="00527373">
              <w:t>1@272</w:t>
            </w:r>
          </w:p>
        </w:tc>
      </w:tr>
      <w:tr w:rsidR="004E301F" w:rsidRPr="00527373" w14:paraId="7B74AA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4F4D0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BB12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91A2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D78A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B604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8C8B4E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6D084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82294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7717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BF5AF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120AA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630713B" w14:textId="77777777" w:rsidR="004E301F" w:rsidRPr="00527373" w:rsidRDefault="004E301F" w:rsidP="00CA3524">
            <w:pPr>
              <w:pStyle w:val="TAC"/>
            </w:pPr>
            <w:r w:rsidRPr="00527373">
              <w:t>1@0</w:t>
            </w:r>
          </w:p>
        </w:tc>
      </w:tr>
      <w:tr w:rsidR="004E301F" w:rsidRPr="00527373" w14:paraId="6D63E18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CBD69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47E3B"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B5E5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E55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62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7D2EC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C5B2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86FC0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4A9A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31BA0C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F2EC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372278C" w14:textId="77777777" w:rsidR="004E301F" w:rsidRPr="00527373" w:rsidRDefault="004E301F" w:rsidP="00CA3524">
            <w:pPr>
              <w:pStyle w:val="TAC"/>
            </w:pPr>
            <w:r w:rsidRPr="00527373">
              <w:t>1@272</w:t>
            </w:r>
          </w:p>
        </w:tc>
      </w:tr>
      <w:tr w:rsidR="004E301F" w:rsidRPr="00527373" w14:paraId="757545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CEDBD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C58E"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EB0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750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21EA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4DC9D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2456EF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BF9B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C240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2DDC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3EAE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07E1FC" w14:textId="77777777" w:rsidR="004E301F" w:rsidRPr="00527373" w:rsidRDefault="004E301F" w:rsidP="00CA3524">
            <w:pPr>
              <w:pStyle w:val="TAC"/>
            </w:pPr>
            <w:r w:rsidRPr="00527373">
              <w:t>1@272</w:t>
            </w:r>
          </w:p>
        </w:tc>
      </w:tr>
      <w:tr w:rsidR="004E301F" w:rsidRPr="00527373" w14:paraId="17FFF67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EEBE1C" w14:textId="77777777" w:rsidR="004E301F" w:rsidRPr="00527373" w:rsidRDefault="004E301F" w:rsidP="00CA3524">
            <w:pPr>
              <w:pStyle w:val="TAH"/>
            </w:pPr>
            <w:r w:rsidRPr="00527373">
              <w:t>Test Settings for DC_3A_n1A Configuration</w:t>
            </w:r>
          </w:p>
        </w:tc>
      </w:tr>
      <w:tr w:rsidR="004E301F" w:rsidRPr="00527373" w14:paraId="3CE1E3E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9DFE5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3B07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5A30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CA05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0A83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3201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7800F3"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C94A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43F9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2BE74A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8EFBE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B6355DD" w14:textId="77777777" w:rsidR="004E301F" w:rsidRPr="00527373" w:rsidRDefault="004E301F" w:rsidP="00CA3524">
            <w:pPr>
              <w:pStyle w:val="TAC"/>
            </w:pPr>
            <w:r w:rsidRPr="00527373">
              <w:t>1@0</w:t>
            </w:r>
          </w:p>
        </w:tc>
      </w:tr>
      <w:tr w:rsidR="004E301F" w:rsidRPr="00527373" w14:paraId="2CF9A4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F15FA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03742"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4966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B96F6"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B1A2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9752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4921F5"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7A8AB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C5D63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CB786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9D54D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9CCB2F2" w14:textId="77777777" w:rsidR="004E301F" w:rsidRPr="00527373" w:rsidRDefault="004E301F" w:rsidP="00CA3524">
            <w:pPr>
              <w:pStyle w:val="TAC"/>
            </w:pPr>
            <w:r w:rsidRPr="00527373">
              <w:t>1@105</w:t>
            </w:r>
          </w:p>
        </w:tc>
      </w:tr>
      <w:tr w:rsidR="00047E0B" w:rsidRPr="00527373" w14:paraId="39E4DCFE" w14:textId="77777777" w:rsidTr="00CA3524">
        <w:trPr>
          <w:gridAfter w:val="1"/>
          <w:wAfter w:w="6" w:type="dxa"/>
          <w:trHeight w:val="285"/>
          <w:ins w:id="610" w:author="Leif Mattisson" w:date="2022-02-11T19:16: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C4FB2D" w14:textId="7113A005" w:rsidR="00047E0B" w:rsidRPr="00527373" w:rsidRDefault="00047E0B" w:rsidP="00CA3524">
            <w:pPr>
              <w:pStyle w:val="TAH"/>
              <w:rPr>
                <w:ins w:id="611" w:author="Leif Mattisson" w:date="2022-02-11T19:16:00Z"/>
              </w:rPr>
            </w:pPr>
            <w:ins w:id="612" w:author="Leif Mattisson" w:date="2022-02-11T19:16:00Z">
              <w:r w:rsidRPr="00527373">
                <w:t>Test Setting for DC_3A_n</w:t>
              </w:r>
              <w:r>
                <w:t>5</w:t>
              </w:r>
              <w:r w:rsidRPr="00527373">
                <w:t>A Configuration</w:t>
              </w:r>
            </w:ins>
          </w:p>
        </w:tc>
      </w:tr>
      <w:tr w:rsidR="00AC4F85" w:rsidRPr="00527373" w14:paraId="63AB4C19" w14:textId="77777777" w:rsidTr="00AC4F85">
        <w:trPr>
          <w:gridAfter w:val="1"/>
          <w:wAfter w:w="6" w:type="dxa"/>
          <w:trHeight w:val="285"/>
          <w:ins w:id="6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1BFEC87A" w14:textId="60B875E5" w:rsidR="00AC4F85" w:rsidRPr="00527373" w:rsidRDefault="00AC4F85" w:rsidP="00AC4F85">
            <w:pPr>
              <w:pStyle w:val="TAC"/>
              <w:rPr>
                <w:ins w:id="614" w:author="Leif Mattisson" w:date="2022-02-11T19:16:00Z"/>
              </w:rPr>
            </w:pPr>
            <w:ins w:id="615" w:author="Leif Mattisson" w:date="2022-02-11T19:17:00Z">
              <w:r w:rsidRPr="00F75750">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DBFBF" w14:textId="6742EF81" w:rsidR="00AC4F85" w:rsidRPr="00527373" w:rsidRDefault="00AC4F85" w:rsidP="00AC4F85">
            <w:pPr>
              <w:pStyle w:val="TAC"/>
              <w:rPr>
                <w:ins w:id="616" w:author="Leif Mattisson" w:date="2022-02-11T19:16:00Z"/>
              </w:rPr>
            </w:pPr>
            <w:ins w:id="6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1CA8B" w14:textId="10533286" w:rsidR="00AC4F85" w:rsidRPr="00527373" w:rsidRDefault="00AC4F85" w:rsidP="00AC4F85">
            <w:pPr>
              <w:pStyle w:val="TAC"/>
              <w:rPr>
                <w:ins w:id="618" w:author="Leif Mattisson" w:date="2022-02-11T19:16:00Z"/>
              </w:rPr>
            </w:pPr>
            <w:ins w:id="61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140D43" w14:textId="61DE980F" w:rsidR="00AC4F85" w:rsidRPr="00527373" w:rsidRDefault="00AC4F85" w:rsidP="00AC4F85">
            <w:pPr>
              <w:pStyle w:val="TAC"/>
              <w:rPr>
                <w:ins w:id="620" w:author="Leif Mattisson" w:date="2022-02-11T19:16:00Z"/>
              </w:rPr>
            </w:pPr>
            <w:ins w:id="6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DAA37" w14:textId="46E4EBE9" w:rsidR="00AC4F85" w:rsidRPr="00527373" w:rsidRDefault="00AC4F85" w:rsidP="00AC4F85">
            <w:pPr>
              <w:pStyle w:val="TAC"/>
              <w:rPr>
                <w:ins w:id="622" w:author="Leif Mattisson" w:date="2022-02-11T19:16:00Z"/>
              </w:rPr>
            </w:pPr>
            <w:ins w:id="6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987E8F4" w14:textId="15178357" w:rsidR="00AC4F85" w:rsidRPr="00527373" w:rsidRDefault="00AC4F85" w:rsidP="00AC4F85">
            <w:pPr>
              <w:pStyle w:val="TAC"/>
              <w:rPr>
                <w:ins w:id="624" w:author="Leif Mattisson" w:date="2022-02-11T19:16:00Z"/>
              </w:rPr>
            </w:pPr>
            <w:ins w:id="6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E00C4D6" w14:textId="6E11B662" w:rsidR="00AC4F85" w:rsidRPr="00527373" w:rsidRDefault="00AC4F85" w:rsidP="00AC4F85">
            <w:pPr>
              <w:pStyle w:val="TAC"/>
              <w:rPr>
                <w:ins w:id="626" w:author="Leif Mattisson" w:date="2022-02-11T19:16:00Z"/>
              </w:rPr>
            </w:pPr>
            <w:ins w:id="6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0E8C2AAD" w14:textId="58F02FCA" w:rsidR="00AC4F85" w:rsidRPr="00527373" w:rsidRDefault="00AC4F85" w:rsidP="00AC4F85">
            <w:pPr>
              <w:pStyle w:val="TAC"/>
              <w:rPr>
                <w:ins w:id="628" w:author="Leif Mattisson" w:date="2022-02-11T19:16:00Z"/>
              </w:rPr>
            </w:pPr>
            <w:ins w:id="6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24DD5A9" w14:textId="1A8190C9" w:rsidR="00AC4F85" w:rsidRPr="00527373" w:rsidRDefault="00AC4F85" w:rsidP="00AC4F85">
            <w:pPr>
              <w:pStyle w:val="TAC"/>
              <w:rPr>
                <w:ins w:id="630" w:author="Leif Mattisson" w:date="2022-02-11T19:16:00Z"/>
              </w:rPr>
            </w:pPr>
            <w:ins w:id="6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F0A91AD" w14:textId="3C2C1093" w:rsidR="00AC4F85" w:rsidRPr="00527373" w:rsidRDefault="00AC4F85" w:rsidP="00AC4F85">
            <w:pPr>
              <w:pStyle w:val="TAC"/>
              <w:rPr>
                <w:ins w:id="632" w:author="Leif Mattisson" w:date="2022-02-11T19:16:00Z"/>
              </w:rPr>
            </w:pPr>
            <w:ins w:id="6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3839F86" w14:textId="5C50D505" w:rsidR="00AC4F85" w:rsidRPr="00527373" w:rsidRDefault="00AC4F85" w:rsidP="00AC4F85">
            <w:pPr>
              <w:pStyle w:val="TAC"/>
              <w:rPr>
                <w:ins w:id="634" w:author="Leif Mattisson" w:date="2022-02-11T19:16:00Z"/>
              </w:rPr>
            </w:pPr>
            <w:ins w:id="635"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6B8B8CF4" w14:textId="08D80CE9" w:rsidR="00AC4F85" w:rsidRPr="00527373" w:rsidRDefault="00AC4F85" w:rsidP="00AC4F85">
            <w:pPr>
              <w:pStyle w:val="TAC"/>
              <w:rPr>
                <w:ins w:id="636" w:author="Leif Mattisson" w:date="2022-02-11T19:16:00Z"/>
              </w:rPr>
            </w:pPr>
            <w:ins w:id="637" w:author="Leif Mattisson" w:date="2022-02-11T19:17:00Z">
              <w:r w:rsidRPr="00F75750">
                <w:t>1@77</w:t>
              </w:r>
            </w:ins>
          </w:p>
        </w:tc>
      </w:tr>
      <w:tr w:rsidR="00AC4F85" w:rsidRPr="00527373" w14:paraId="3F09F330" w14:textId="77777777" w:rsidTr="00AC4F85">
        <w:trPr>
          <w:gridAfter w:val="1"/>
          <w:wAfter w:w="6" w:type="dxa"/>
          <w:trHeight w:val="285"/>
          <w:ins w:id="63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D9344CE" w14:textId="73E7A214" w:rsidR="00AC4F85" w:rsidRPr="00527373" w:rsidRDefault="00AC4F85" w:rsidP="00AC4F85">
            <w:pPr>
              <w:pStyle w:val="TAC"/>
              <w:rPr>
                <w:ins w:id="639" w:author="Leif Mattisson" w:date="2022-02-11T19:16:00Z"/>
              </w:rPr>
            </w:pPr>
            <w:ins w:id="640" w:author="Leif Mattisson" w:date="2022-02-11T19:17:00Z">
              <w:r w:rsidRPr="00F75750">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377FD" w14:textId="2D32F11B" w:rsidR="00AC4F85" w:rsidRPr="00527373" w:rsidRDefault="00AC4F85" w:rsidP="00AC4F85">
            <w:pPr>
              <w:pStyle w:val="TAC"/>
              <w:rPr>
                <w:ins w:id="641" w:author="Leif Mattisson" w:date="2022-02-11T19:16:00Z"/>
              </w:rPr>
            </w:pPr>
            <w:ins w:id="64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06FE" w14:textId="5533F587" w:rsidR="00AC4F85" w:rsidRPr="00527373" w:rsidRDefault="00AC4F85" w:rsidP="00AC4F85">
            <w:pPr>
              <w:pStyle w:val="TAC"/>
              <w:rPr>
                <w:ins w:id="643" w:author="Leif Mattisson" w:date="2022-02-11T19:16:00Z"/>
              </w:rPr>
            </w:pPr>
            <w:ins w:id="644"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C0F31" w14:textId="6AA3BE9C" w:rsidR="00AC4F85" w:rsidRPr="00527373" w:rsidRDefault="00AC4F85" w:rsidP="00AC4F85">
            <w:pPr>
              <w:pStyle w:val="TAC"/>
              <w:rPr>
                <w:ins w:id="645" w:author="Leif Mattisson" w:date="2022-02-11T19:16:00Z"/>
              </w:rPr>
            </w:pPr>
            <w:ins w:id="64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FD199" w14:textId="3A81B352" w:rsidR="00AC4F85" w:rsidRPr="00527373" w:rsidRDefault="00AC4F85" w:rsidP="00AC4F85">
            <w:pPr>
              <w:pStyle w:val="TAC"/>
              <w:rPr>
                <w:ins w:id="647" w:author="Leif Mattisson" w:date="2022-02-11T19:16:00Z"/>
              </w:rPr>
            </w:pPr>
            <w:ins w:id="648" w:author="Leif Mattisson" w:date="2022-02-11T19:17:00Z">
              <w:r w:rsidRPr="00F75750">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298ABBB" w14:textId="6953383D" w:rsidR="00AC4F85" w:rsidRPr="00527373" w:rsidRDefault="00AC4F85" w:rsidP="00AC4F85">
            <w:pPr>
              <w:pStyle w:val="TAC"/>
              <w:rPr>
                <w:ins w:id="649" w:author="Leif Mattisson" w:date="2022-02-11T19:16:00Z"/>
              </w:rPr>
            </w:pPr>
            <w:ins w:id="65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600F3E8" w14:textId="25F0702D" w:rsidR="00AC4F85" w:rsidRPr="00527373" w:rsidRDefault="00AC4F85" w:rsidP="00AC4F85">
            <w:pPr>
              <w:pStyle w:val="TAC"/>
              <w:rPr>
                <w:ins w:id="651" w:author="Leif Mattisson" w:date="2022-02-11T19:16:00Z"/>
              </w:rPr>
            </w:pPr>
            <w:ins w:id="65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D99F65B" w14:textId="31E1BD29" w:rsidR="00AC4F85" w:rsidRPr="00527373" w:rsidRDefault="00AC4F85" w:rsidP="00AC4F85">
            <w:pPr>
              <w:pStyle w:val="TAC"/>
              <w:rPr>
                <w:ins w:id="653" w:author="Leif Mattisson" w:date="2022-02-11T19:16:00Z"/>
              </w:rPr>
            </w:pPr>
            <w:ins w:id="65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68CCA31" w14:textId="1602E612" w:rsidR="00AC4F85" w:rsidRPr="00527373" w:rsidRDefault="00AC4F85" w:rsidP="00AC4F85">
            <w:pPr>
              <w:pStyle w:val="TAC"/>
              <w:rPr>
                <w:ins w:id="655" w:author="Leif Mattisson" w:date="2022-02-11T19:16:00Z"/>
              </w:rPr>
            </w:pPr>
            <w:ins w:id="65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2357810" w14:textId="4C3E9928" w:rsidR="00AC4F85" w:rsidRPr="00527373" w:rsidRDefault="00AC4F85" w:rsidP="00AC4F85">
            <w:pPr>
              <w:pStyle w:val="TAC"/>
              <w:rPr>
                <w:ins w:id="657" w:author="Leif Mattisson" w:date="2022-02-11T19:16:00Z"/>
              </w:rPr>
            </w:pPr>
            <w:ins w:id="65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84BFBD8" w14:textId="7AED46D9" w:rsidR="00AC4F85" w:rsidRPr="00527373" w:rsidRDefault="00AC4F85" w:rsidP="00AC4F85">
            <w:pPr>
              <w:pStyle w:val="TAC"/>
              <w:rPr>
                <w:ins w:id="659" w:author="Leif Mattisson" w:date="2022-02-11T19:16:00Z"/>
              </w:rPr>
            </w:pPr>
            <w:ins w:id="660"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560954E0" w14:textId="2812E939" w:rsidR="00AC4F85" w:rsidRPr="00527373" w:rsidRDefault="00AC4F85" w:rsidP="00AC4F85">
            <w:pPr>
              <w:pStyle w:val="TAC"/>
              <w:rPr>
                <w:ins w:id="661" w:author="Leif Mattisson" w:date="2022-02-11T19:16:00Z"/>
              </w:rPr>
            </w:pPr>
            <w:ins w:id="662" w:author="Leif Mattisson" w:date="2022-02-11T19:17:00Z">
              <w:r w:rsidRPr="00F75750">
                <w:t>1@105</w:t>
              </w:r>
            </w:ins>
          </w:p>
        </w:tc>
      </w:tr>
      <w:tr w:rsidR="00AC4F85" w:rsidRPr="00527373" w14:paraId="6795BA64" w14:textId="77777777" w:rsidTr="00AC4F85">
        <w:trPr>
          <w:gridAfter w:val="1"/>
          <w:wAfter w:w="6" w:type="dxa"/>
          <w:trHeight w:val="285"/>
          <w:ins w:id="66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BC33BCB" w14:textId="61D99A53" w:rsidR="00AC4F85" w:rsidRPr="00527373" w:rsidRDefault="00AC4F85" w:rsidP="00AC4F85">
            <w:pPr>
              <w:pStyle w:val="TAC"/>
              <w:rPr>
                <w:ins w:id="664" w:author="Leif Mattisson" w:date="2022-02-11T19:16:00Z"/>
              </w:rPr>
            </w:pPr>
            <w:ins w:id="665" w:author="Leif Mattisson" w:date="2022-02-11T19:17:00Z">
              <w:r w:rsidRPr="00F75750">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9E644" w14:textId="16793D4A" w:rsidR="00AC4F85" w:rsidRPr="00527373" w:rsidRDefault="00AC4F85" w:rsidP="00AC4F85">
            <w:pPr>
              <w:pStyle w:val="TAC"/>
              <w:rPr>
                <w:ins w:id="666" w:author="Leif Mattisson" w:date="2022-02-11T19:16:00Z"/>
              </w:rPr>
            </w:pPr>
            <w:ins w:id="66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37A92" w14:textId="28C63620" w:rsidR="00AC4F85" w:rsidRPr="00527373" w:rsidRDefault="00AC4F85" w:rsidP="00AC4F85">
            <w:pPr>
              <w:pStyle w:val="TAC"/>
              <w:rPr>
                <w:ins w:id="668" w:author="Leif Mattisson" w:date="2022-02-11T19:16:00Z"/>
              </w:rPr>
            </w:pPr>
            <w:ins w:id="66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211E7" w14:textId="2F706157" w:rsidR="00AC4F85" w:rsidRPr="00527373" w:rsidRDefault="00AC4F85" w:rsidP="00AC4F85">
            <w:pPr>
              <w:pStyle w:val="TAC"/>
              <w:rPr>
                <w:ins w:id="670" w:author="Leif Mattisson" w:date="2022-02-11T19:16:00Z"/>
              </w:rPr>
            </w:pPr>
            <w:ins w:id="67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57CBE" w14:textId="5DBDAD5D" w:rsidR="00AC4F85" w:rsidRPr="00527373" w:rsidRDefault="00AC4F85" w:rsidP="00AC4F85">
            <w:pPr>
              <w:pStyle w:val="TAC"/>
              <w:rPr>
                <w:ins w:id="672" w:author="Leif Mattisson" w:date="2022-02-11T19:16:00Z"/>
              </w:rPr>
            </w:pPr>
            <w:ins w:id="67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039F7D36" w14:textId="27DF31CF" w:rsidR="00AC4F85" w:rsidRPr="00527373" w:rsidRDefault="00AC4F85" w:rsidP="00AC4F85">
            <w:pPr>
              <w:pStyle w:val="TAC"/>
              <w:rPr>
                <w:ins w:id="674" w:author="Leif Mattisson" w:date="2022-02-11T19:16:00Z"/>
              </w:rPr>
            </w:pPr>
            <w:ins w:id="67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8934195" w14:textId="20635A3D" w:rsidR="00AC4F85" w:rsidRPr="00527373" w:rsidRDefault="00AC4F85" w:rsidP="00AC4F85">
            <w:pPr>
              <w:pStyle w:val="TAC"/>
              <w:rPr>
                <w:ins w:id="676" w:author="Leif Mattisson" w:date="2022-02-11T19:16:00Z"/>
              </w:rPr>
            </w:pPr>
            <w:ins w:id="67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447B71C" w14:textId="21A51385" w:rsidR="00AC4F85" w:rsidRPr="00527373" w:rsidRDefault="00AC4F85" w:rsidP="00AC4F85">
            <w:pPr>
              <w:pStyle w:val="TAC"/>
              <w:rPr>
                <w:ins w:id="678" w:author="Leif Mattisson" w:date="2022-02-11T19:16:00Z"/>
              </w:rPr>
            </w:pPr>
            <w:ins w:id="67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E48A00A" w14:textId="493A6F9E" w:rsidR="00AC4F85" w:rsidRPr="00527373" w:rsidRDefault="00AC4F85" w:rsidP="00AC4F85">
            <w:pPr>
              <w:pStyle w:val="TAC"/>
              <w:rPr>
                <w:ins w:id="680" w:author="Leif Mattisson" w:date="2022-02-11T19:16:00Z"/>
              </w:rPr>
            </w:pPr>
            <w:ins w:id="68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3306491" w14:textId="58F3D3EA" w:rsidR="00AC4F85" w:rsidRPr="00527373" w:rsidRDefault="00AC4F85" w:rsidP="00AC4F85">
            <w:pPr>
              <w:pStyle w:val="TAC"/>
              <w:rPr>
                <w:ins w:id="682" w:author="Leif Mattisson" w:date="2022-02-11T19:16:00Z"/>
              </w:rPr>
            </w:pPr>
            <w:ins w:id="68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28EECB6" w14:textId="62186604" w:rsidR="00AC4F85" w:rsidRPr="00527373" w:rsidRDefault="00AC4F85" w:rsidP="00AC4F85">
            <w:pPr>
              <w:pStyle w:val="TAC"/>
              <w:rPr>
                <w:ins w:id="684" w:author="Leif Mattisson" w:date="2022-02-11T19:16:00Z"/>
              </w:rPr>
            </w:pPr>
            <w:ins w:id="68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01BDA63" w14:textId="135D0B12" w:rsidR="00AC4F85" w:rsidRPr="00527373" w:rsidRDefault="00AC4F85" w:rsidP="00AC4F85">
            <w:pPr>
              <w:pStyle w:val="TAC"/>
              <w:rPr>
                <w:ins w:id="686" w:author="Leif Mattisson" w:date="2022-02-11T19:16:00Z"/>
              </w:rPr>
            </w:pPr>
            <w:ins w:id="687" w:author="Leif Mattisson" w:date="2022-02-11T19:17:00Z">
              <w:r w:rsidRPr="00F75750">
                <w:t>1@0</w:t>
              </w:r>
            </w:ins>
          </w:p>
        </w:tc>
      </w:tr>
      <w:tr w:rsidR="00AC4F85" w:rsidRPr="00527373" w14:paraId="00E03204" w14:textId="77777777" w:rsidTr="00AC4F85">
        <w:trPr>
          <w:gridAfter w:val="1"/>
          <w:wAfter w:w="6" w:type="dxa"/>
          <w:trHeight w:val="285"/>
          <w:ins w:id="68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61C7188" w14:textId="5700ED91" w:rsidR="00AC4F85" w:rsidRPr="00527373" w:rsidRDefault="00AC4F85" w:rsidP="00AC4F85">
            <w:pPr>
              <w:pStyle w:val="TAC"/>
              <w:rPr>
                <w:ins w:id="689" w:author="Leif Mattisson" w:date="2022-02-11T19:16:00Z"/>
              </w:rPr>
            </w:pPr>
            <w:ins w:id="690" w:author="Leif Mattisson" w:date="2022-02-11T19:17:00Z">
              <w:r w:rsidRPr="00F75750">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C5B21" w14:textId="6C32DD6A" w:rsidR="00AC4F85" w:rsidRPr="00527373" w:rsidRDefault="00AC4F85" w:rsidP="00AC4F85">
            <w:pPr>
              <w:pStyle w:val="TAC"/>
              <w:rPr>
                <w:ins w:id="691" w:author="Leif Mattisson" w:date="2022-02-11T19:16:00Z"/>
              </w:rPr>
            </w:pPr>
            <w:ins w:id="69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0CA0A" w14:textId="1EAD2082" w:rsidR="00AC4F85" w:rsidRPr="00527373" w:rsidRDefault="00AC4F85" w:rsidP="00AC4F85">
            <w:pPr>
              <w:pStyle w:val="TAC"/>
              <w:rPr>
                <w:ins w:id="693" w:author="Leif Mattisson" w:date="2022-02-11T19:16:00Z"/>
              </w:rPr>
            </w:pPr>
            <w:ins w:id="694"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3E5A8" w14:textId="079BAEA1" w:rsidR="00AC4F85" w:rsidRPr="00527373" w:rsidRDefault="00AC4F85" w:rsidP="00AC4F85">
            <w:pPr>
              <w:pStyle w:val="TAC"/>
              <w:rPr>
                <w:ins w:id="695" w:author="Leif Mattisson" w:date="2022-02-11T19:16:00Z"/>
              </w:rPr>
            </w:pPr>
            <w:ins w:id="69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E39F8" w14:textId="2A201432" w:rsidR="00AC4F85" w:rsidRPr="00527373" w:rsidRDefault="00AC4F85" w:rsidP="00AC4F85">
            <w:pPr>
              <w:pStyle w:val="TAC"/>
              <w:rPr>
                <w:ins w:id="697" w:author="Leif Mattisson" w:date="2022-02-11T19:16:00Z"/>
              </w:rPr>
            </w:pPr>
            <w:ins w:id="698"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7A2B410" w14:textId="23832EE7" w:rsidR="00AC4F85" w:rsidRPr="00527373" w:rsidRDefault="00AC4F85" w:rsidP="00AC4F85">
            <w:pPr>
              <w:pStyle w:val="TAC"/>
              <w:rPr>
                <w:ins w:id="699" w:author="Leif Mattisson" w:date="2022-02-11T19:16:00Z"/>
              </w:rPr>
            </w:pPr>
            <w:ins w:id="70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7E2A2E7" w14:textId="0E58BE97" w:rsidR="00AC4F85" w:rsidRPr="00527373" w:rsidRDefault="00AC4F85" w:rsidP="00AC4F85">
            <w:pPr>
              <w:pStyle w:val="TAC"/>
              <w:rPr>
                <w:ins w:id="701" w:author="Leif Mattisson" w:date="2022-02-11T19:16:00Z"/>
              </w:rPr>
            </w:pPr>
            <w:ins w:id="70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C9050A2" w14:textId="415429CA" w:rsidR="00AC4F85" w:rsidRPr="00527373" w:rsidRDefault="00AC4F85" w:rsidP="00AC4F85">
            <w:pPr>
              <w:pStyle w:val="TAC"/>
              <w:rPr>
                <w:ins w:id="703" w:author="Leif Mattisson" w:date="2022-02-11T19:16:00Z"/>
              </w:rPr>
            </w:pPr>
            <w:ins w:id="70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7723318" w14:textId="65314AB0" w:rsidR="00AC4F85" w:rsidRPr="00527373" w:rsidRDefault="00AC4F85" w:rsidP="00AC4F85">
            <w:pPr>
              <w:pStyle w:val="TAC"/>
              <w:rPr>
                <w:ins w:id="705" w:author="Leif Mattisson" w:date="2022-02-11T19:16:00Z"/>
              </w:rPr>
            </w:pPr>
            <w:ins w:id="70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31EC3D6" w14:textId="59B6A1A2" w:rsidR="00AC4F85" w:rsidRPr="00527373" w:rsidRDefault="00AC4F85" w:rsidP="00AC4F85">
            <w:pPr>
              <w:pStyle w:val="TAC"/>
              <w:rPr>
                <w:ins w:id="707" w:author="Leif Mattisson" w:date="2022-02-11T19:16:00Z"/>
              </w:rPr>
            </w:pPr>
            <w:ins w:id="70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E4BB15A" w14:textId="620F39A8" w:rsidR="00AC4F85" w:rsidRPr="00527373" w:rsidRDefault="00AC4F85" w:rsidP="00AC4F85">
            <w:pPr>
              <w:pStyle w:val="TAC"/>
              <w:rPr>
                <w:ins w:id="709" w:author="Leif Mattisson" w:date="2022-02-11T19:16:00Z"/>
              </w:rPr>
            </w:pPr>
            <w:ins w:id="710"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08DF7D8D" w14:textId="60D3D5B2" w:rsidR="00AC4F85" w:rsidRPr="00527373" w:rsidRDefault="00AC4F85" w:rsidP="00AC4F85">
            <w:pPr>
              <w:pStyle w:val="TAC"/>
              <w:rPr>
                <w:ins w:id="711" w:author="Leif Mattisson" w:date="2022-02-11T19:16:00Z"/>
              </w:rPr>
            </w:pPr>
            <w:ins w:id="712" w:author="Leif Mattisson" w:date="2022-02-11T19:17:00Z">
              <w:r w:rsidRPr="00F75750">
                <w:t>1@0</w:t>
              </w:r>
            </w:ins>
          </w:p>
        </w:tc>
      </w:tr>
      <w:tr w:rsidR="00AC4F85" w:rsidRPr="00527373" w14:paraId="35CFF543" w14:textId="77777777" w:rsidTr="00AC4F85">
        <w:trPr>
          <w:gridAfter w:val="1"/>
          <w:wAfter w:w="6" w:type="dxa"/>
          <w:trHeight w:val="285"/>
          <w:ins w:id="7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3EB61E0" w14:textId="3020616D" w:rsidR="00AC4F85" w:rsidRPr="00527373" w:rsidRDefault="00AC4F85" w:rsidP="00AC4F85">
            <w:pPr>
              <w:pStyle w:val="TAC"/>
              <w:rPr>
                <w:ins w:id="714" w:author="Leif Mattisson" w:date="2022-02-11T19:16:00Z"/>
              </w:rPr>
            </w:pPr>
            <w:ins w:id="715" w:author="Leif Mattisson" w:date="2022-02-11T19:17:00Z">
              <w:r w:rsidRPr="00F75750">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9E79" w14:textId="59E3148C" w:rsidR="00AC4F85" w:rsidRPr="00527373" w:rsidRDefault="00AC4F85" w:rsidP="00AC4F85">
            <w:pPr>
              <w:pStyle w:val="TAC"/>
              <w:rPr>
                <w:ins w:id="716" w:author="Leif Mattisson" w:date="2022-02-11T19:16:00Z"/>
              </w:rPr>
            </w:pPr>
            <w:ins w:id="7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A73F7" w14:textId="23C13CA1" w:rsidR="00AC4F85" w:rsidRPr="00527373" w:rsidRDefault="00AC4F85" w:rsidP="00AC4F85">
            <w:pPr>
              <w:pStyle w:val="TAC"/>
              <w:rPr>
                <w:ins w:id="718" w:author="Leif Mattisson" w:date="2022-02-11T19:16:00Z"/>
              </w:rPr>
            </w:pPr>
            <w:ins w:id="719"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FB161" w14:textId="70EE011F" w:rsidR="00AC4F85" w:rsidRPr="00527373" w:rsidRDefault="00AC4F85" w:rsidP="00AC4F85">
            <w:pPr>
              <w:pStyle w:val="TAC"/>
              <w:rPr>
                <w:ins w:id="720" w:author="Leif Mattisson" w:date="2022-02-11T19:16:00Z"/>
              </w:rPr>
            </w:pPr>
            <w:ins w:id="7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4D099" w14:textId="2DA1B800" w:rsidR="00AC4F85" w:rsidRPr="00527373" w:rsidRDefault="00AC4F85" w:rsidP="00AC4F85">
            <w:pPr>
              <w:pStyle w:val="TAC"/>
              <w:rPr>
                <w:ins w:id="722" w:author="Leif Mattisson" w:date="2022-02-11T19:16:00Z"/>
              </w:rPr>
            </w:pPr>
            <w:ins w:id="7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85348D0" w14:textId="53CEC598" w:rsidR="00AC4F85" w:rsidRPr="00527373" w:rsidRDefault="00AC4F85" w:rsidP="00AC4F85">
            <w:pPr>
              <w:pStyle w:val="TAC"/>
              <w:rPr>
                <w:ins w:id="724" w:author="Leif Mattisson" w:date="2022-02-11T19:16:00Z"/>
              </w:rPr>
            </w:pPr>
            <w:ins w:id="7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E1D1521" w14:textId="2FF84366" w:rsidR="00AC4F85" w:rsidRPr="00527373" w:rsidRDefault="00AC4F85" w:rsidP="00AC4F85">
            <w:pPr>
              <w:pStyle w:val="TAC"/>
              <w:rPr>
                <w:ins w:id="726" w:author="Leif Mattisson" w:date="2022-02-11T19:16:00Z"/>
              </w:rPr>
            </w:pPr>
            <w:ins w:id="7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CC043FD" w14:textId="110DE0EB" w:rsidR="00AC4F85" w:rsidRPr="00527373" w:rsidRDefault="00AC4F85" w:rsidP="00AC4F85">
            <w:pPr>
              <w:pStyle w:val="TAC"/>
              <w:rPr>
                <w:ins w:id="728" w:author="Leif Mattisson" w:date="2022-02-11T19:16:00Z"/>
              </w:rPr>
            </w:pPr>
            <w:ins w:id="7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D392B" w14:textId="5D8196E1" w:rsidR="00AC4F85" w:rsidRPr="00527373" w:rsidRDefault="00AC4F85" w:rsidP="00AC4F85">
            <w:pPr>
              <w:pStyle w:val="TAC"/>
              <w:rPr>
                <w:ins w:id="730" w:author="Leif Mattisson" w:date="2022-02-11T19:16:00Z"/>
              </w:rPr>
            </w:pPr>
            <w:ins w:id="7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8714EA" w14:textId="6566AE8E" w:rsidR="00AC4F85" w:rsidRPr="00527373" w:rsidRDefault="00AC4F85" w:rsidP="00AC4F85">
            <w:pPr>
              <w:pStyle w:val="TAC"/>
              <w:rPr>
                <w:ins w:id="732" w:author="Leif Mattisson" w:date="2022-02-11T19:16:00Z"/>
              </w:rPr>
            </w:pPr>
            <w:ins w:id="7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3A3D3C" w14:textId="49E48F93" w:rsidR="00AC4F85" w:rsidRPr="00527373" w:rsidRDefault="00AC4F85" w:rsidP="00AC4F85">
            <w:pPr>
              <w:pStyle w:val="TAC"/>
              <w:rPr>
                <w:ins w:id="734" w:author="Leif Mattisson" w:date="2022-02-11T19:16:00Z"/>
              </w:rPr>
            </w:pPr>
            <w:ins w:id="73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D4BF3AD" w14:textId="167CE837" w:rsidR="00AC4F85" w:rsidRPr="00527373" w:rsidRDefault="00AC4F85" w:rsidP="00AC4F85">
            <w:pPr>
              <w:pStyle w:val="TAC"/>
              <w:rPr>
                <w:ins w:id="736" w:author="Leif Mattisson" w:date="2022-02-11T19:16:00Z"/>
              </w:rPr>
            </w:pPr>
            <w:ins w:id="737" w:author="Leif Mattisson" w:date="2022-02-11T19:17:00Z">
              <w:r w:rsidRPr="00F75750">
                <w:t>1@0</w:t>
              </w:r>
            </w:ins>
          </w:p>
        </w:tc>
      </w:tr>
      <w:tr w:rsidR="004E301F" w:rsidRPr="00527373" w14:paraId="672477C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2A0593" w14:textId="77777777" w:rsidR="004E301F" w:rsidRPr="00527373" w:rsidRDefault="004E301F" w:rsidP="00CA3524">
            <w:pPr>
              <w:pStyle w:val="TAH"/>
            </w:pPr>
            <w:r w:rsidRPr="00527373">
              <w:t>Test Setting for DC_3A_n7A Configuration</w:t>
            </w:r>
          </w:p>
        </w:tc>
      </w:tr>
      <w:tr w:rsidR="004E301F" w:rsidRPr="00527373" w14:paraId="3394D9C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AB1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B13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AFE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2DC6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D363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252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8413E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FB6F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E4D7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3123D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39B01A" w14:textId="77777777" w:rsidR="004E301F" w:rsidRPr="00527373" w:rsidRDefault="004E301F" w:rsidP="00CA3524">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E259A14" w14:textId="77777777" w:rsidR="004E301F" w:rsidRPr="00527373" w:rsidRDefault="004E301F" w:rsidP="00CA3524">
            <w:pPr>
              <w:pStyle w:val="TAC"/>
            </w:pPr>
            <w:r w:rsidRPr="00527373">
              <w:t>1@51</w:t>
            </w:r>
          </w:p>
        </w:tc>
      </w:tr>
      <w:tr w:rsidR="004E301F" w:rsidRPr="00527373" w14:paraId="171FF8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4033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E68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71CE9"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CF102"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6B5D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E49CF7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A8FF7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E5C6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57C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C885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3E6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68CEAFE" w14:textId="77777777" w:rsidR="004E301F" w:rsidRPr="00527373" w:rsidRDefault="004E301F" w:rsidP="00CA3524">
            <w:pPr>
              <w:pStyle w:val="TAC"/>
            </w:pPr>
            <w:r w:rsidRPr="00527373">
              <w:t>1@51</w:t>
            </w:r>
          </w:p>
        </w:tc>
      </w:tr>
      <w:tr w:rsidR="004E301F" w:rsidRPr="00527373" w14:paraId="53C46C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F10D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4E25D"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CEB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BB4D4"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511B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B483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400B"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6FED3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4A3D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7DDE4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928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EF18D3E" w14:textId="77777777" w:rsidR="004E301F" w:rsidRPr="00527373" w:rsidRDefault="004E301F" w:rsidP="00CA3524">
            <w:pPr>
              <w:pStyle w:val="TAC"/>
            </w:pPr>
            <w:r w:rsidRPr="00527373">
              <w:t>1@51</w:t>
            </w:r>
          </w:p>
        </w:tc>
      </w:tr>
      <w:tr w:rsidR="004E301F" w:rsidRPr="00527373" w14:paraId="4913F25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77B0DA"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6A3E"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0BE91"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BB85B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46F9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53954E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B47CE"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5B7EAF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2E494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BE941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43378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7B515DA" w14:textId="77777777" w:rsidR="004E301F" w:rsidRPr="00527373" w:rsidRDefault="004E301F" w:rsidP="00CA3524">
            <w:pPr>
              <w:pStyle w:val="TAC"/>
            </w:pPr>
            <w:r w:rsidRPr="00527373">
              <w:t>1@0</w:t>
            </w:r>
          </w:p>
        </w:tc>
      </w:tr>
      <w:tr w:rsidR="004E301F" w:rsidRPr="00527373" w14:paraId="19989E0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44922E"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8A66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03D5D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7E71"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F71E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E7124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593FE34"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98BE7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401F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1F389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6C0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D7CD8DE" w14:textId="77777777" w:rsidR="004E301F" w:rsidRPr="00527373" w:rsidRDefault="004E301F" w:rsidP="00CA3524">
            <w:pPr>
              <w:pStyle w:val="TAC"/>
            </w:pPr>
            <w:r w:rsidRPr="00527373">
              <w:t>1@51</w:t>
            </w:r>
          </w:p>
        </w:tc>
      </w:tr>
      <w:tr w:rsidR="004E301F" w:rsidRPr="00527373" w14:paraId="4FC7C4F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F45E06" w14:textId="77777777" w:rsidR="004E301F" w:rsidRPr="00527373" w:rsidRDefault="004E301F" w:rsidP="00CA3524">
            <w:pPr>
              <w:pStyle w:val="TAH"/>
            </w:pPr>
            <w:r w:rsidRPr="00527373">
              <w:t>Test Settings for DC_3A_n28A Configuration</w:t>
            </w:r>
          </w:p>
        </w:tc>
      </w:tr>
      <w:tr w:rsidR="004E301F" w:rsidRPr="00527373" w14:paraId="175232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DC788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86E0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178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01A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451E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68A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0C21E"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3AF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FCA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7351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D530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6337E" w14:textId="77777777" w:rsidR="004E301F" w:rsidRPr="00527373" w:rsidRDefault="004E301F" w:rsidP="00CA3524">
            <w:pPr>
              <w:pStyle w:val="TAC"/>
            </w:pPr>
            <w:r w:rsidRPr="00527373">
              <w:t>1@0</w:t>
            </w:r>
          </w:p>
        </w:tc>
      </w:tr>
      <w:tr w:rsidR="004E301F" w:rsidRPr="00527373" w14:paraId="43CE31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28EC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C00D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A34A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34CC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635A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F5382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762D7"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7C0E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110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0E93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FA9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456AE" w14:textId="77777777" w:rsidR="004E301F" w:rsidRPr="00527373" w:rsidRDefault="004E301F" w:rsidP="00CA3524">
            <w:pPr>
              <w:pStyle w:val="TAC"/>
            </w:pPr>
            <w:r w:rsidRPr="00527373">
              <w:t>1@105</w:t>
            </w:r>
          </w:p>
        </w:tc>
      </w:tr>
      <w:tr w:rsidR="004E301F" w:rsidRPr="00527373" w14:paraId="318DF7B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AB867"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11BC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3DC1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F31AD"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1931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499A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722F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41C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F6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4D7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373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73375" w14:textId="77777777" w:rsidR="004E301F" w:rsidRPr="00527373" w:rsidRDefault="004E301F" w:rsidP="00CA3524">
            <w:pPr>
              <w:pStyle w:val="TAC"/>
            </w:pPr>
            <w:r w:rsidRPr="00527373">
              <w:t>1@105</w:t>
            </w:r>
          </w:p>
        </w:tc>
      </w:tr>
      <w:tr w:rsidR="004E301F" w:rsidRPr="00527373" w14:paraId="08FE25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658DD0" w14:textId="77777777" w:rsidR="004E301F" w:rsidRPr="00527373" w:rsidRDefault="004E301F" w:rsidP="00CA3524">
            <w:pPr>
              <w:pStyle w:val="TAH"/>
            </w:pPr>
            <w:r w:rsidRPr="00527373">
              <w:t>Test Settings for DC_3A_n41A Configuration</w:t>
            </w:r>
          </w:p>
        </w:tc>
      </w:tr>
      <w:tr w:rsidR="004E301F" w:rsidRPr="00527373" w14:paraId="4F23D7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3B14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BE6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BC98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6F7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2AD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1DF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6DFE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9491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691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50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FFC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17B4C" w14:textId="77777777" w:rsidR="004E301F" w:rsidRPr="00527373" w:rsidRDefault="004E301F" w:rsidP="00CA3524">
            <w:pPr>
              <w:pStyle w:val="TAC"/>
            </w:pPr>
            <w:r w:rsidRPr="00527373">
              <w:t>1@0</w:t>
            </w:r>
          </w:p>
        </w:tc>
      </w:tr>
      <w:tr w:rsidR="004E301F" w:rsidRPr="00527373" w14:paraId="0B65EA5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AE7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CCD6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17D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A0233"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34FF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FB71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F80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7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C26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7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19D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69AC" w14:textId="77777777" w:rsidR="004E301F" w:rsidRPr="00527373" w:rsidRDefault="004E301F" w:rsidP="00CA3524">
            <w:pPr>
              <w:pStyle w:val="TAC"/>
            </w:pPr>
            <w:r w:rsidRPr="00527373">
              <w:t>1@272</w:t>
            </w:r>
          </w:p>
        </w:tc>
      </w:tr>
      <w:tr w:rsidR="004E301F" w:rsidRPr="00527373" w14:paraId="5F8A5F0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D3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AF7E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51C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B4F2"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C8A0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CC8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6A6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802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4E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1DA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DAF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403E" w14:textId="77777777" w:rsidR="004E301F" w:rsidRPr="00527373" w:rsidRDefault="004E301F" w:rsidP="00CA3524">
            <w:pPr>
              <w:pStyle w:val="TAC"/>
            </w:pPr>
            <w:r w:rsidRPr="00527373">
              <w:t>1@272</w:t>
            </w:r>
          </w:p>
        </w:tc>
      </w:tr>
      <w:tr w:rsidR="004E301F" w:rsidRPr="00527373" w14:paraId="3AE92F5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CFEA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71A4A9"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69B04" w14:textId="77777777" w:rsidR="004E301F" w:rsidRPr="00527373" w:rsidRDefault="004E301F" w:rsidP="00CA3524">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5EE6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89C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1A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A26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39F4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1D8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50C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F1E4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8F483" w14:textId="77777777" w:rsidR="004E301F" w:rsidRPr="00527373" w:rsidRDefault="004E301F" w:rsidP="00CA3524">
            <w:pPr>
              <w:pStyle w:val="TAC"/>
            </w:pPr>
            <w:r w:rsidRPr="00527373">
              <w:t>1@272</w:t>
            </w:r>
          </w:p>
        </w:tc>
      </w:tr>
      <w:tr w:rsidR="004E301F" w:rsidRPr="00527373" w14:paraId="21E6995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90C39" w14:textId="77777777" w:rsidR="004E301F" w:rsidRPr="00527373" w:rsidRDefault="004E301F" w:rsidP="00CA3524">
            <w:pPr>
              <w:pStyle w:val="TAH"/>
            </w:pPr>
            <w:r w:rsidRPr="00527373">
              <w:t>Test Setting for DC_3A_n77A Configuration</w:t>
            </w:r>
          </w:p>
        </w:tc>
      </w:tr>
      <w:tr w:rsidR="004E301F" w:rsidRPr="00527373" w14:paraId="212AB00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6302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2C1F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8844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7D70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0568C"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052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2E6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82843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6BC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652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66AA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66FC4" w14:textId="77777777" w:rsidR="004E301F" w:rsidRPr="00527373" w:rsidRDefault="004E301F" w:rsidP="00CA3524">
            <w:pPr>
              <w:pStyle w:val="TAC"/>
            </w:pPr>
            <w:r w:rsidRPr="00527373">
              <w:t>1@0</w:t>
            </w:r>
          </w:p>
        </w:tc>
      </w:tr>
      <w:tr w:rsidR="004E301F" w:rsidRPr="00527373" w14:paraId="248634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F15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F0BE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5B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EF1B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CCD6D"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1D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B9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4310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A085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F359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8CED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9274" w14:textId="77777777" w:rsidR="004E301F" w:rsidRPr="00527373" w:rsidRDefault="004E301F" w:rsidP="00CA3524">
            <w:pPr>
              <w:pStyle w:val="TAC"/>
            </w:pPr>
            <w:r w:rsidRPr="00527373">
              <w:t>1@0</w:t>
            </w:r>
          </w:p>
        </w:tc>
      </w:tr>
      <w:tr w:rsidR="004E301F" w:rsidRPr="00527373" w14:paraId="77A841D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B75A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D44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81DA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7620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924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654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C0BB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A4AC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5403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4B6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85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0E52" w14:textId="77777777" w:rsidR="004E301F" w:rsidRPr="00527373" w:rsidRDefault="004E301F" w:rsidP="00CA3524">
            <w:pPr>
              <w:pStyle w:val="TAC"/>
            </w:pPr>
            <w:r w:rsidRPr="00527373">
              <w:t>1@272</w:t>
            </w:r>
          </w:p>
        </w:tc>
      </w:tr>
      <w:tr w:rsidR="004E301F" w:rsidRPr="00527373" w14:paraId="0B8FE0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3D90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90935"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2E3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A66D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789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C9C8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ADE3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333D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8A58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37D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2CA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FEA65" w14:textId="77777777" w:rsidR="004E301F" w:rsidRPr="00527373" w:rsidRDefault="004E301F" w:rsidP="00CA3524">
            <w:pPr>
              <w:pStyle w:val="TAC"/>
            </w:pPr>
            <w:r w:rsidRPr="00527373">
              <w:t>1@75</w:t>
            </w:r>
          </w:p>
        </w:tc>
      </w:tr>
      <w:tr w:rsidR="004E301F" w:rsidRPr="00527373" w14:paraId="39F3C0F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9B2D5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6B1D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0E2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7F2A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E2B6"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52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F21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9F1A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7AD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5522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CE0D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163B" w14:textId="77777777" w:rsidR="004E301F" w:rsidRPr="00527373" w:rsidRDefault="004E301F" w:rsidP="00CA3524">
            <w:pPr>
              <w:pStyle w:val="TAC"/>
            </w:pPr>
            <w:r w:rsidRPr="00527373">
              <w:t>1@0</w:t>
            </w:r>
          </w:p>
        </w:tc>
      </w:tr>
      <w:tr w:rsidR="004E301F" w:rsidRPr="00527373" w14:paraId="11803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E43A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656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0B1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E6C2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7261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6D7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C52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894A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BDFD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7A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4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B22BB" w14:textId="77777777" w:rsidR="004E301F" w:rsidRPr="00527373" w:rsidRDefault="004E301F" w:rsidP="00CA3524">
            <w:pPr>
              <w:pStyle w:val="TAC"/>
            </w:pPr>
            <w:r w:rsidRPr="00527373">
              <w:t>1@0</w:t>
            </w:r>
          </w:p>
        </w:tc>
      </w:tr>
      <w:tr w:rsidR="004E301F" w:rsidRPr="00527373" w14:paraId="3312D41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DB741"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C334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7C53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6B9E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DA9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8D73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B58A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A1C2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619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917B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0F5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10D94" w14:textId="77777777" w:rsidR="004E301F" w:rsidRPr="00527373" w:rsidRDefault="004E301F" w:rsidP="00CA3524">
            <w:pPr>
              <w:pStyle w:val="TAC"/>
            </w:pPr>
            <w:r w:rsidRPr="00527373">
              <w:t>1@0</w:t>
            </w:r>
          </w:p>
        </w:tc>
      </w:tr>
      <w:tr w:rsidR="004E301F" w:rsidRPr="00527373" w14:paraId="01EBA10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5F2A6E" w14:textId="77777777" w:rsidR="004E301F" w:rsidRPr="00527373" w:rsidRDefault="004E301F" w:rsidP="00CA3524">
            <w:pPr>
              <w:pStyle w:val="TAH"/>
            </w:pPr>
            <w:r w:rsidRPr="00527373">
              <w:t>Test Setting for DC_3A_n78A Configuration</w:t>
            </w:r>
          </w:p>
        </w:tc>
      </w:tr>
      <w:tr w:rsidR="004E301F" w:rsidRPr="00527373" w14:paraId="7CB169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CF56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EB62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DCE5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14B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CDA7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5725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FC06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613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0F2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031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D1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D415D" w14:textId="77777777" w:rsidR="004E301F" w:rsidRPr="00527373" w:rsidRDefault="004E301F" w:rsidP="00CA3524">
            <w:pPr>
              <w:pStyle w:val="TAC"/>
            </w:pPr>
            <w:r w:rsidRPr="00527373">
              <w:t>1@272</w:t>
            </w:r>
          </w:p>
        </w:tc>
      </w:tr>
      <w:tr w:rsidR="004E301F" w:rsidRPr="00527373" w14:paraId="5E03F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DD4A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2CC4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3849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1F1D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BD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AA2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EED2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D077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495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FBF8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A6A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36485" w14:textId="77777777" w:rsidR="004E301F" w:rsidRPr="00527373" w:rsidRDefault="004E301F" w:rsidP="00CA3524">
            <w:pPr>
              <w:pStyle w:val="TAC"/>
            </w:pPr>
            <w:r w:rsidRPr="00527373">
              <w:t>1@272</w:t>
            </w:r>
          </w:p>
        </w:tc>
      </w:tr>
      <w:tr w:rsidR="004E301F" w:rsidRPr="00527373" w14:paraId="567CB46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4BDE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60FD3"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9E16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803E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A1A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7D98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219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888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9C9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4D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C105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AD14F" w14:textId="77777777" w:rsidR="004E301F" w:rsidRPr="00527373" w:rsidRDefault="004E301F" w:rsidP="00CA3524">
            <w:pPr>
              <w:pStyle w:val="TAC"/>
            </w:pPr>
            <w:r w:rsidRPr="00527373">
              <w:t>1@272</w:t>
            </w:r>
          </w:p>
        </w:tc>
      </w:tr>
      <w:tr w:rsidR="004E301F" w:rsidRPr="00527373" w14:paraId="5BD548E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21415D" w14:textId="77777777" w:rsidR="004E301F" w:rsidRPr="00527373" w:rsidRDefault="004E301F" w:rsidP="00CA3524">
            <w:pPr>
              <w:pStyle w:val="TAH"/>
            </w:pPr>
            <w:r w:rsidRPr="00527373">
              <w:t>Test Settings for DC_3A_n79A Configuration</w:t>
            </w:r>
          </w:p>
        </w:tc>
      </w:tr>
      <w:tr w:rsidR="004E301F" w:rsidRPr="00527373" w14:paraId="74DD25E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59AD2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5409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0CDC3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6979D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73B54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E10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CDCE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66F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37F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9A4E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87DB9"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97BFE73" w14:textId="77777777" w:rsidR="004E301F" w:rsidRPr="00527373" w:rsidRDefault="004E301F" w:rsidP="00CA3524">
            <w:pPr>
              <w:pStyle w:val="TAC"/>
            </w:pPr>
            <w:r w:rsidRPr="00527373">
              <w:t>1@105</w:t>
            </w:r>
          </w:p>
        </w:tc>
      </w:tr>
      <w:tr w:rsidR="004E301F" w:rsidRPr="00527373" w14:paraId="49A938C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38ACC"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08E6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93B42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73E30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D8BA9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7A03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DD646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61D5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57DC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1753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B976E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141653" w14:textId="77777777" w:rsidR="004E301F" w:rsidRPr="00527373" w:rsidRDefault="004E301F" w:rsidP="00CA3524">
            <w:pPr>
              <w:pStyle w:val="TAC"/>
            </w:pPr>
            <w:r w:rsidRPr="00527373">
              <w:t>1@272</w:t>
            </w:r>
          </w:p>
        </w:tc>
      </w:tr>
      <w:tr w:rsidR="004E301F" w:rsidRPr="00527373" w14:paraId="60512C8F"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F427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90A17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07A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BA3EE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BE8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3B12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0E67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F611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9F7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88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D40829"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9D3DA" w14:textId="77777777" w:rsidR="004E301F" w:rsidRPr="00527373" w:rsidRDefault="004E301F" w:rsidP="00CA3524">
            <w:pPr>
              <w:pStyle w:val="TAC"/>
            </w:pPr>
            <w:r w:rsidRPr="00527373">
              <w:t>1@0</w:t>
            </w:r>
          </w:p>
        </w:tc>
      </w:tr>
      <w:tr w:rsidR="004E301F" w:rsidRPr="00527373" w14:paraId="3D3D7EFC"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27460A"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AA2C"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AB513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56C4B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C509A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F300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B2E59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1DE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5F2EE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2F0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95F4D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F57F1" w14:textId="77777777" w:rsidR="004E301F" w:rsidRPr="00527373" w:rsidRDefault="004E301F" w:rsidP="00CA3524">
            <w:pPr>
              <w:pStyle w:val="TAC"/>
            </w:pPr>
            <w:r w:rsidRPr="00527373">
              <w:t>1@134</w:t>
            </w:r>
          </w:p>
        </w:tc>
      </w:tr>
      <w:tr w:rsidR="004E301F" w:rsidRPr="00527373" w14:paraId="418B8C16"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3D597E" w14:textId="77777777" w:rsidR="004E301F" w:rsidRPr="00527373" w:rsidRDefault="004E301F" w:rsidP="00CA3524">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F2FB4" w14:textId="77777777" w:rsidR="004E301F" w:rsidRPr="00527373" w:rsidRDefault="004E301F" w:rsidP="00CA3524">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61330" w14:textId="77777777" w:rsidR="004E301F" w:rsidRPr="00527373" w:rsidRDefault="004E301F" w:rsidP="00CA3524">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4AE99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EFEE7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C36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C177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D14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9613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A4F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9B3A"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32CA67" w14:textId="77777777" w:rsidR="004E301F" w:rsidRPr="00527373" w:rsidRDefault="004E301F" w:rsidP="00CA3524">
            <w:pPr>
              <w:pStyle w:val="TAC"/>
            </w:pPr>
            <w:r w:rsidRPr="00527373">
              <w:t>1@66</w:t>
            </w:r>
          </w:p>
        </w:tc>
      </w:tr>
      <w:tr w:rsidR="004E301F" w:rsidRPr="00527373" w14:paraId="47BFAB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0A73" w14:textId="77777777" w:rsidR="004E301F" w:rsidRPr="00527373" w:rsidRDefault="004E301F" w:rsidP="00CA3524">
            <w:pPr>
              <w:pStyle w:val="TAH"/>
              <w:rPr>
                <w:rFonts w:eastAsia="Yu Mincho"/>
              </w:rPr>
            </w:pPr>
            <w:r w:rsidRPr="00527373">
              <w:t>Test Settings for DC_5A_n66A Configuration</w:t>
            </w:r>
          </w:p>
        </w:tc>
      </w:tr>
      <w:tr w:rsidR="004E301F" w:rsidRPr="00527373" w14:paraId="6EE1B1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6CF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B414" w14:textId="77777777" w:rsidR="004E301F" w:rsidRPr="00527373" w:rsidRDefault="004E301F" w:rsidP="00CA3524">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D4007"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E217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597D0" w14:textId="77777777" w:rsidR="004E301F" w:rsidRPr="00527373" w:rsidRDefault="004E301F" w:rsidP="00CA3524">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DBD08" w14:textId="77777777" w:rsidR="004E301F" w:rsidRPr="00527373" w:rsidRDefault="004E301F" w:rsidP="00CA3524">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DE21"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B8C8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9F5A7"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1B18E"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55CAC"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0DBEC" w14:textId="77777777" w:rsidR="004E301F" w:rsidRPr="00527373" w:rsidRDefault="004E301F" w:rsidP="00CA3524">
            <w:pPr>
              <w:pStyle w:val="TAC"/>
              <w:rPr>
                <w:rFonts w:eastAsia="Yu Mincho"/>
              </w:rPr>
            </w:pPr>
            <w:r w:rsidRPr="00527373">
              <w:rPr>
                <w:color w:val="000000"/>
                <w:szCs w:val="18"/>
              </w:rPr>
              <w:t>1@0</w:t>
            </w:r>
          </w:p>
        </w:tc>
      </w:tr>
      <w:tr w:rsidR="004E301F" w:rsidRPr="00527373" w14:paraId="76D59A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E4BA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9EE4F"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2AF5"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4E62C"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F18C7" w14:textId="77777777" w:rsidR="004E301F" w:rsidRPr="00527373" w:rsidRDefault="004E301F" w:rsidP="00CA3524">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6484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EEE2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2663F"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934D6"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CC730"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26749" w14:textId="77777777" w:rsidR="004E301F" w:rsidRPr="00527373" w:rsidRDefault="004E301F" w:rsidP="00CA3524">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1361B" w14:textId="77777777" w:rsidR="004E301F" w:rsidRPr="00527373" w:rsidRDefault="004E301F" w:rsidP="00CA3524">
            <w:pPr>
              <w:pStyle w:val="TAC"/>
              <w:rPr>
                <w:rFonts w:eastAsia="Yu Mincho"/>
              </w:rPr>
            </w:pPr>
            <w:r w:rsidRPr="00527373">
              <w:t>1@215</w:t>
            </w:r>
          </w:p>
        </w:tc>
      </w:tr>
      <w:tr w:rsidR="004E301F" w:rsidRPr="00527373" w14:paraId="4F979F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081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24880"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42C71" w14:textId="77777777" w:rsidR="004E301F" w:rsidRPr="00527373" w:rsidRDefault="004E301F" w:rsidP="00CA3524">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9D20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39DF" w14:textId="77777777" w:rsidR="004E301F" w:rsidRPr="00527373" w:rsidRDefault="004E301F" w:rsidP="00CA3524">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ADAC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70789"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0269"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E68B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3DD8A"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6E5A7"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50E6F" w14:textId="77777777" w:rsidR="004E301F" w:rsidRPr="00527373" w:rsidRDefault="004E301F" w:rsidP="00CA3524">
            <w:pPr>
              <w:pStyle w:val="TAC"/>
              <w:rPr>
                <w:rFonts w:eastAsia="Yu Mincho"/>
              </w:rPr>
            </w:pPr>
            <w:r w:rsidRPr="00527373">
              <w:rPr>
                <w:color w:val="000000"/>
                <w:szCs w:val="18"/>
              </w:rPr>
              <w:t>1@215</w:t>
            </w:r>
          </w:p>
        </w:tc>
      </w:tr>
      <w:tr w:rsidR="004E301F" w:rsidRPr="00527373" w14:paraId="4FBB3D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3508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42AB3"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6D397"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03B65"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36F21" w14:textId="77777777" w:rsidR="004E301F" w:rsidRPr="00527373" w:rsidRDefault="004E301F" w:rsidP="00CA3524">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0BDE"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33D6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79F11"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1250"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1574F"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F6024"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83B65" w14:textId="77777777" w:rsidR="004E301F" w:rsidRPr="00527373" w:rsidRDefault="004E301F" w:rsidP="00CA3524">
            <w:pPr>
              <w:pStyle w:val="TAC"/>
              <w:rPr>
                <w:rFonts w:eastAsia="Yu Mincho"/>
              </w:rPr>
            </w:pPr>
            <w:r w:rsidRPr="00527373">
              <w:t>1@0</w:t>
            </w:r>
          </w:p>
        </w:tc>
      </w:tr>
      <w:tr w:rsidR="004E301F" w:rsidRPr="00527373" w14:paraId="5B557B3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4280D6" w14:textId="77777777" w:rsidR="004E301F" w:rsidRPr="00527373" w:rsidRDefault="004E301F" w:rsidP="00CA3524">
            <w:pPr>
              <w:pStyle w:val="TAH"/>
            </w:pPr>
            <w:r w:rsidRPr="00527373">
              <w:t>Test Setting for DC_5A_n78A Configuration</w:t>
            </w:r>
          </w:p>
        </w:tc>
      </w:tr>
      <w:tr w:rsidR="004E301F" w:rsidRPr="00527373" w14:paraId="73925A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5C9C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A7903" w14:textId="77777777" w:rsidR="004E301F" w:rsidRPr="00527373" w:rsidRDefault="004E301F" w:rsidP="00CA3524">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1380A" w14:textId="77777777" w:rsidR="004E301F" w:rsidRPr="00527373" w:rsidRDefault="004E301F" w:rsidP="00CA3524">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FAA35" w14:textId="77777777" w:rsidR="004E301F" w:rsidRPr="00527373" w:rsidRDefault="004E301F" w:rsidP="00CA3524">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16D2D" w14:textId="77777777" w:rsidR="004E301F" w:rsidRPr="00527373" w:rsidRDefault="004E301F" w:rsidP="00CA3524">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61A7C" w14:textId="77777777" w:rsidR="004E301F" w:rsidRPr="00527373" w:rsidRDefault="004E301F" w:rsidP="00CA3524">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2D74C" w14:textId="77777777" w:rsidR="004E301F" w:rsidRPr="00527373" w:rsidRDefault="004E301F" w:rsidP="00CA3524">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FA46B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6C41A"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DDE14"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D8DCA" w14:textId="77777777" w:rsidR="004E301F" w:rsidRPr="00527373" w:rsidRDefault="004E301F" w:rsidP="00CA3524">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6723" w14:textId="77777777" w:rsidR="004E301F" w:rsidRPr="00527373" w:rsidRDefault="004E301F" w:rsidP="00CA3524">
            <w:pPr>
              <w:pStyle w:val="TAC"/>
              <w:rPr>
                <w:color w:val="000000"/>
                <w:szCs w:val="18"/>
              </w:rPr>
            </w:pPr>
            <w:r w:rsidRPr="00527373">
              <w:rPr>
                <w:color w:val="000000"/>
                <w:szCs w:val="18"/>
              </w:rPr>
              <w:t>1@272</w:t>
            </w:r>
          </w:p>
        </w:tc>
      </w:tr>
      <w:tr w:rsidR="004E301F" w:rsidRPr="00527373" w14:paraId="5E183C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C36D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1D510"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7AEA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4804E"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B144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40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79A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CF8D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D3C3B3"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713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ED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AFD67" w14:textId="77777777" w:rsidR="004E301F" w:rsidRPr="00527373" w:rsidRDefault="004E301F" w:rsidP="00CA3524">
            <w:pPr>
              <w:pStyle w:val="TAC"/>
            </w:pPr>
            <w:r w:rsidRPr="00527373">
              <w:t>1@272</w:t>
            </w:r>
          </w:p>
        </w:tc>
      </w:tr>
      <w:tr w:rsidR="004E301F" w:rsidRPr="00527373" w14:paraId="11C40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3CE0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4FDD2"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A62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4EC3"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A7F6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5A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2885D"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6246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E0AF9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BD6E4"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FCFC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2F529" w14:textId="77777777" w:rsidR="004E301F" w:rsidRPr="00527373" w:rsidRDefault="004E301F" w:rsidP="00CA3524">
            <w:pPr>
              <w:pStyle w:val="TAC"/>
            </w:pPr>
            <w:r w:rsidRPr="00527373">
              <w:t>1@0</w:t>
            </w:r>
          </w:p>
        </w:tc>
      </w:tr>
      <w:tr w:rsidR="004E301F" w:rsidRPr="00527373" w14:paraId="751B3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0544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ACC5"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F6CE2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F2D5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62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50B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F5E4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131F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7D9C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9B94D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AEB1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A3835" w14:textId="77777777" w:rsidR="004E301F" w:rsidRPr="00527373" w:rsidRDefault="004E301F" w:rsidP="00CA3524">
            <w:pPr>
              <w:pStyle w:val="TAC"/>
            </w:pPr>
            <w:r w:rsidRPr="00527373">
              <w:t>1@29</w:t>
            </w:r>
          </w:p>
        </w:tc>
      </w:tr>
      <w:tr w:rsidR="004E301F" w:rsidRPr="00527373" w14:paraId="0EE2E9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C4575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84141"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C5C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127242"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612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A92F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3E1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41B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80A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DCC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4D04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62129" w14:textId="77777777" w:rsidR="004E301F" w:rsidRPr="00527373" w:rsidRDefault="004E301F" w:rsidP="00CA3524">
            <w:pPr>
              <w:pStyle w:val="TAC"/>
            </w:pPr>
            <w:r w:rsidRPr="00527373">
              <w:t>1@272</w:t>
            </w:r>
          </w:p>
        </w:tc>
      </w:tr>
      <w:tr w:rsidR="004E301F" w:rsidRPr="00527373" w14:paraId="46E04FD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2B6C23" w14:textId="77777777" w:rsidR="004E301F" w:rsidRPr="00527373" w:rsidRDefault="004E301F" w:rsidP="00CA3524">
            <w:pPr>
              <w:pStyle w:val="TAH"/>
              <w:rPr>
                <w:color w:val="000000"/>
                <w:szCs w:val="18"/>
              </w:rPr>
            </w:pPr>
            <w:r w:rsidRPr="00527373">
              <w:t>Test Setting for DC_7A_n1A Configuration</w:t>
            </w:r>
          </w:p>
        </w:tc>
      </w:tr>
      <w:tr w:rsidR="004E301F" w:rsidRPr="00527373" w14:paraId="77C9A19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3856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1B74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E0159A"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97861"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C0D5B"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6062"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3610C"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EF43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B6FF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43BD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87568"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CE995" w14:textId="77777777" w:rsidR="004E301F" w:rsidRPr="00527373" w:rsidRDefault="004E301F" w:rsidP="00CA3524">
            <w:pPr>
              <w:pStyle w:val="TAC"/>
              <w:rPr>
                <w:color w:val="000000"/>
                <w:szCs w:val="18"/>
              </w:rPr>
            </w:pPr>
            <w:r w:rsidRPr="00527373">
              <w:t>1@0</w:t>
            </w:r>
          </w:p>
        </w:tc>
      </w:tr>
      <w:tr w:rsidR="004E301F" w:rsidRPr="00527373" w14:paraId="764E872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8FAF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1B3B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E884B1"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54E4"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07974"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0540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52268"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5C5A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C514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7518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EC8F5"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04BF3" w14:textId="77777777" w:rsidR="004E301F" w:rsidRPr="00527373" w:rsidRDefault="004E301F" w:rsidP="00CA3524">
            <w:pPr>
              <w:pStyle w:val="TAC"/>
              <w:rPr>
                <w:szCs w:val="18"/>
              </w:rPr>
            </w:pPr>
            <w:r w:rsidRPr="00527373">
              <w:t>1@105</w:t>
            </w:r>
          </w:p>
        </w:tc>
      </w:tr>
      <w:tr w:rsidR="004E301F" w:rsidRPr="00527373" w14:paraId="022A17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4209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2FB8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82623"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BDA1D"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B7CBB"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CBE8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5AAB6"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3035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75579C"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EDE80"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AC4BD" w14:textId="77777777" w:rsidR="004E301F" w:rsidRPr="00527373" w:rsidRDefault="004E301F" w:rsidP="00CA3524">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A8AC3" w14:textId="77777777" w:rsidR="004E301F" w:rsidRPr="00527373" w:rsidRDefault="004E301F" w:rsidP="00CA3524">
            <w:pPr>
              <w:pStyle w:val="TAC"/>
              <w:rPr>
                <w:szCs w:val="18"/>
              </w:rPr>
            </w:pPr>
            <w:r w:rsidRPr="00527373">
              <w:t>1@105</w:t>
            </w:r>
          </w:p>
        </w:tc>
      </w:tr>
      <w:tr w:rsidR="004E301F" w:rsidRPr="00527373" w14:paraId="09DC3A5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CCFB95" w14:textId="77777777" w:rsidR="004E301F" w:rsidRPr="00527373" w:rsidRDefault="004E301F" w:rsidP="00CA3524">
            <w:pPr>
              <w:pStyle w:val="TAH"/>
              <w:rPr>
                <w:color w:val="000000"/>
                <w:szCs w:val="18"/>
              </w:rPr>
            </w:pPr>
            <w:r w:rsidRPr="00527373">
              <w:t>Test Setting for DC_7A_n3A Configuration</w:t>
            </w:r>
          </w:p>
        </w:tc>
      </w:tr>
      <w:tr w:rsidR="004E301F" w:rsidRPr="00527373" w14:paraId="0F0FEE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77A8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4026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D0B3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37F0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8C8DFA"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F7B4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02E7"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0FC8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5CCF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529D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2546D"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8DAC19" w14:textId="77777777" w:rsidR="004E301F" w:rsidRPr="00527373" w:rsidRDefault="004E301F" w:rsidP="00CA3524">
            <w:pPr>
              <w:pStyle w:val="TAC"/>
              <w:rPr>
                <w:color w:val="000000"/>
                <w:szCs w:val="18"/>
              </w:rPr>
            </w:pPr>
            <w:r w:rsidRPr="00527373">
              <w:t>1@77</w:t>
            </w:r>
          </w:p>
        </w:tc>
      </w:tr>
      <w:tr w:rsidR="004E301F" w:rsidRPr="00527373" w14:paraId="55ABA0E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B968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8EB"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36B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1769B"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FD2D4"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7E389"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0D46A"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1B19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6A17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DCB5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FAD56"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9B46D" w14:textId="77777777" w:rsidR="004E301F" w:rsidRPr="00527373" w:rsidRDefault="004E301F" w:rsidP="00CA3524">
            <w:pPr>
              <w:pStyle w:val="TAC"/>
              <w:rPr>
                <w:szCs w:val="18"/>
              </w:rPr>
            </w:pPr>
            <w:r w:rsidRPr="00527373">
              <w:t>1@59</w:t>
            </w:r>
          </w:p>
        </w:tc>
      </w:tr>
      <w:tr w:rsidR="004E301F" w:rsidRPr="00527373" w14:paraId="03EC511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96A15"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7742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F014A"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D12B8D"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0BEDA"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689F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86BC1"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917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B97E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0A8E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B9FB8"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B49D4" w14:textId="77777777" w:rsidR="004E301F" w:rsidRPr="00527373" w:rsidRDefault="004E301F" w:rsidP="00CA3524">
            <w:pPr>
              <w:pStyle w:val="TAC"/>
              <w:rPr>
                <w:szCs w:val="18"/>
              </w:rPr>
            </w:pPr>
            <w:r w:rsidRPr="00527373">
              <w:t>1@86</w:t>
            </w:r>
          </w:p>
        </w:tc>
      </w:tr>
      <w:tr w:rsidR="004E301F" w:rsidRPr="00527373" w14:paraId="024B88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8C3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F18A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1AB3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3324A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18D8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062AB" w14:textId="77777777" w:rsidR="004E301F" w:rsidRPr="00527373" w:rsidRDefault="004E301F" w:rsidP="00CA3524">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60B0C" w14:textId="77777777" w:rsidR="004E301F" w:rsidRPr="00527373" w:rsidRDefault="004E301F" w:rsidP="00CA3524">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2856D"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59E0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C87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E779F" w14:textId="77777777" w:rsidR="004E301F" w:rsidRPr="00527373" w:rsidRDefault="004E301F" w:rsidP="00CA3524">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FFDE1" w14:textId="77777777" w:rsidR="004E301F" w:rsidRPr="00527373" w:rsidRDefault="004E301F" w:rsidP="00CA3524">
            <w:pPr>
              <w:pStyle w:val="TAC"/>
              <w:rPr>
                <w:szCs w:val="18"/>
              </w:rPr>
            </w:pPr>
            <w:r w:rsidRPr="00527373">
              <w:t>1@0</w:t>
            </w:r>
          </w:p>
        </w:tc>
      </w:tr>
      <w:tr w:rsidR="004E301F" w:rsidRPr="00527373" w14:paraId="545033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F58E3"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1CFEF"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30201"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0B5B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7B65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A5243"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B273"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4C50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D8C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66E0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8F849"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9E341" w14:textId="77777777" w:rsidR="004E301F" w:rsidRPr="00527373" w:rsidRDefault="004E301F" w:rsidP="00CA3524">
            <w:pPr>
              <w:pStyle w:val="TAC"/>
              <w:rPr>
                <w:szCs w:val="18"/>
              </w:rPr>
            </w:pPr>
            <w:r w:rsidRPr="00527373">
              <w:t>1@0</w:t>
            </w:r>
          </w:p>
        </w:tc>
      </w:tr>
      <w:tr w:rsidR="004E301F" w:rsidRPr="00527373" w14:paraId="3F3856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629F3"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40992"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00C05"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9D77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B93D3"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2C3EA"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2E609"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FD531"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7E2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FB28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D77E"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4B172" w14:textId="77777777" w:rsidR="004E301F" w:rsidRPr="00527373" w:rsidRDefault="004E301F" w:rsidP="00CA3524">
            <w:pPr>
              <w:pStyle w:val="TAC"/>
              <w:rPr>
                <w:szCs w:val="18"/>
              </w:rPr>
            </w:pPr>
            <w:r w:rsidRPr="00527373">
              <w:t>1@66</w:t>
            </w:r>
          </w:p>
        </w:tc>
      </w:tr>
      <w:tr w:rsidR="00CD3B62" w:rsidRPr="00527373" w14:paraId="08407919" w14:textId="77777777" w:rsidTr="00CA3524">
        <w:trPr>
          <w:gridAfter w:val="1"/>
          <w:wAfter w:w="6" w:type="dxa"/>
          <w:trHeight w:val="285"/>
          <w:ins w:id="738" w:author="Leif Mattisson" w:date="2022-02-11T19:1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0B304" w14:textId="77777777" w:rsidR="00CD3B62" w:rsidRPr="00527373" w:rsidRDefault="00CD3B62" w:rsidP="00CA3524">
            <w:pPr>
              <w:pStyle w:val="TAH"/>
              <w:rPr>
                <w:ins w:id="739" w:author="Leif Mattisson" w:date="2022-02-11T19:18:00Z"/>
                <w:color w:val="000000"/>
                <w:szCs w:val="18"/>
              </w:rPr>
            </w:pPr>
            <w:ins w:id="740" w:author="Leif Mattisson" w:date="2022-02-11T19:18:00Z">
              <w:r w:rsidRPr="00527373">
                <w:t>Test Setting for DC_7A_n3A Configuration</w:t>
              </w:r>
            </w:ins>
          </w:p>
        </w:tc>
      </w:tr>
      <w:tr w:rsidR="00CD3B62" w:rsidRPr="00527373" w14:paraId="13372387" w14:textId="77777777" w:rsidTr="00CD3B62">
        <w:trPr>
          <w:gridAfter w:val="1"/>
          <w:wAfter w:w="6" w:type="dxa"/>
          <w:trHeight w:val="285"/>
          <w:ins w:id="741"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262FD" w14:textId="7EF904E0" w:rsidR="00CD3B62" w:rsidRPr="00527373" w:rsidRDefault="00CD3B62" w:rsidP="00CD3B62">
            <w:pPr>
              <w:pStyle w:val="TAC"/>
              <w:rPr>
                <w:ins w:id="742" w:author="Leif Mattisson" w:date="2022-02-11T19:18:00Z"/>
              </w:rPr>
            </w:pPr>
            <w:ins w:id="743" w:author="Leif Mattisson" w:date="2022-02-11T19:18:00Z">
              <w:r w:rsidRPr="00BD7078">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C5283" w14:textId="6AACC945" w:rsidR="00CD3B62" w:rsidRPr="00527373" w:rsidRDefault="00CD3B62" w:rsidP="00CD3B62">
            <w:pPr>
              <w:pStyle w:val="TAC"/>
              <w:rPr>
                <w:ins w:id="744" w:author="Leif Mattisson" w:date="2022-02-11T19:18:00Z"/>
                <w:color w:val="000000"/>
                <w:szCs w:val="18"/>
              </w:rPr>
            </w:pPr>
            <w:ins w:id="745"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633D1" w14:textId="2DADECBD" w:rsidR="00CD3B62" w:rsidRPr="00527373" w:rsidRDefault="00CD3B62" w:rsidP="00CD3B62">
            <w:pPr>
              <w:pStyle w:val="TAC"/>
              <w:rPr>
                <w:ins w:id="746" w:author="Leif Mattisson" w:date="2022-02-11T19:18:00Z"/>
                <w:color w:val="000000"/>
                <w:szCs w:val="18"/>
              </w:rPr>
            </w:pPr>
            <w:ins w:id="747" w:author="Leif Mattisson" w:date="2022-02-11T19:18:00Z">
              <w:r w:rsidRPr="00BD7078">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EDD06" w14:textId="6B8A6027" w:rsidR="00CD3B62" w:rsidRPr="00527373" w:rsidRDefault="00CD3B62" w:rsidP="00CD3B62">
            <w:pPr>
              <w:pStyle w:val="TAC"/>
              <w:rPr>
                <w:ins w:id="748" w:author="Leif Mattisson" w:date="2022-02-11T19:18:00Z"/>
                <w:color w:val="000000"/>
                <w:szCs w:val="18"/>
              </w:rPr>
            </w:pPr>
            <w:ins w:id="749"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1202" w14:textId="709DDEE7" w:rsidR="00CD3B62" w:rsidRPr="00527373" w:rsidRDefault="00CD3B62" w:rsidP="00CD3B62">
            <w:pPr>
              <w:pStyle w:val="TAC"/>
              <w:rPr>
                <w:ins w:id="750" w:author="Leif Mattisson" w:date="2022-02-11T19:18:00Z"/>
                <w:color w:val="000000"/>
                <w:szCs w:val="18"/>
              </w:rPr>
            </w:pPr>
            <w:ins w:id="751" w:author="Leif Mattisson" w:date="2022-02-11T19:18:00Z">
              <w:r w:rsidRPr="00BD7078">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9C6F7" w14:textId="23303E89" w:rsidR="00CD3B62" w:rsidRPr="00527373" w:rsidRDefault="00CD3B62" w:rsidP="00CD3B62">
            <w:pPr>
              <w:pStyle w:val="TAC"/>
              <w:rPr>
                <w:ins w:id="752" w:author="Leif Mattisson" w:date="2022-02-11T19:18:00Z"/>
                <w:szCs w:val="18"/>
              </w:rPr>
            </w:pPr>
            <w:ins w:id="753"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2F5D4" w14:textId="6A76A72C" w:rsidR="00CD3B62" w:rsidRPr="00527373" w:rsidRDefault="00CD3B62" w:rsidP="00CD3B62">
            <w:pPr>
              <w:pStyle w:val="TAC"/>
              <w:rPr>
                <w:ins w:id="754" w:author="Leif Mattisson" w:date="2022-02-11T19:18:00Z"/>
                <w:rFonts w:eastAsia="Yu Mincho"/>
              </w:rPr>
            </w:pPr>
            <w:ins w:id="755"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DA8D9" w14:textId="1E56D23D" w:rsidR="00CD3B62" w:rsidRPr="00527373" w:rsidRDefault="00CD3B62" w:rsidP="00CD3B62">
            <w:pPr>
              <w:pStyle w:val="TAC"/>
              <w:rPr>
                <w:ins w:id="756" w:author="Leif Mattisson" w:date="2022-02-11T19:18:00Z"/>
                <w:rFonts w:eastAsia="Yu Mincho"/>
              </w:rPr>
            </w:pPr>
            <w:ins w:id="757"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2356B6" w14:textId="4CB41389" w:rsidR="00CD3B62" w:rsidRPr="00527373" w:rsidRDefault="00CD3B62" w:rsidP="00CD3B62">
            <w:pPr>
              <w:pStyle w:val="TAC"/>
              <w:rPr>
                <w:ins w:id="758" w:author="Leif Mattisson" w:date="2022-02-11T19:18:00Z"/>
                <w:rFonts w:eastAsia="Yu Mincho"/>
              </w:rPr>
            </w:pPr>
            <w:ins w:id="759"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61B3" w14:textId="45CBFB0C" w:rsidR="00CD3B62" w:rsidRPr="00527373" w:rsidRDefault="00CD3B62" w:rsidP="00CD3B62">
            <w:pPr>
              <w:pStyle w:val="TAC"/>
              <w:rPr>
                <w:ins w:id="760" w:author="Leif Mattisson" w:date="2022-02-11T19:18:00Z"/>
                <w:rFonts w:eastAsia="Yu Mincho"/>
              </w:rPr>
            </w:pPr>
            <w:ins w:id="761"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B0B36" w14:textId="467657B7" w:rsidR="00CD3B62" w:rsidRPr="00527373" w:rsidRDefault="00CD3B62" w:rsidP="00CD3B62">
            <w:pPr>
              <w:pStyle w:val="TAC"/>
              <w:rPr>
                <w:ins w:id="762" w:author="Leif Mattisson" w:date="2022-02-11T19:18:00Z"/>
                <w:color w:val="000000"/>
                <w:szCs w:val="18"/>
              </w:rPr>
            </w:pPr>
            <w:ins w:id="763" w:author="Leif Mattisson" w:date="2022-02-11T19:18:00Z">
              <w:r w:rsidRPr="00BD7078">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9E1C6" w14:textId="0FAAFCCA" w:rsidR="00CD3B62" w:rsidRPr="00527373" w:rsidRDefault="00CD3B62" w:rsidP="00CD3B62">
            <w:pPr>
              <w:pStyle w:val="TAC"/>
              <w:rPr>
                <w:ins w:id="764" w:author="Leif Mattisson" w:date="2022-02-11T19:18:00Z"/>
                <w:color w:val="000000"/>
                <w:szCs w:val="18"/>
              </w:rPr>
            </w:pPr>
            <w:ins w:id="765" w:author="Leif Mattisson" w:date="2022-02-11T19:18:00Z">
              <w:r w:rsidRPr="00BD7078">
                <w:t>1@105</w:t>
              </w:r>
            </w:ins>
          </w:p>
        </w:tc>
      </w:tr>
      <w:tr w:rsidR="00CD3B62" w:rsidRPr="00527373" w14:paraId="3C954107" w14:textId="77777777" w:rsidTr="00CD3B62">
        <w:trPr>
          <w:gridAfter w:val="1"/>
          <w:wAfter w:w="6" w:type="dxa"/>
          <w:trHeight w:val="285"/>
          <w:ins w:id="766"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AA72B" w14:textId="67E5BD97" w:rsidR="00CD3B62" w:rsidRPr="00527373" w:rsidRDefault="00CD3B62" w:rsidP="00CD3B62">
            <w:pPr>
              <w:pStyle w:val="TAC"/>
              <w:rPr>
                <w:ins w:id="767" w:author="Leif Mattisson" w:date="2022-02-11T19:18:00Z"/>
              </w:rPr>
            </w:pPr>
            <w:ins w:id="768" w:author="Leif Mattisson" w:date="2022-02-11T19:18:00Z">
              <w:r w:rsidRPr="00BD7078">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BFC83" w14:textId="73BFB3E5" w:rsidR="00CD3B62" w:rsidRPr="00527373" w:rsidRDefault="00CD3B62" w:rsidP="00CD3B62">
            <w:pPr>
              <w:pStyle w:val="TAC"/>
              <w:rPr>
                <w:ins w:id="769" w:author="Leif Mattisson" w:date="2022-02-11T19:18:00Z"/>
                <w:color w:val="000000"/>
                <w:szCs w:val="18"/>
              </w:rPr>
            </w:pPr>
            <w:ins w:id="770"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FC1D" w14:textId="74E084C0" w:rsidR="00CD3B62" w:rsidRPr="00527373" w:rsidRDefault="00CD3B62" w:rsidP="00CD3B62">
            <w:pPr>
              <w:pStyle w:val="TAC"/>
              <w:rPr>
                <w:ins w:id="771" w:author="Leif Mattisson" w:date="2022-02-11T19:18:00Z"/>
                <w:color w:val="000000"/>
                <w:szCs w:val="18"/>
              </w:rPr>
            </w:pPr>
            <w:ins w:id="772" w:author="Leif Mattisson" w:date="2022-02-11T19:18:00Z">
              <w:r w:rsidRPr="00BD707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ECC2A" w14:textId="2AB1617F" w:rsidR="00CD3B62" w:rsidRPr="00527373" w:rsidRDefault="00CD3B62" w:rsidP="00CD3B62">
            <w:pPr>
              <w:pStyle w:val="TAC"/>
              <w:rPr>
                <w:ins w:id="773" w:author="Leif Mattisson" w:date="2022-02-11T19:18:00Z"/>
                <w:color w:val="000000"/>
                <w:szCs w:val="18"/>
              </w:rPr>
            </w:pPr>
            <w:ins w:id="774"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B22C1" w14:textId="05D37F40" w:rsidR="00CD3B62" w:rsidRPr="00527373" w:rsidRDefault="00CD3B62" w:rsidP="00CD3B62">
            <w:pPr>
              <w:pStyle w:val="TAC"/>
              <w:rPr>
                <w:ins w:id="775" w:author="Leif Mattisson" w:date="2022-02-11T19:18:00Z"/>
                <w:color w:val="000000"/>
                <w:szCs w:val="18"/>
              </w:rPr>
            </w:pPr>
            <w:ins w:id="776" w:author="Leif Mattisson" w:date="2022-02-11T19:18:00Z">
              <w:r w:rsidRPr="00BD7078">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10221" w14:textId="3CDDE9E9" w:rsidR="00CD3B62" w:rsidRPr="00527373" w:rsidRDefault="00CD3B62" w:rsidP="00CD3B62">
            <w:pPr>
              <w:pStyle w:val="TAC"/>
              <w:rPr>
                <w:ins w:id="777" w:author="Leif Mattisson" w:date="2022-02-11T19:18:00Z"/>
                <w:szCs w:val="18"/>
              </w:rPr>
            </w:pPr>
            <w:ins w:id="778"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8C8" w14:textId="099602EE" w:rsidR="00CD3B62" w:rsidRPr="00527373" w:rsidRDefault="00CD3B62" w:rsidP="00CD3B62">
            <w:pPr>
              <w:pStyle w:val="TAC"/>
              <w:rPr>
                <w:ins w:id="779" w:author="Leif Mattisson" w:date="2022-02-11T19:18:00Z"/>
                <w:rFonts w:eastAsia="Yu Mincho"/>
              </w:rPr>
            </w:pPr>
            <w:ins w:id="780"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126F9" w14:textId="6C0078CF" w:rsidR="00CD3B62" w:rsidRPr="00527373" w:rsidRDefault="00CD3B62" w:rsidP="00CD3B62">
            <w:pPr>
              <w:pStyle w:val="TAC"/>
              <w:rPr>
                <w:ins w:id="781" w:author="Leif Mattisson" w:date="2022-02-11T19:18:00Z"/>
                <w:rFonts w:eastAsia="Yu Mincho"/>
              </w:rPr>
            </w:pPr>
            <w:ins w:id="782"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0CAAA" w14:textId="2C4D7284" w:rsidR="00CD3B62" w:rsidRPr="00527373" w:rsidRDefault="00CD3B62" w:rsidP="00CD3B62">
            <w:pPr>
              <w:pStyle w:val="TAC"/>
              <w:rPr>
                <w:ins w:id="783" w:author="Leif Mattisson" w:date="2022-02-11T19:18:00Z"/>
                <w:rFonts w:eastAsia="Yu Mincho"/>
              </w:rPr>
            </w:pPr>
            <w:ins w:id="784"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BBC0A" w14:textId="5015713D" w:rsidR="00CD3B62" w:rsidRPr="00527373" w:rsidRDefault="00CD3B62" w:rsidP="00CD3B62">
            <w:pPr>
              <w:pStyle w:val="TAC"/>
              <w:rPr>
                <w:ins w:id="785" w:author="Leif Mattisson" w:date="2022-02-11T19:18:00Z"/>
                <w:rFonts w:eastAsia="Yu Mincho"/>
              </w:rPr>
            </w:pPr>
            <w:ins w:id="786"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9B522" w14:textId="3BA19DEC" w:rsidR="00CD3B62" w:rsidRPr="00527373" w:rsidRDefault="00CD3B62" w:rsidP="00CD3B62">
            <w:pPr>
              <w:pStyle w:val="TAC"/>
              <w:rPr>
                <w:ins w:id="787" w:author="Leif Mattisson" w:date="2022-02-11T19:18:00Z"/>
                <w:szCs w:val="18"/>
              </w:rPr>
            </w:pPr>
            <w:ins w:id="788" w:author="Leif Mattisson" w:date="2022-02-11T19:18:00Z">
              <w:r w:rsidRPr="00BD707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6A99A" w14:textId="663CE000" w:rsidR="00CD3B62" w:rsidRPr="00527373" w:rsidRDefault="00CD3B62" w:rsidP="00CD3B62">
            <w:pPr>
              <w:pStyle w:val="TAC"/>
              <w:rPr>
                <w:ins w:id="789" w:author="Leif Mattisson" w:date="2022-02-11T19:18:00Z"/>
                <w:szCs w:val="18"/>
              </w:rPr>
            </w:pPr>
            <w:ins w:id="790" w:author="Leif Mattisson" w:date="2022-02-11T19:18:00Z">
              <w:r w:rsidRPr="00BD7078">
                <w:t>1@0</w:t>
              </w:r>
            </w:ins>
          </w:p>
        </w:tc>
      </w:tr>
      <w:tr w:rsidR="004E301F" w:rsidRPr="00527373" w14:paraId="22A16FD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8CD86" w14:textId="77777777" w:rsidR="004E301F" w:rsidRPr="00527373" w:rsidRDefault="004E301F" w:rsidP="00CA3524">
            <w:pPr>
              <w:pStyle w:val="TAH"/>
              <w:rPr>
                <w:color w:val="000000"/>
                <w:szCs w:val="18"/>
              </w:rPr>
            </w:pPr>
            <w:r w:rsidRPr="00527373">
              <w:t>Test Setting for DC_7A_n28A Configuration</w:t>
            </w:r>
          </w:p>
        </w:tc>
      </w:tr>
      <w:tr w:rsidR="004E301F" w:rsidRPr="00527373" w14:paraId="729A892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C3CC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4AEE7"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6C37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57A4"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D287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70B3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5311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9147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34CF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D30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80CC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FFE46" w14:textId="77777777" w:rsidR="004E301F" w:rsidRPr="00527373" w:rsidRDefault="004E301F" w:rsidP="00CA3524">
            <w:pPr>
              <w:pStyle w:val="TAC"/>
            </w:pPr>
            <w:r w:rsidRPr="00527373">
              <w:t>1@105</w:t>
            </w:r>
          </w:p>
        </w:tc>
      </w:tr>
      <w:tr w:rsidR="004E301F" w:rsidRPr="00527373" w14:paraId="351A1E8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8DD466" w14:textId="77777777" w:rsidR="004E301F" w:rsidRPr="00527373" w:rsidRDefault="004E301F" w:rsidP="00CA3524">
            <w:pPr>
              <w:pStyle w:val="TAH"/>
              <w:rPr>
                <w:color w:val="000000"/>
                <w:szCs w:val="18"/>
              </w:rPr>
            </w:pPr>
            <w:bookmarkStart w:id="791" w:name="OLE_LINK16"/>
            <w:r w:rsidRPr="00527373">
              <w:t>Test Setting for DC_7A_n66A Configuration</w:t>
            </w:r>
            <w:bookmarkEnd w:id="791"/>
          </w:p>
        </w:tc>
      </w:tr>
      <w:tr w:rsidR="004E301F" w:rsidRPr="00527373" w14:paraId="738B2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10FF5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20D3EC"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ECF5D"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5F95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DD7D"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FD34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61CF"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46E91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8D53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9AD3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74DA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F9B9" w14:textId="77777777" w:rsidR="004E301F" w:rsidRPr="00527373" w:rsidRDefault="004E301F" w:rsidP="00CA3524">
            <w:pPr>
              <w:pStyle w:val="TAC"/>
              <w:rPr>
                <w:color w:val="000000"/>
                <w:szCs w:val="18"/>
              </w:rPr>
            </w:pPr>
            <w:r w:rsidRPr="00527373">
              <w:t>1@215</w:t>
            </w:r>
          </w:p>
        </w:tc>
      </w:tr>
      <w:tr w:rsidR="004E301F" w:rsidRPr="00527373" w14:paraId="6A0F2E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22AE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5C26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FD05E"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99604"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CF890"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86F5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7F27"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BEDBC"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C14CD"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6A53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DC17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30A4E" w14:textId="77777777" w:rsidR="004E301F" w:rsidRPr="00527373" w:rsidRDefault="004E301F" w:rsidP="00CA3524">
            <w:pPr>
              <w:pStyle w:val="TAC"/>
              <w:rPr>
                <w:color w:val="000000"/>
                <w:szCs w:val="18"/>
              </w:rPr>
            </w:pPr>
            <w:r w:rsidRPr="00527373">
              <w:t>1@0</w:t>
            </w:r>
          </w:p>
        </w:tc>
      </w:tr>
      <w:tr w:rsidR="004E301F" w:rsidRPr="00527373" w14:paraId="25EC18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67C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21B99"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9972C"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93D9E"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D8693"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0ADBE"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608F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20B3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5655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5DC06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BFF2D" w14:textId="77777777" w:rsidR="004E301F" w:rsidRPr="00527373" w:rsidRDefault="004E301F" w:rsidP="00CA3524">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91234" w14:textId="77777777" w:rsidR="004E301F" w:rsidRPr="00527373" w:rsidRDefault="004E301F" w:rsidP="00CA3524">
            <w:pPr>
              <w:pStyle w:val="TAC"/>
              <w:rPr>
                <w:color w:val="000000"/>
                <w:szCs w:val="18"/>
              </w:rPr>
            </w:pPr>
            <w:r w:rsidRPr="00527373">
              <w:t>1@215</w:t>
            </w:r>
          </w:p>
        </w:tc>
      </w:tr>
      <w:tr w:rsidR="004E301F" w:rsidRPr="00527373" w14:paraId="6DCB825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233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F984A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1C2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0EA7D"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0A557"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3AB9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B5193"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52CF8"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B2B9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51A3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CD886"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B6D44" w14:textId="77777777" w:rsidR="004E301F" w:rsidRPr="00527373" w:rsidRDefault="004E301F" w:rsidP="00CA3524">
            <w:pPr>
              <w:pStyle w:val="TAC"/>
              <w:rPr>
                <w:color w:val="000000"/>
                <w:szCs w:val="18"/>
              </w:rPr>
            </w:pPr>
            <w:r w:rsidRPr="00527373">
              <w:t>1@215</w:t>
            </w:r>
          </w:p>
        </w:tc>
      </w:tr>
      <w:tr w:rsidR="004E301F" w:rsidRPr="00527373" w14:paraId="5E5FEDB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4767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15685"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1B5D"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3799A"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F957"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643C4"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282C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FFE8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58DD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02FE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B6C5E"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20E5" w14:textId="77777777" w:rsidR="004E301F" w:rsidRPr="00527373" w:rsidRDefault="004E301F" w:rsidP="00CA3524">
            <w:pPr>
              <w:pStyle w:val="TAC"/>
              <w:rPr>
                <w:color w:val="000000"/>
                <w:szCs w:val="18"/>
              </w:rPr>
            </w:pPr>
            <w:r w:rsidRPr="00527373">
              <w:t>1@0</w:t>
            </w:r>
          </w:p>
        </w:tc>
      </w:tr>
      <w:tr w:rsidR="004E301F" w:rsidRPr="00527373" w14:paraId="50F65A5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FA7B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1618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4780A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ECC1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7CD19"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3E38B"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D0C76"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3D0D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07B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22F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156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7E8AF" w14:textId="77777777" w:rsidR="004E301F" w:rsidRPr="00527373" w:rsidRDefault="004E301F" w:rsidP="00CA3524">
            <w:pPr>
              <w:pStyle w:val="TAC"/>
              <w:rPr>
                <w:color w:val="000000"/>
                <w:szCs w:val="18"/>
              </w:rPr>
            </w:pPr>
            <w:r w:rsidRPr="00527373">
              <w:t>1@0</w:t>
            </w:r>
          </w:p>
        </w:tc>
      </w:tr>
      <w:tr w:rsidR="004E301F" w:rsidRPr="00527373" w14:paraId="06FBCA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F584FE" w14:textId="77777777" w:rsidR="004E301F" w:rsidRPr="00527373" w:rsidRDefault="004E301F" w:rsidP="00CA3524">
            <w:pPr>
              <w:pStyle w:val="TAH"/>
              <w:rPr>
                <w:color w:val="000000"/>
                <w:szCs w:val="18"/>
              </w:rPr>
            </w:pPr>
            <w:r w:rsidRPr="00527373">
              <w:t>Test Setting for DC_7A_n78A Configuration</w:t>
            </w:r>
          </w:p>
        </w:tc>
      </w:tr>
      <w:tr w:rsidR="004E301F" w:rsidRPr="00527373" w14:paraId="7201E5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971D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0CF13"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4C572"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7936E"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FEE2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12111"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E788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25D2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CB56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8A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3D445"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34098" w14:textId="77777777" w:rsidR="004E301F" w:rsidRPr="00527373" w:rsidRDefault="004E301F" w:rsidP="00CA3524">
            <w:pPr>
              <w:pStyle w:val="TAC"/>
              <w:rPr>
                <w:color w:val="000000"/>
                <w:szCs w:val="18"/>
              </w:rPr>
            </w:pPr>
            <w:r w:rsidRPr="00527373">
              <w:t>1@0</w:t>
            </w:r>
          </w:p>
        </w:tc>
      </w:tr>
      <w:tr w:rsidR="004E301F" w:rsidRPr="00527373" w14:paraId="1E0756B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8E5F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B63D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1F58B"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57F16"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1B3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553D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D15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6444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61FF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4840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A80DF"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ED3FD" w14:textId="77777777" w:rsidR="004E301F" w:rsidRPr="00527373" w:rsidRDefault="004E301F" w:rsidP="00CA3524">
            <w:pPr>
              <w:pStyle w:val="TAC"/>
              <w:rPr>
                <w:szCs w:val="18"/>
              </w:rPr>
            </w:pPr>
            <w:r w:rsidRPr="00527373">
              <w:t>1@0</w:t>
            </w:r>
          </w:p>
        </w:tc>
      </w:tr>
      <w:tr w:rsidR="004E301F" w:rsidRPr="00527373" w14:paraId="571DF9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979BF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6ACD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0AB36"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515EC"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700BC"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40BD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6B48E"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9A50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D81C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8364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7E10" w14:textId="77777777" w:rsidR="004E301F" w:rsidRPr="00527373" w:rsidRDefault="004E301F" w:rsidP="00CA3524">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ED780" w14:textId="77777777" w:rsidR="004E301F" w:rsidRPr="00527373" w:rsidRDefault="004E301F" w:rsidP="00CA3524">
            <w:pPr>
              <w:pStyle w:val="TAC"/>
              <w:rPr>
                <w:szCs w:val="18"/>
              </w:rPr>
            </w:pPr>
            <w:r w:rsidRPr="00527373">
              <w:t>1@272</w:t>
            </w:r>
          </w:p>
        </w:tc>
      </w:tr>
      <w:tr w:rsidR="004E301F" w:rsidRPr="00527373" w14:paraId="574339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69259"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91D4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3ED94"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E0B9F"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032"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C457"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BFD9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CA5B4"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DE36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9A74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40B7"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37D1A" w14:textId="77777777" w:rsidR="004E301F" w:rsidRPr="00527373" w:rsidRDefault="004E301F" w:rsidP="00CA3524">
            <w:pPr>
              <w:pStyle w:val="TAC"/>
              <w:rPr>
                <w:szCs w:val="18"/>
              </w:rPr>
            </w:pPr>
            <w:r w:rsidRPr="00527373">
              <w:t>1@272</w:t>
            </w:r>
          </w:p>
        </w:tc>
      </w:tr>
      <w:tr w:rsidR="004E301F" w:rsidRPr="00527373" w14:paraId="6392FDD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CACB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A6244"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87B4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D616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F7341"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56A9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704D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25C3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974C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241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5722" w14:textId="77777777" w:rsidR="004E301F" w:rsidRPr="00527373" w:rsidRDefault="004E301F" w:rsidP="00CA3524">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ACC" w14:textId="77777777" w:rsidR="004E301F" w:rsidRPr="00527373" w:rsidRDefault="004E301F" w:rsidP="00CA3524">
            <w:pPr>
              <w:pStyle w:val="TAC"/>
              <w:rPr>
                <w:szCs w:val="18"/>
              </w:rPr>
            </w:pPr>
            <w:r w:rsidRPr="00527373">
              <w:t>1@0</w:t>
            </w:r>
          </w:p>
        </w:tc>
      </w:tr>
      <w:tr w:rsidR="004E301F" w:rsidRPr="00527373" w14:paraId="60803A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20B98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A787D"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D2455"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7B151"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A1B22"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FD5B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6E30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0BF6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DB211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9241C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367BC"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F605A" w14:textId="77777777" w:rsidR="004E301F" w:rsidRPr="00527373" w:rsidRDefault="004E301F" w:rsidP="00CA3524">
            <w:pPr>
              <w:pStyle w:val="TAC"/>
              <w:rPr>
                <w:szCs w:val="18"/>
              </w:rPr>
            </w:pPr>
            <w:r w:rsidRPr="00527373">
              <w:t>1@272</w:t>
            </w:r>
          </w:p>
        </w:tc>
      </w:tr>
      <w:tr w:rsidR="004E301F" w:rsidRPr="00527373" w14:paraId="753C4A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B90D9"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09BDE"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84E9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CDB5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86211"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6F38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860B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3704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8709F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62F15"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9171D"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88F40" w14:textId="77777777" w:rsidR="004E301F" w:rsidRPr="00527373" w:rsidRDefault="004E301F" w:rsidP="00CA3524">
            <w:pPr>
              <w:pStyle w:val="TAC"/>
              <w:rPr>
                <w:szCs w:val="18"/>
              </w:rPr>
            </w:pPr>
            <w:r w:rsidRPr="00527373">
              <w:t>1@272</w:t>
            </w:r>
          </w:p>
        </w:tc>
      </w:tr>
      <w:tr w:rsidR="004E301F" w:rsidRPr="00527373" w14:paraId="5C1BD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BC484"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ED3B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C2209"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2B352"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3AF6"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0D7F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A0E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924F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AB49BB"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61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0574B"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A74C" w14:textId="77777777" w:rsidR="004E301F" w:rsidRPr="00527373" w:rsidRDefault="004E301F" w:rsidP="00CA3524">
            <w:pPr>
              <w:pStyle w:val="TAC"/>
              <w:rPr>
                <w:szCs w:val="18"/>
              </w:rPr>
            </w:pPr>
            <w:r w:rsidRPr="00527373">
              <w:t>1@0</w:t>
            </w:r>
          </w:p>
        </w:tc>
      </w:tr>
      <w:tr w:rsidR="004E301F" w:rsidRPr="00527373" w14:paraId="029E7D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20DE5"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BC8D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46785"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458D8"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1364D"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D0E0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FE52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B6F55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FD5B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69AA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7FC50"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78ECF" w14:textId="77777777" w:rsidR="004E301F" w:rsidRPr="00527373" w:rsidRDefault="004E301F" w:rsidP="00CA3524">
            <w:pPr>
              <w:pStyle w:val="TAC"/>
              <w:rPr>
                <w:szCs w:val="18"/>
              </w:rPr>
            </w:pPr>
            <w:r w:rsidRPr="00527373">
              <w:t>1@0</w:t>
            </w:r>
          </w:p>
        </w:tc>
      </w:tr>
      <w:tr w:rsidR="004E301F" w:rsidRPr="00527373" w14:paraId="3824B1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0030C" w14:textId="77777777" w:rsidR="004E301F" w:rsidRPr="00527373" w:rsidRDefault="004E301F" w:rsidP="00CA3524">
            <w:pPr>
              <w:pStyle w:val="TAC"/>
            </w:pPr>
            <w:r w:rsidRPr="00527373">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1A2D4"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063B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E9FB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17AA8" w14:textId="77777777" w:rsidR="004E301F" w:rsidRPr="00527373" w:rsidRDefault="004E301F" w:rsidP="00CA3524">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B56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9D8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0F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C1A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1300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D6B2B" w14:textId="77777777" w:rsidR="004E301F" w:rsidRPr="00527373" w:rsidDel="002C7125"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18B" w14:textId="77777777" w:rsidR="004E301F" w:rsidRPr="00527373" w:rsidRDefault="004E301F" w:rsidP="00CA3524">
            <w:pPr>
              <w:pStyle w:val="TAC"/>
            </w:pPr>
            <w:r w:rsidRPr="00527373">
              <w:t>1@165</w:t>
            </w:r>
          </w:p>
        </w:tc>
      </w:tr>
      <w:tr w:rsidR="004E301F" w:rsidRPr="00527373" w14:paraId="687BF7C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AC888" w14:textId="77777777" w:rsidR="004E301F" w:rsidRPr="00527373" w:rsidRDefault="004E301F" w:rsidP="00CA3524">
            <w:pPr>
              <w:pStyle w:val="TAH"/>
            </w:pPr>
            <w:r w:rsidRPr="00527373">
              <w:t>Test Settings for DC_8A_n1A Configuration</w:t>
            </w:r>
          </w:p>
        </w:tc>
      </w:tr>
      <w:tr w:rsidR="004E301F" w:rsidRPr="00527373" w14:paraId="738F85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DD563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0B241"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325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A0170"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0E1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56A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617A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6789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727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15CD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34A6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9D791" w14:textId="77777777" w:rsidR="004E301F" w:rsidRPr="00527373" w:rsidRDefault="004E301F" w:rsidP="00CA3524">
            <w:pPr>
              <w:pStyle w:val="TAC"/>
            </w:pPr>
            <w:r w:rsidRPr="00527373">
              <w:t>1@0</w:t>
            </w:r>
          </w:p>
        </w:tc>
      </w:tr>
      <w:tr w:rsidR="004E301F" w:rsidRPr="00527373" w14:paraId="5E07B16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235D2" w14:textId="77777777" w:rsidR="004E301F" w:rsidRPr="00527373" w:rsidRDefault="004E301F" w:rsidP="00CA3524">
            <w:pPr>
              <w:pStyle w:val="TAH"/>
            </w:pPr>
            <w:r w:rsidRPr="00527373">
              <w:rPr>
                <w:bCs/>
              </w:rPr>
              <w:t>Test Settings for DC_8A_n3A Configuration</w:t>
            </w:r>
          </w:p>
        </w:tc>
      </w:tr>
      <w:tr w:rsidR="004E301F" w:rsidRPr="00527373" w14:paraId="12A0D8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D766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48A9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675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994B6"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AFCC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F750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912CA"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929E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4D4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5EF5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CF48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D4019" w14:textId="77777777" w:rsidR="004E301F" w:rsidRPr="00527373" w:rsidRDefault="004E301F" w:rsidP="00CA3524">
            <w:pPr>
              <w:pStyle w:val="TAC"/>
            </w:pPr>
            <w:r w:rsidRPr="00527373">
              <w:t>1@0</w:t>
            </w:r>
          </w:p>
        </w:tc>
      </w:tr>
      <w:tr w:rsidR="004E301F" w:rsidRPr="00527373" w14:paraId="5CC302C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4C89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612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9F066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4C90D"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BD5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935E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5B87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23C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E2F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626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5B5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D6DF" w14:textId="77777777" w:rsidR="004E301F" w:rsidRPr="00527373" w:rsidRDefault="004E301F" w:rsidP="00CA3524">
            <w:pPr>
              <w:pStyle w:val="TAC"/>
            </w:pPr>
            <w:r w:rsidRPr="00527373">
              <w:t>1@159</w:t>
            </w:r>
          </w:p>
        </w:tc>
      </w:tr>
      <w:tr w:rsidR="004E301F" w:rsidRPr="00527373" w14:paraId="544199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E56F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C5226"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9849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814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36D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CAF6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1197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9F1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1C2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189B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5732"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9D15D" w14:textId="77777777" w:rsidR="004E301F" w:rsidRPr="00527373" w:rsidRDefault="004E301F" w:rsidP="00CA3524">
            <w:pPr>
              <w:pStyle w:val="TAC"/>
            </w:pPr>
            <w:r w:rsidRPr="00527373">
              <w:t>1@159</w:t>
            </w:r>
          </w:p>
        </w:tc>
      </w:tr>
      <w:tr w:rsidR="004E301F" w:rsidRPr="00527373" w14:paraId="2A42179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B5CC0" w14:textId="77777777" w:rsidR="004E301F" w:rsidRPr="00527373" w:rsidRDefault="004E301F" w:rsidP="00CA3524">
            <w:pPr>
              <w:pStyle w:val="TAH"/>
            </w:pPr>
            <w:r w:rsidRPr="00527373">
              <w:t>Test Settings for DC_8A_n41A Configuration</w:t>
            </w:r>
          </w:p>
        </w:tc>
      </w:tr>
      <w:tr w:rsidR="004E301F" w:rsidRPr="00527373" w14:paraId="68C6AD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5CE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2FC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F7E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713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03C3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2359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8D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82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2B0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6E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F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74674" w14:textId="77777777" w:rsidR="004E301F" w:rsidRPr="00527373" w:rsidRDefault="004E301F" w:rsidP="00CA3524">
            <w:pPr>
              <w:pStyle w:val="TAC"/>
            </w:pPr>
            <w:r w:rsidRPr="00527373">
              <w:t>1@0</w:t>
            </w:r>
          </w:p>
        </w:tc>
      </w:tr>
      <w:tr w:rsidR="004E301F" w:rsidRPr="00527373" w14:paraId="325A8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38D6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4007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4F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3221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B7B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A197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05A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F5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34C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A61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BB7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0F37" w14:textId="77777777" w:rsidR="004E301F" w:rsidRPr="00527373" w:rsidRDefault="004E301F" w:rsidP="00CA3524">
            <w:pPr>
              <w:pStyle w:val="TAC"/>
            </w:pPr>
            <w:r w:rsidRPr="00527373">
              <w:t>1@272</w:t>
            </w:r>
          </w:p>
        </w:tc>
      </w:tr>
      <w:tr w:rsidR="004E301F" w:rsidRPr="00527373" w14:paraId="65BC95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87F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685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B7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CB8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27B9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D2F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0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0E02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2F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035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235D" w14:textId="77777777" w:rsidR="004E301F" w:rsidRPr="00527373" w:rsidRDefault="004E301F" w:rsidP="00CA3524">
            <w:pPr>
              <w:pStyle w:val="TAC"/>
            </w:pPr>
            <w:r w:rsidRPr="00527373">
              <w:t>1@0</w:t>
            </w:r>
          </w:p>
        </w:tc>
      </w:tr>
      <w:tr w:rsidR="004E301F" w:rsidRPr="00527373" w14:paraId="7A2F45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C147B8"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911F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4274C" w14:textId="77777777" w:rsidR="004E301F" w:rsidRPr="00527373" w:rsidRDefault="004E301F" w:rsidP="00CA3524">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4694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774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B02F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D901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D1A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F3FB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1ED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4A9FE"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5C9A" w14:textId="77777777" w:rsidR="004E301F" w:rsidRPr="00527373" w:rsidRDefault="004E301F" w:rsidP="00CA3524">
            <w:pPr>
              <w:pStyle w:val="TAC"/>
            </w:pPr>
            <w:r w:rsidRPr="00527373">
              <w:t>1@272</w:t>
            </w:r>
          </w:p>
        </w:tc>
      </w:tr>
      <w:tr w:rsidR="004E301F" w:rsidRPr="00527373" w14:paraId="7D5ED3B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9A87F8" w14:textId="77777777" w:rsidR="004E301F" w:rsidRPr="00527373" w:rsidRDefault="004E301F" w:rsidP="00CA3524">
            <w:pPr>
              <w:pStyle w:val="TAH"/>
            </w:pPr>
            <w:r w:rsidRPr="00527373">
              <w:t>Test Settings for DC_8A_n77A Configuration</w:t>
            </w:r>
          </w:p>
        </w:tc>
      </w:tr>
      <w:tr w:rsidR="004E301F" w:rsidRPr="00527373" w14:paraId="7A5FFC1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DDEA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40AF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164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071C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1260"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FA4F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9A6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0F8A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4B19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2E97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5B48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B5A9D" w14:textId="77777777" w:rsidR="004E301F" w:rsidRPr="00527373" w:rsidRDefault="004E301F" w:rsidP="00CA3524">
            <w:pPr>
              <w:pStyle w:val="TAC"/>
            </w:pPr>
            <w:r w:rsidRPr="00527373">
              <w:t>1@0</w:t>
            </w:r>
          </w:p>
        </w:tc>
      </w:tr>
      <w:tr w:rsidR="004E301F" w:rsidRPr="00527373" w14:paraId="06C5D1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7145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5002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31C1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8EB2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31B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B3FD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D50C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1DB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CA6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92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D10A7"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4DC57" w14:textId="77777777" w:rsidR="004E301F" w:rsidRPr="00527373" w:rsidRDefault="004E301F" w:rsidP="00CA3524">
            <w:pPr>
              <w:pStyle w:val="TAC"/>
            </w:pPr>
            <w:r w:rsidRPr="00527373">
              <w:t>1@37</w:t>
            </w:r>
          </w:p>
        </w:tc>
      </w:tr>
      <w:tr w:rsidR="004E301F" w:rsidRPr="00527373" w14:paraId="172A5C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916F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384C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8DD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0997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D69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9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76D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839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63A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E9BA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6AA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DCC10" w14:textId="77777777" w:rsidR="004E301F" w:rsidRPr="00527373" w:rsidRDefault="004E301F" w:rsidP="00CA3524">
            <w:pPr>
              <w:pStyle w:val="TAC"/>
            </w:pPr>
            <w:r w:rsidRPr="00527373">
              <w:t>1@97</w:t>
            </w:r>
          </w:p>
        </w:tc>
      </w:tr>
      <w:tr w:rsidR="004E301F" w:rsidRPr="00527373" w14:paraId="769B9A6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38E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06C3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581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6C8F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7A1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F8DF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653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3674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F2C6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711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F1F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D12EC" w14:textId="77777777" w:rsidR="004E301F" w:rsidRPr="00527373" w:rsidRDefault="004E301F" w:rsidP="00CA3524">
            <w:pPr>
              <w:pStyle w:val="TAC"/>
            </w:pPr>
            <w:r w:rsidRPr="00527373">
              <w:t>1@211</w:t>
            </w:r>
          </w:p>
        </w:tc>
      </w:tr>
      <w:tr w:rsidR="004E301F" w:rsidRPr="00527373" w14:paraId="46373E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99B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BBB8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6E14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DE8C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77DF9"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879F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C07F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B80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D979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EA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235E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9C6AB" w14:textId="77777777" w:rsidR="004E301F" w:rsidRPr="00527373" w:rsidRDefault="004E301F" w:rsidP="00CA3524">
            <w:pPr>
              <w:pStyle w:val="TAC"/>
            </w:pPr>
            <w:r w:rsidRPr="00527373">
              <w:t>1@0</w:t>
            </w:r>
          </w:p>
        </w:tc>
      </w:tr>
      <w:tr w:rsidR="004E301F" w:rsidRPr="00527373" w14:paraId="5EC39D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26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83F42"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F7A2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E065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AE6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0160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AB2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392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579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1DE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2335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84BDF" w14:textId="77777777" w:rsidR="004E301F" w:rsidRPr="00527373" w:rsidRDefault="004E301F" w:rsidP="00CA3524">
            <w:pPr>
              <w:pStyle w:val="TAC"/>
            </w:pPr>
            <w:r w:rsidRPr="00527373">
              <w:t>1@272</w:t>
            </w:r>
          </w:p>
        </w:tc>
      </w:tr>
      <w:tr w:rsidR="004E301F" w:rsidRPr="00527373" w14:paraId="78BCDB4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E66D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CF6F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C256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46E1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0114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3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96C8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57A7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818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D79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0408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2EFF" w14:textId="77777777" w:rsidR="004E301F" w:rsidRPr="00527373" w:rsidRDefault="004E301F" w:rsidP="00CA3524">
            <w:pPr>
              <w:pStyle w:val="TAC"/>
            </w:pPr>
            <w:r w:rsidRPr="00527373">
              <w:t>1@0</w:t>
            </w:r>
          </w:p>
        </w:tc>
      </w:tr>
      <w:tr w:rsidR="004E301F" w:rsidRPr="00527373" w14:paraId="421A0AB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6240B"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17245"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9845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5D4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1DB1C"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A01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E0A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9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3E8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946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8706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DBD09" w14:textId="77777777" w:rsidR="004E301F" w:rsidRPr="00527373" w:rsidRDefault="004E301F" w:rsidP="00CA3524">
            <w:pPr>
              <w:pStyle w:val="TAC"/>
            </w:pPr>
            <w:r w:rsidRPr="00527373">
              <w:t>1@0</w:t>
            </w:r>
          </w:p>
        </w:tc>
      </w:tr>
      <w:tr w:rsidR="004E301F" w:rsidRPr="00527373" w14:paraId="2872C4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9DF7A"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F32B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9B0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7DD4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0B21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D756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E923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D1E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712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BEC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C606F"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C3966" w14:textId="77777777" w:rsidR="004E301F" w:rsidRPr="00527373" w:rsidRDefault="004E301F" w:rsidP="00CA3524">
            <w:pPr>
              <w:pStyle w:val="TAC"/>
            </w:pPr>
            <w:r w:rsidRPr="00527373">
              <w:t>1@85</w:t>
            </w:r>
          </w:p>
        </w:tc>
      </w:tr>
      <w:tr w:rsidR="004E301F" w:rsidRPr="00527373" w14:paraId="72A87A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F9FE95" w14:textId="77777777" w:rsidR="004E301F" w:rsidRPr="00527373" w:rsidRDefault="004E301F" w:rsidP="00CA3524">
            <w:pPr>
              <w:pStyle w:val="TAH"/>
            </w:pPr>
            <w:r w:rsidRPr="00527373">
              <w:t>Test Settings for DC_8A_n78A Configuration</w:t>
            </w:r>
          </w:p>
        </w:tc>
      </w:tr>
      <w:tr w:rsidR="004E301F" w:rsidRPr="00527373" w14:paraId="440C38D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17C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EDB6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2C08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1B06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9F8E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5FD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C50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6509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DA8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835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9C90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13648" w14:textId="77777777" w:rsidR="004E301F" w:rsidRPr="00527373" w:rsidRDefault="004E301F" w:rsidP="00CA3524">
            <w:pPr>
              <w:pStyle w:val="TAC"/>
            </w:pPr>
            <w:r w:rsidRPr="00527373">
              <w:t>1@272</w:t>
            </w:r>
          </w:p>
        </w:tc>
      </w:tr>
      <w:tr w:rsidR="004E301F" w:rsidRPr="00527373" w14:paraId="352CCA6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EDF51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02A6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884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26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82F3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8EB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F802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579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D553C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B39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99AEB"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8FD5E" w14:textId="77777777" w:rsidR="004E301F" w:rsidRPr="00527373" w:rsidRDefault="004E301F" w:rsidP="00CA3524">
            <w:pPr>
              <w:pStyle w:val="TAC"/>
            </w:pPr>
            <w:r w:rsidRPr="00527373">
              <w:rPr>
                <w:color w:val="000000"/>
                <w:szCs w:val="18"/>
              </w:rPr>
              <w:t>1@0</w:t>
            </w:r>
          </w:p>
        </w:tc>
      </w:tr>
      <w:tr w:rsidR="004E301F" w:rsidRPr="00527373" w14:paraId="2A4E19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CACCE" w14:textId="77777777" w:rsidR="004E301F" w:rsidRPr="00527373" w:rsidRDefault="004E301F" w:rsidP="00CA3524">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E0BD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909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B334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BAC7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46A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355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6A8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CBF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A56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576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EA073" w14:textId="77777777" w:rsidR="004E301F" w:rsidRPr="00527373" w:rsidRDefault="004E301F" w:rsidP="00CA3524">
            <w:pPr>
              <w:pStyle w:val="TAC"/>
            </w:pPr>
            <w:r w:rsidRPr="00527373">
              <w:t>1@272</w:t>
            </w:r>
          </w:p>
        </w:tc>
      </w:tr>
      <w:tr w:rsidR="004E301F" w:rsidRPr="00527373" w14:paraId="61BAD6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2F0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8C509"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EB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453F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55B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6A9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05A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448D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A001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188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FDE4"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0BF0" w14:textId="77777777" w:rsidR="004E301F" w:rsidRPr="00527373" w:rsidRDefault="004E301F" w:rsidP="00CA3524">
            <w:pPr>
              <w:pStyle w:val="TAC"/>
            </w:pPr>
            <w:r w:rsidRPr="00527373">
              <w:rPr>
                <w:color w:val="000000"/>
                <w:szCs w:val="18"/>
              </w:rPr>
              <w:t>1@0</w:t>
            </w:r>
          </w:p>
        </w:tc>
      </w:tr>
      <w:tr w:rsidR="004E301F" w:rsidRPr="00527373" w14:paraId="5F21F25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C582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E09DB"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D056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4268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66C5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756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936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6657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ED6B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071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BD3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39BEF" w14:textId="77777777" w:rsidR="004E301F" w:rsidRPr="00527373" w:rsidRDefault="004E301F" w:rsidP="00CA3524">
            <w:pPr>
              <w:pStyle w:val="TAC"/>
            </w:pPr>
            <w:r w:rsidRPr="00527373">
              <w:rPr>
                <w:color w:val="000000"/>
                <w:szCs w:val="18"/>
              </w:rPr>
              <w:t>1@0</w:t>
            </w:r>
          </w:p>
        </w:tc>
      </w:tr>
      <w:tr w:rsidR="004E301F" w:rsidRPr="00527373" w14:paraId="734330E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A0D1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8C1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380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216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512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BCE7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D8C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DBEE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86B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35D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909B6" w14:textId="77777777" w:rsidR="004E301F" w:rsidRPr="00527373" w:rsidRDefault="004E301F" w:rsidP="00CA3524">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690F0" w14:textId="77777777" w:rsidR="004E301F" w:rsidRPr="00527373" w:rsidRDefault="004E301F" w:rsidP="00CA3524">
            <w:pPr>
              <w:pStyle w:val="TAC"/>
            </w:pPr>
            <w:r w:rsidRPr="00527373">
              <w:rPr>
                <w:color w:val="000000"/>
                <w:szCs w:val="18"/>
              </w:rPr>
              <w:t>1@0</w:t>
            </w:r>
          </w:p>
        </w:tc>
      </w:tr>
      <w:tr w:rsidR="004E301F" w:rsidRPr="00527373" w14:paraId="7E7457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83FCB" w14:textId="77777777" w:rsidR="004E301F" w:rsidRPr="00527373" w:rsidRDefault="004E301F" w:rsidP="00CA3524">
            <w:pPr>
              <w:pStyle w:val="TAH"/>
              <w:rPr>
                <w:color w:val="000000"/>
                <w:szCs w:val="18"/>
              </w:rPr>
            </w:pPr>
            <w:r w:rsidRPr="00527373">
              <w:t>Test Settings for DC_11A_n77A Configuration</w:t>
            </w:r>
          </w:p>
        </w:tc>
      </w:tr>
      <w:tr w:rsidR="004E301F" w:rsidRPr="00527373" w14:paraId="3FCAF6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783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E245D"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5FED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D7B8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7ED10"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E708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C7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825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133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ADF2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FB98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C57A4" w14:textId="77777777" w:rsidR="004E301F" w:rsidRPr="00527373" w:rsidRDefault="004E301F" w:rsidP="00CA3524">
            <w:pPr>
              <w:pStyle w:val="TAC"/>
              <w:rPr>
                <w:color w:val="000000"/>
                <w:szCs w:val="18"/>
              </w:rPr>
            </w:pPr>
            <w:r w:rsidRPr="00527373">
              <w:t>1@0</w:t>
            </w:r>
          </w:p>
        </w:tc>
      </w:tr>
      <w:tr w:rsidR="004E301F" w:rsidRPr="00527373" w14:paraId="090FAE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E20C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D5D7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7AE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545EB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22BF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D268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CD32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E4B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1202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AABB6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42C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0236" w14:textId="77777777" w:rsidR="004E301F" w:rsidRPr="00527373" w:rsidRDefault="004E301F" w:rsidP="00CA3524">
            <w:pPr>
              <w:pStyle w:val="TAC"/>
              <w:rPr>
                <w:color w:val="000000"/>
                <w:szCs w:val="18"/>
              </w:rPr>
            </w:pPr>
            <w:r w:rsidRPr="00527373">
              <w:t>1@0</w:t>
            </w:r>
          </w:p>
        </w:tc>
      </w:tr>
      <w:tr w:rsidR="004E301F" w:rsidRPr="00527373" w14:paraId="1A9A4D0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14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306E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CF3F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8CE2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8C20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9331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9759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1B8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067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CF2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B5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E72E3" w14:textId="77777777" w:rsidR="004E301F" w:rsidRPr="00527373" w:rsidRDefault="004E301F" w:rsidP="00CA3524">
            <w:pPr>
              <w:pStyle w:val="TAC"/>
              <w:rPr>
                <w:color w:val="000000"/>
                <w:szCs w:val="18"/>
              </w:rPr>
            </w:pPr>
            <w:r w:rsidRPr="00527373">
              <w:t>1@63</w:t>
            </w:r>
          </w:p>
        </w:tc>
      </w:tr>
      <w:tr w:rsidR="004E301F" w:rsidRPr="00527373" w14:paraId="2AE8DF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9C1D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EF73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F51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5B8A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8A47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81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08FB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73B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4F3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4C6A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F53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E5F41" w14:textId="77777777" w:rsidR="004E301F" w:rsidRPr="00527373" w:rsidRDefault="004E301F" w:rsidP="00CA3524">
            <w:pPr>
              <w:pStyle w:val="TAC"/>
              <w:rPr>
                <w:color w:val="000000"/>
                <w:szCs w:val="18"/>
              </w:rPr>
            </w:pPr>
            <w:r w:rsidRPr="00527373">
              <w:t>1@104</w:t>
            </w:r>
          </w:p>
        </w:tc>
      </w:tr>
      <w:tr w:rsidR="004E301F" w:rsidRPr="00527373" w14:paraId="075709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C6EC1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CDD7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807C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F1AF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A15A6"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D69A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C13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58C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F1C8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72C3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49A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1CDF5" w14:textId="77777777" w:rsidR="004E301F" w:rsidRPr="00527373" w:rsidRDefault="004E301F" w:rsidP="00CA3524">
            <w:pPr>
              <w:pStyle w:val="TAC"/>
              <w:rPr>
                <w:color w:val="000000"/>
                <w:szCs w:val="18"/>
              </w:rPr>
            </w:pPr>
            <w:r w:rsidRPr="00527373">
              <w:t>1@0</w:t>
            </w:r>
          </w:p>
        </w:tc>
      </w:tr>
      <w:tr w:rsidR="004E301F" w:rsidRPr="00527373" w14:paraId="0BB34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8D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81C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43C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6B9E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7E941"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3DF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17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DED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74DF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F808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C06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282DE" w14:textId="77777777" w:rsidR="004E301F" w:rsidRPr="00527373" w:rsidRDefault="004E301F" w:rsidP="00CA3524">
            <w:pPr>
              <w:pStyle w:val="TAC"/>
              <w:rPr>
                <w:color w:val="000000"/>
                <w:szCs w:val="18"/>
              </w:rPr>
            </w:pPr>
            <w:r w:rsidRPr="00527373">
              <w:t>1@0</w:t>
            </w:r>
          </w:p>
        </w:tc>
      </w:tr>
      <w:tr w:rsidR="004E301F" w:rsidRPr="00527373" w14:paraId="32AA99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AE03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972F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CD38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C0C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D1423"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A564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10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34F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1FA9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055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1F85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0654A" w14:textId="77777777" w:rsidR="004E301F" w:rsidRPr="00527373" w:rsidRDefault="004E301F" w:rsidP="00CA3524">
            <w:pPr>
              <w:pStyle w:val="TAC"/>
              <w:rPr>
                <w:color w:val="000000"/>
                <w:szCs w:val="18"/>
              </w:rPr>
            </w:pPr>
            <w:r w:rsidRPr="00527373">
              <w:t>1@0</w:t>
            </w:r>
          </w:p>
        </w:tc>
      </w:tr>
      <w:tr w:rsidR="004E301F" w:rsidRPr="00527373" w14:paraId="565983D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6367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55E7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6854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4B50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200D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751D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C344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E229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2E24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4FF1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E393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6ACA1" w14:textId="77777777" w:rsidR="004E301F" w:rsidRPr="00527373" w:rsidRDefault="004E301F" w:rsidP="00CA3524">
            <w:pPr>
              <w:pStyle w:val="TAC"/>
              <w:rPr>
                <w:color w:val="000000"/>
                <w:szCs w:val="18"/>
              </w:rPr>
            </w:pPr>
            <w:r w:rsidRPr="00527373">
              <w:t>1@75</w:t>
            </w:r>
          </w:p>
        </w:tc>
      </w:tr>
      <w:tr w:rsidR="004E301F" w:rsidRPr="00527373" w14:paraId="449F99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2AEFC"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9FCD05"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8F9A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D73E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134D"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5352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524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A4FC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A71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CF0F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44F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9D3CF" w14:textId="77777777" w:rsidR="004E301F" w:rsidRPr="00527373" w:rsidRDefault="004E301F" w:rsidP="00CA3524">
            <w:pPr>
              <w:pStyle w:val="TAC"/>
              <w:rPr>
                <w:color w:val="000000"/>
                <w:szCs w:val="18"/>
              </w:rPr>
            </w:pPr>
            <w:r w:rsidRPr="00527373">
              <w:t>1@0</w:t>
            </w:r>
          </w:p>
        </w:tc>
      </w:tr>
      <w:tr w:rsidR="004E301F" w:rsidRPr="00527373" w14:paraId="685027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DFBD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3C9C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FAF8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DB3A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1A679"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C282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D42D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A61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41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4F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70E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CF30" w14:textId="77777777" w:rsidR="004E301F" w:rsidRPr="00527373" w:rsidRDefault="004E301F" w:rsidP="00CA3524">
            <w:pPr>
              <w:pStyle w:val="TAC"/>
              <w:rPr>
                <w:color w:val="000000"/>
                <w:szCs w:val="18"/>
              </w:rPr>
            </w:pPr>
            <w:r w:rsidRPr="00527373">
              <w:t>1@0</w:t>
            </w:r>
          </w:p>
        </w:tc>
      </w:tr>
      <w:tr w:rsidR="004E301F" w:rsidRPr="00527373" w14:paraId="4F7188C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0B02A6" w14:textId="77777777" w:rsidR="004E301F" w:rsidRPr="00527373" w:rsidRDefault="004E301F" w:rsidP="00CA3524">
            <w:pPr>
              <w:pStyle w:val="TAH"/>
              <w:rPr>
                <w:color w:val="000000"/>
                <w:szCs w:val="18"/>
              </w:rPr>
            </w:pPr>
            <w:r w:rsidRPr="00527373">
              <w:t>Test Settings for DC_11A_n78A Configuration</w:t>
            </w:r>
          </w:p>
        </w:tc>
      </w:tr>
      <w:tr w:rsidR="004E301F" w:rsidRPr="00527373" w14:paraId="5A3A832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97FD8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6CED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A901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65E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F868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8DA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CE14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BE21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EDA97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BC0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C9E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F9D19" w14:textId="77777777" w:rsidR="004E301F" w:rsidRPr="00527373" w:rsidRDefault="004E301F" w:rsidP="00CA3524">
            <w:pPr>
              <w:pStyle w:val="TAC"/>
              <w:rPr>
                <w:color w:val="000000"/>
                <w:szCs w:val="18"/>
              </w:rPr>
            </w:pPr>
            <w:r w:rsidRPr="00527373">
              <w:t>1@184</w:t>
            </w:r>
          </w:p>
        </w:tc>
      </w:tr>
      <w:tr w:rsidR="004E301F" w:rsidRPr="00527373" w14:paraId="23F143B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541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0EA1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201E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EAF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7C1F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818D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CAA5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0CA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63D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2D3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9B13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04EF2" w14:textId="77777777" w:rsidR="004E301F" w:rsidRPr="00527373" w:rsidRDefault="004E301F" w:rsidP="00CA3524">
            <w:pPr>
              <w:pStyle w:val="TAC"/>
              <w:rPr>
                <w:color w:val="000000"/>
                <w:szCs w:val="18"/>
              </w:rPr>
            </w:pPr>
            <w:r w:rsidRPr="00527373">
              <w:t>1@0</w:t>
            </w:r>
          </w:p>
        </w:tc>
      </w:tr>
      <w:tr w:rsidR="004E301F" w:rsidRPr="00527373" w14:paraId="2E27B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F7A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D6E1"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95B9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A9D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27A9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89F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96D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D220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0268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433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B23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7C69" w14:textId="77777777" w:rsidR="004E301F" w:rsidRPr="00527373" w:rsidRDefault="004E301F" w:rsidP="00CA3524">
            <w:pPr>
              <w:pStyle w:val="TAC"/>
              <w:rPr>
                <w:color w:val="000000"/>
                <w:szCs w:val="18"/>
              </w:rPr>
            </w:pPr>
            <w:r w:rsidRPr="00527373">
              <w:t>1@63</w:t>
            </w:r>
          </w:p>
        </w:tc>
      </w:tr>
      <w:tr w:rsidR="004E301F" w:rsidRPr="00527373" w14:paraId="1123ED6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1685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CC4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9C73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84F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6A8F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CBE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2D2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592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9D33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C3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161D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3AA96" w14:textId="77777777" w:rsidR="004E301F" w:rsidRPr="00527373" w:rsidRDefault="004E301F" w:rsidP="00CA3524">
            <w:pPr>
              <w:pStyle w:val="TAC"/>
              <w:rPr>
                <w:color w:val="000000"/>
                <w:szCs w:val="18"/>
              </w:rPr>
            </w:pPr>
            <w:r w:rsidRPr="00527373">
              <w:t>1@104</w:t>
            </w:r>
          </w:p>
        </w:tc>
      </w:tr>
      <w:tr w:rsidR="004E301F" w:rsidRPr="00527373" w14:paraId="2882F16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8132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3FE5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00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659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65AC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5723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B6D5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6A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58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4212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7BDD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9B1B3" w14:textId="77777777" w:rsidR="004E301F" w:rsidRPr="00527373" w:rsidRDefault="004E301F" w:rsidP="00CA3524">
            <w:pPr>
              <w:pStyle w:val="TAC"/>
              <w:rPr>
                <w:color w:val="000000"/>
                <w:szCs w:val="18"/>
              </w:rPr>
            </w:pPr>
            <w:r w:rsidRPr="00527373">
              <w:t>1@0</w:t>
            </w:r>
          </w:p>
        </w:tc>
      </w:tr>
      <w:tr w:rsidR="004E301F" w:rsidRPr="00527373" w14:paraId="5CBC083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73B9EF"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0E48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26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B8E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FA6F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5678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0EA3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775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1C7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885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8023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9B546" w14:textId="77777777" w:rsidR="004E301F" w:rsidRPr="00527373" w:rsidRDefault="004E301F" w:rsidP="00CA3524">
            <w:pPr>
              <w:pStyle w:val="TAC"/>
              <w:rPr>
                <w:color w:val="000000"/>
                <w:szCs w:val="18"/>
              </w:rPr>
            </w:pPr>
            <w:r w:rsidRPr="00527373">
              <w:t>1@0</w:t>
            </w:r>
          </w:p>
        </w:tc>
      </w:tr>
      <w:tr w:rsidR="004E301F" w:rsidRPr="00527373" w14:paraId="25961A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94BC6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D077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3918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3D91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B2AE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D5E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0E88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5271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5938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13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C145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45677" w14:textId="77777777" w:rsidR="004E301F" w:rsidRPr="00527373" w:rsidRDefault="004E301F" w:rsidP="00CA3524">
            <w:pPr>
              <w:pStyle w:val="TAC"/>
              <w:rPr>
                <w:color w:val="000000"/>
                <w:szCs w:val="18"/>
              </w:rPr>
            </w:pPr>
            <w:r w:rsidRPr="00527373">
              <w:t>1@75</w:t>
            </w:r>
          </w:p>
        </w:tc>
      </w:tr>
      <w:tr w:rsidR="004E301F" w:rsidRPr="00527373" w14:paraId="06CB2B3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8E0E67" w14:textId="77777777" w:rsidR="004E301F" w:rsidRPr="00527373" w:rsidRDefault="004E301F" w:rsidP="00CA3524">
            <w:pPr>
              <w:pStyle w:val="TAH"/>
              <w:rPr>
                <w:color w:val="000000"/>
                <w:szCs w:val="18"/>
              </w:rPr>
            </w:pPr>
            <w:r w:rsidRPr="00527373">
              <w:t>Test Settings for DC_11A_n79A Configuration</w:t>
            </w:r>
          </w:p>
        </w:tc>
      </w:tr>
      <w:tr w:rsidR="004E301F" w:rsidRPr="00527373" w14:paraId="31E814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47288"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A97A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9EAF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7F02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3F9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9615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5E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5B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398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E36E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0017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4ED81" w14:textId="77777777" w:rsidR="004E301F" w:rsidRPr="00527373" w:rsidRDefault="004E301F" w:rsidP="00CA3524">
            <w:pPr>
              <w:pStyle w:val="TAC"/>
              <w:rPr>
                <w:color w:val="000000"/>
                <w:szCs w:val="18"/>
              </w:rPr>
            </w:pPr>
            <w:r w:rsidRPr="00527373">
              <w:t>1@272</w:t>
            </w:r>
          </w:p>
        </w:tc>
      </w:tr>
      <w:tr w:rsidR="004E301F" w:rsidRPr="00527373" w14:paraId="41788E7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8D9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AB53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72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6B7D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796F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205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D2E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7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0C9E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F05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1437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6AF1B" w14:textId="77777777" w:rsidR="004E301F" w:rsidRPr="00527373" w:rsidRDefault="004E301F" w:rsidP="00CA3524">
            <w:pPr>
              <w:pStyle w:val="TAC"/>
              <w:rPr>
                <w:color w:val="000000"/>
                <w:szCs w:val="18"/>
              </w:rPr>
            </w:pPr>
            <w:r w:rsidRPr="00527373">
              <w:t>1@132</w:t>
            </w:r>
          </w:p>
        </w:tc>
      </w:tr>
      <w:tr w:rsidR="004E301F" w:rsidRPr="00527373" w14:paraId="715398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DC45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3364"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A71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689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F9C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721D6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EDD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9EB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3C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085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94489"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37C6" w14:textId="77777777" w:rsidR="004E301F" w:rsidRPr="00527373" w:rsidRDefault="004E301F" w:rsidP="00CA3524">
            <w:pPr>
              <w:pStyle w:val="TAC"/>
              <w:rPr>
                <w:color w:val="000000"/>
                <w:szCs w:val="18"/>
              </w:rPr>
            </w:pPr>
            <w:r w:rsidRPr="00527373">
              <w:t>1@30</w:t>
            </w:r>
          </w:p>
        </w:tc>
      </w:tr>
      <w:tr w:rsidR="004E301F" w:rsidRPr="00527373" w14:paraId="426918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2E7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EADF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F14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C453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48A0E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32A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20D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0E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1820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15D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55AF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FA992" w14:textId="77777777" w:rsidR="004E301F" w:rsidRPr="00527373" w:rsidRDefault="004E301F" w:rsidP="00CA3524">
            <w:pPr>
              <w:pStyle w:val="TAC"/>
              <w:rPr>
                <w:color w:val="000000"/>
                <w:szCs w:val="18"/>
              </w:rPr>
            </w:pPr>
            <w:r w:rsidRPr="00527373">
              <w:t>1@272</w:t>
            </w:r>
          </w:p>
        </w:tc>
      </w:tr>
      <w:tr w:rsidR="004E301F" w:rsidRPr="00527373" w14:paraId="2378A3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F0584F" w14:textId="77777777" w:rsidR="004E301F" w:rsidRPr="00527373" w:rsidRDefault="004E301F" w:rsidP="00CA3524">
            <w:pPr>
              <w:pStyle w:val="TAH"/>
              <w:rPr>
                <w:color w:val="000000"/>
                <w:szCs w:val="18"/>
              </w:rPr>
            </w:pPr>
            <w:r w:rsidRPr="00527373">
              <w:t>Test Setting for DC_12A_n66A Configuration</w:t>
            </w:r>
          </w:p>
        </w:tc>
      </w:tr>
      <w:tr w:rsidR="004E301F" w:rsidRPr="00527373" w14:paraId="683613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8D05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D7671"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5A8E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E70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414F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4138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E01CE"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7F4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398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B4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F6C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47195" w14:textId="77777777" w:rsidR="004E301F" w:rsidRPr="00527373" w:rsidRDefault="004E301F" w:rsidP="00CA3524">
            <w:pPr>
              <w:pStyle w:val="TAC"/>
              <w:rPr>
                <w:color w:val="000000"/>
                <w:szCs w:val="18"/>
              </w:rPr>
            </w:pPr>
            <w:r w:rsidRPr="00527373">
              <w:t>1@0</w:t>
            </w:r>
          </w:p>
        </w:tc>
      </w:tr>
      <w:tr w:rsidR="004E301F" w:rsidRPr="00527373" w14:paraId="1E5816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0722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9216F"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4672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730F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E6B1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F38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4174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EA9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F287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0CDA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F3B4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917C3E" w14:textId="77777777" w:rsidR="004E301F" w:rsidRPr="00527373" w:rsidRDefault="004E301F" w:rsidP="00CA3524">
            <w:pPr>
              <w:pStyle w:val="TAC"/>
            </w:pPr>
            <w:r w:rsidRPr="00527373">
              <w:t>1@215</w:t>
            </w:r>
          </w:p>
        </w:tc>
      </w:tr>
      <w:tr w:rsidR="004E301F" w:rsidRPr="00527373" w14:paraId="26F0607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47E1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57A9E"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DBF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6F751"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ADC6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55C0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8CD9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6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D9A3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234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8E51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A7C54" w14:textId="77777777" w:rsidR="004E301F" w:rsidRPr="00527373" w:rsidRDefault="004E301F" w:rsidP="00CA3524">
            <w:pPr>
              <w:pStyle w:val="TAC"/>
            </w:pPr>
            <w:r w:rsidRPr="00527373">
              <w:t>1@215</w:t>
            </w:r>
          </w:p>
        </w:tc>
      </w:tr>
      <w:tr w:rsidR="004E301F" w:rsidRPr="00527373" w14:paraId="45087FF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230D6" w14:textId="77777777" w:rsidR="004E301F" w:rsidRPr="00527373" w:rsidRDefault="004E301F" w:rsidP="00CA3524">
            <w:pPr>
              <w:pStyle w:val="TAH"/>
            </w:pPr>
            <w:r w:rsidRPr="00527373">
              <w:t>Test Setting for DC_12A_n78A Configuration</w:t>
            </w:r>
          </w:p>
        </w:tc>
      </w:tr>
      <w:tr w:rsidR="004E301F" w:rsidRPr="00527373" w14:paraId="4CDCF2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3360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C5C98"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919F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533E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405D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17C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B4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B03E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079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4794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E584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DD624" w14:textId="77777777" w:rsidR="004E301F" w:rsidRPr="00527373" w:rsidRDefault="004E301F" w:rsidP="00CA3524">
            <w:pPr>
              <w:pStyle w:val="TAC"/>
            </w:pPr>
            <w:r w:rsidRPr="00527373">
              <w:t>1@0</w:t>
            </w:r>
          </w:p>
        </w:tc>
      </w:tr>
      <w:tr w:rsidR="004E301F" w:rsidRPr="00527373" w14:paraId="22BD7F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1463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09CED"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1193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D173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7EC0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5D6B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B7AC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222F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570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891A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84FE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B049" w14:textId="77777777" w:rsidR="004E301F" w:rsidRPr="00527373" w:rsidRDefault="004E301F" w:rsidP="00CA3524">
            <w:pPr>
              <w:pStyle w:val="TAC"/>
            </w:pPr>
            <w:r w:rsidRPr="00527373">
              <w:t>1@272</w:t>
            </w:r>
          </w:p>
        </w:tc>
      </w:tr>
      <w:tr w:rsidR="004E301F" w:rsidRPr="00527373" w14:paraId="49391C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725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801B9"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6E8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2BA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96A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889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330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62C0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2EA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46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4952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C95E" w14:textId="77777777" w:rsidR="004E301F" w:rsidRPr="00527373" w:rsidRDefault="004E301F" w:rsidP="00CA3524">
            <w:pPr>
              <w:pStyle w:val="TAC"/>
            </w:pPr>
            <w:r w:rsidRPr="00527373">
              <w:t>1@136</w:t>
            </w:r>
          </w:p>
        </w:tc>
      </w:tr>
      <w:tr w:rsidR="004E301F" w:rsidRPr="00527373" w14:paraId="52524F1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FD9BE4" w14:textId="77777777" w:rsidR="004E301F" w:rsidRPr="00527373" w:rsidRDefault="004E301F" w:rsidP="00CA3524">
            <w:pPr>
              <w:pStyle w:val="TAH"/>
            </w:pPr>
            <w:r w:rsidRPr="00527373">
              <w:t>Test Setting for DC_13A_n2A Configuration</w:t>
            </w:r>
          </w:p>
        </w:tc>
      </w:tr>
      <w:tr w:rsidR="004E301F" w:rsidRPr="00527373" w14:paraId="1403CBF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B140A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B41CE" w14:textId="77777777" w:rsidR="004E301F" w:rsidRPr="00527373" w:rsidRDefault="004E301F" w:rsidP="00CA3524">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859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118CC" w14:textId="77777777" w:rsidR="004E301F" w:rsidRPr="00527373" w:rsidRDefault="004E301F" w:rsidP="00CA3524">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10D2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31A4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36EE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289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9C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DB5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0C8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F2F8" w14:textId="77777777" w:rsidR="004E301F" w:rsidRPr="00527373" w:rsidRDefault="004E301F" w:rsidP="00CA3524">
            <w:pPr>
              <w:pStyle w:val="TAC"/>
            </w:pPr>
            <w:r w:rsidRPr="00527373">
              <w:t>1@0</w:t>
            </w:r>
          </w:p>
        </w:tc>
      </w:tr>
      <w:tr w:rsidR="004E301F" w:rsidRPr="00527373" w14:paraId="014B871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59615" w14:textId="77777777" w:rsidR="004E301F" w:rsidRPr="00527373" w:rsidRDefault="004E301F" w:rsidP="00CA3524">
            <w:pPr>
              <w:pStyle w:val="TAC"/>
              <w:rPr>
                <w:b/>
                <w:bCs/>
              </w:rPr>
            </w:pPr>
            <w:r w:rsidRPr="00527373">
              <w:rPr>
                <w:b/>
                <w:bCs/>
              </w:rPr>
              <w:t>Test Setting for DC_14A_n2A Configuration</w:t>
            </w:r>
          </w:p>
        </w:tc>
      </w:tr>
      <w:tr w:rsidR="004E301F" w:rsidRPr="00527373" w14:paraId="4BA8D7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925C9"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B79F9"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2FE40"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D151" w14:textId="77777777" w:rsidR="004E301F" w:rsidRPr="00527373" w:rsidRDefault="004E301F" w:rsidP="00CA3524">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AD1D6"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0EE89"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D7E9"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CCD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CA9EB"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3F9276"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2768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2C0D" w14:textId="77777777" w:rsidR="004E301F" w:rsidRPr="00527373" w:rsidRDefault="004E301F" w:rsidP="00CA3524">
            <w:pPr>
              <w:pStyle w:val="TAC"/>
            </w:pPr>
            <w:r w:rsidRPr="00527373">
              <w:rPr>
                <w:rFonts w:cs="Arial"/>
                <w:color w:val="000000"/>
                <w:szCs w:val="18"/>
              </w:rPr>
              <w:t>1@0</w:t>
            </w:r>
          </w:p>
        </w:tc>
      </w:tr>
      <w:tr w:rsidR="004E301F" w:rsidRPr="00527373" w14:paraId="5E3B74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0B4F9" w14:textId="77777777" w:rsidR="004E301F" w:rsidRPr="00527373" w:rsidRDefault="004E301F" w:rsidP="00CA3524">
            <w:pPr>
              <w:pStyle w:val="TAC"/>
              <w:rPr>
                <w:b/>
                <w:bCs/>
              </w:rPr>
            </w:pPr>
            <w:r w:rsidRPr="00527373">
              <w:rPr>
                <w:b/>
                <w:bCs/>
              </w:rPr>
              <w:t>Test Setting for DC_14A_n66A Configuration</w:t>
            </w:r>
          </w:p>
        </w:tc>
      </w:tr>
      <w:tr w:rsidR="004E301F" w:rsidRPr="00527373" w14:paraId="436DDC0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D7A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1820D"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6ED8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37F2E" w14:textId="77777777" w:rsidR="004E301F" w:rsidRPr="00527373" w:rsidRDefault="004E301F" w:rsidP="00CA3524">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2DC7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038B0"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9D0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37D90"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74F8B8"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68AF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E746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3AC17" w14:textId="77777777" w:rsidR="004E301F" w:rsidRPr="00527373" w:rsidRDefault="004E301F" w:rsidP="00CA3524">
            <w:pPr>
              <w:pStyle w:val="TAC"/>
            </w:pPr>
            <w:r w:rsidRPr="00527373">
              <w:rPr>
                <w:rFonts w:cs="Arial"/>
                <w:color w:val="000000"/>
                <w:szCs w:val="18"/>
              </w:rPr>
              <w:t>1@0</w:t>
            </w:r>
          </w:p>
        </w:tc>
      </w:tr>
      <w:tr w:rsidR="004E301F" w:rsidRPr="00527373" w14:paraId="5205432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9FB590" w14:textId="77777777" w:rsidR="004E301F" w:rsidRPr="00527373" w:rsidRDefault="004E301F" w:rsidP="00CA3524">
            <w:pPr>
              <w:pStyle w:val="TAH"/>
            </w:pPr>
            <w:r w:rsidRPr="00527373">
              <w:t>Test Setting for DC_19A_n77A Configuration</w:t>
            </w:r>
          </w:p>
        </w:tc>
      </w:tr>
      <w:tr w:rsidR="004E301F" w:rsidRPr="00527373" w14:paraId="0FCFAE1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E3A50"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FCE4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A4581"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91E0F"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0822"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BBC4B"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36F1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FFF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D0C5A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B7B7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CA8B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0A967" w14:textId="77777777" w:rsidR="004E301F" w:rsidRPr="00527373" w:rsidRDefault="004E301F" w:rsidP="00CA3524">
            <w:pPr>
              <w:pStyle w:val="TAC"/>
            </w:pPr>
            <w:r w:rsidRPr="00527373">
              <w:rPr>
                <w:rFonts w:cs="Arial"/>
                <w:color w:val="000000"/>
                <w:szCs w:val="18"/>
              </w:rPr>
              <w:t>1@272</w:t>
            </w:r>
          </w:p>
        </w:tc>
      </w:tr>
      <w:tr w:rsidR="004E301F" w:rsidRPr="00527373" w14:paraId="64780E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72BE9" w14:textId="77777777" w:rsidR="004E301F" w:rsidRPr="00527373" w:rsidRDefault="004E301F" w:rsidP="00CA3524">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C44EB"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C927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C71D8"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83A4C"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12C6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07CF9"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74055"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01F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3B7E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2A641"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31" w14:textId="77777777" w:rsidR="004E301F" w:rsidRPr="00527373" w:rsidRDefault="004E301F" w:rsidP="00CA3524">
            <w:pPr>
              <w:pStyle w:val="TAC"/>
            </w:pPr>
            <w:r w:rsidRPr="00527373">
              <w:rPr>
                <w:rFonts w:cs="Arial"/>
                <w:color w:val="000000"/>
                <w:szCs w:val="18"/>
              </w:rPr>
              <w:t>1@0</w:t>
            </w:r>
          </w:p>
        </w:tc>
      </w:tr>
      <w:tr w:rsidR="004E301F" w:rsidRPr="00527373" w14:paraId="23F92A0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08A3C" w14:textId="77777777" w:rsidR="004E301F" w:rsidRPr="00527373" w:rsidRDefault="004E301F" w:rsidP="00CA3524">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40339"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CA368"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B6CE"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2D77F"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21B19"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D66080"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10736"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6E1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17F01"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23AE2" w14:textId="77777777" w:rsidR="004E301F" w:rsidRPr="00527373" w:rsidRDefault="004E301F" w:rsidP="00CA3524">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9AAC5" w14:textId="77777777" w:rsidR="004E301F" w:rsidRPr="00527373" w:rsidRDefault="004E301F" w:rsidP="00CA3524">
            <w:pPr>
              <w:pStyle w:val="TAC"/>
            </w:pPr>
            <w:r w:rsidRPr="00527373">
              <w:rPr>
                <w:rFonts w:cs="Arial"/>
                <w:color w:val="000000"/>
                <w:szCs w:val="18"/>
              </w:rPr>
              <w:t>1@0</w:t>
            </w:r>
          </w:p>
        </w:tc>
      </w:tr>
      <w:tr w:rsidR="004E301F" w:rsidRPr="00527373" w14:paraId="30C279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F5BB" w14:textId="77777777" w:rsidR="004E301F" w:rsidRPr="00527373" w:rsidRDefault="004E301F" w:rsidP="00CA3524">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8E0B4"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B0FDB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02CC72"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A0DA6"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A8A26"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29C68"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7425B"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9919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794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2D66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83051" w14:textId="77777777" w:rsidR="004E301F" w:rsidRPr="00527373" w:rsidRDefault="004E301F" w:rsidP="00CA3524">
            <w:pPr>
              <w:pStyle w:val="TAC"/>
            </w:pPr>
            <w:r w:rsidRPr="00527373">
              <w:rPr>
                <w:rFonts w:cs="Arial"/>
                <w:color w:val="000000"/>
                <w:szCs w:val="18"/>
              </w:rPr>
              <w:t>1@0</w:t>
            </w:r>
          </w:p>
        </w:tc>
      </w:tr>
      <w:tr w:rsidR="004E301F" w:rsidRPr="00527373" w14:paraId="6B6284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6A5EE" w14:textId="77777777" w:rsidR="004E301F" w:rsidRPr="00527373" w:rsidRDefault="004E301F" w:rsidP="00CA3524">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85EB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A392"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AFE51"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B4105"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A1D4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1288C"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CD45D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D5825"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B53C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95542"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86A4A" w14:textId="77777777" w:rsidR="004E301F" w:rsidRPr="00527373" w:rsidRDefault="004E301F" w:rsidP="00CA3524">
            <w:pPr>
              <w:pStyle w:val="TAC"/>
            </w:pPr>
            <w:r w:rsidRPr="00527373">
              <w:rPr>
                <w:rFonts w:cs="Arial"/>
                <w:color w:val="000000"/>
                <w:szCs w:val="18"/>
              </w:rPr>
              <w:t>1@0</w:t>
            </w:r>
          </w:p>
        </w:tc>
      </w:tr>
      <w:tr w:rsidR="004E301F" w:rsidRPr="00527373" w14:paraId="0D40DBD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896B1" w14:textId="77777777" w:rsidR="004E301F" w:rsidRPr="00527373" w:rsidRDefault="004E301F" w:rsidP="00CA3524">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DF7D"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F9A6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3FD2B"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455F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24AE0"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F806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D5079"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0B1F"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883F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AB31A"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5E4A2" w14:textId="77777777" w:rsidR="004E301F" w:rsidRPr="00527373" w:rsidRDefault="004E301F" w:rsidP="00CA3524">
            <w:pPr>
              <w:pStyle w:val="TAC"/>
            </w:pPr>
            <w:r w:rsidRPr="00527373">
              <w:rPr>
                <w:rFonts w:cs="Arial"/>
                <w:color w:val="000000"/>
                <w:szCs w:val="18"/>
              </w:rPr>
              <w:t>1@272</w:t>
            </w:r>
          </w:p>
        </w:tc>
      </w:tr>
      <w:tr w:rsidR="004E301F" w:rsidRPr="00527373" w14:paraId="0449A86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DA6EA" w14:textId="77777777" w:rsidR="004E301F" w:rsidRPr="00527373" w:rsidRDefault="004E301F" w:rsidP="00CA3524">
            <w:pPr>
              <w:pStyle w:val="TAC"/>
            </w:pPr>
            <w:r w:rsidRPr="00527373">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90526"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747BE"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7FBB3"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FB3EE"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68A41"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2B375"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B732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DB5B2"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06AB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AF4C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C56C6" w14:textId="77777777" w:rsidR="004E301F" w:rsidRPr="00527373" w:rsidRDefault="004E301F" w:rsidP="00CA3524">
            <w:pPr>
              <w:pStyle w:val="TAC"/>
            </w:pPr>
            <w:r w:rsidRPr="00527373">
              <w:rPr>
                <w:rFonts w:cs="Arial"/>
                <w:color w:val="000000"/>
                <w:szCs w:val="18"/>
              </w:rPr>
              <w:t>1@0</w:t>
            </w:r>
          </w:p>
        </w:tc>
      </w:tr>
      <w:tr w:rsidR="004E301F" w:rsidRPr="00527373" w14:paraId="57DDB97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CEFD72" w14:textId="77777777" w:rsidR="004E301F" w:rsidRPr="00527373" w:rsidRDefault="004E301F" w:rsidP="00CA3524">
            <w:pPr>
              <w:pStyle w:val="TAH"/>
            </w:pPr>
            <w:r w:rsidRPr="00527373">
              <w:t>Test Setting for DC_19A_n78A Configuration</w:t>
            </w:r>
          </w:p>
        </w:tc>
      </w:tr>
      <w:tr w:rsidR="004E301F" w:rsidRPr="00527373" w14:paraId="7882A1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209C6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E53D9"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8379A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FFDD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A4E6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F178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6091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734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AABD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E24D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755F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DAB" w14:textId="77777777" w:rsidR="004E301F" w:rsidRPr="00527373" w:rsidRDefault="004E301F" w:rsidP="00CA3524">
            <w:pPr>
              <w:pStyle w:val="TAC"/>
            </w:pPr>
            <w:r w:rsidRPr="00527373">
              <w:t>1@272</w:t>
            </w:r>
          </w:p>
        </w:tc>
      </w:tr>
      <w:tr w:rsidR="004E301F" w:rsidRPr="00527373" w14:paraId="71C6259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1C05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8F38"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F01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65CE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E61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5772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6C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2F4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162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D61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FEA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C7EB8" w14:textId="77777777" w:rsidR="004E301F" w:rsidRPr="00527373" w:rsidRDefault="004E301F" w:rsidP="00CA3524">
            <w:pPr>
              <w:pStyle w:val="TAC"/>
            </w:pPr>
            <w:r w:rsidRPr="00527373">
              <w:t>1@0</w:t>
            </w:r>
          </w:p>
        </w:tc>
      </w:tr>
      <w:tr w:rsidR="004E301F" w:rsidRPr="00527373" w14:paraId="244AE3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9C2BE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C287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9FD6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B48E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7F89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8A7A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642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EF62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96A1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213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644A0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77D59E" w14:textId="77777777" w:rsidR="004E301F" w:rsidRPr="00527373" w:rsidRDefault="004E301F" w:rsidP="00CA3524">
            <w:pPr>
              <w:pStyle w:val="TAC"/>
            </w:pPr>
            <w:r w:rsidRPr="00527373">
              <w:t>1@0</w:t>
            </w:r>
          </w:p>
        </w:tc>
      </w:tr>
      <w:tr w:rsidR="004E301F" w:rsidRPr="00527373" w14:paraId="463A3A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E86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5A0F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DBF6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4ED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A81B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F9B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BE26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85C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B12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FC3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664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5D3C7" w14:textId="77777777" w:rsidR="004E301F" w:rsidRPr="00527373" w:rsidRDefault="004E301F" w:rsidP="00CA3524">
            <w:pPr>
              <w:pStyle w:val="TAC"/>
            </w:pPr>
            <w:r w:rsidRPr="00527373">
              <w:t>1@165</w:t>
            </w:r>
          </w:p>
        </w:tc>
      </w:tr>
      <w:tr w:rsidR="004E301F" w:rsidRPr="00527373" w14:paraId="2CE750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3B72"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64ED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A8F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0556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A511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61AB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D1C7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96CC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ED19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AF9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328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DBAE3" w14:textId="77777777" w:rsidR="004E301F" w:rsidRPr="00527373" w:rsidRDefault="004E301F" w:rsidP="00CA3524">
            <w:pPr>
              <w:pStyle w:val="TAC"/>
            </w:pPr>
            <w:r w:rsidRPr="00527373">
              <w:t>1@272</w:t>
            </w:r>
          </w:p>
        </w:tc>
      </w:tr>
      <w:tr w:rsidR="004E301F" w:rsidRPr="00527373" w14:paraId="04997D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F289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4C24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ED278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35AC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FAA71" w14:textId="77777777" w:rsidR="004E301F" w:rsidRPr="00527373" w:rsidRDefault="004E301F" w:rsidP="00CA3524">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A729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BC86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3E9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A90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0DB4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94C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8657" w14:textId="77777777" w:rsidR="004E301F" w:rsidRPr="00527373" w:rsidRDefault="004E301F" w:rsidP="00CA3524">
            <w:pPr>
              <w:pStyle w:val="TAC"/>
            </w:pPr>
            <w:r w:rsidRPr="00527373">
              <w:t>1@0</w:t>
            </w:r>
          </w:p>
        </w:tc>
      </w:tr>
      <w:tr w:rsidR="004E301F" w:rsidRPr="00527373" w14:paraId="6606671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FB744" w14:textId="77777777" w:rsidR="004E301F" w:rsidRPr="00527373" w:rsidRDefault="004E301F" w:rsidP="00CA3524">
            <w:pPr>
              <w:pStyle w:val="TAH"/>
            </w:pPr>
            <w:r w:rsidRPr="00527373">
              <w:t>Test Setting for DC_19A_n79A Configuration</w:t>
            </w:r>
          </w:p>
        </w:tc>
      </w:tr>
      <w:tr w:rsidR="004E301F" w:rsidRPr="00527373" w14:paraId="182589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EEBAD"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41667"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C3C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CB25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38EA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5441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2C8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96E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AC88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BD9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E4AA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E2C6" w14:textId="77777777" w:rsidR="004E301F" w:rsidRPr="00527373" w:rsidRDefault="004E301F" w:rsidP="00CA3524">
            <w:pPr>
              <w:pStyle w:val="TAC"/>
            </w:pPr>
            <w:r w:rsidRPr="00527373">
              <w:t>1@0</w:t>
            </w:r>
          </w:p>
        </w:tc>
      </w:tr>
      <w:tr w:rsidR="004E301F" w:rsidRPr="00527373" w14:paraId="19F71AA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08216C" w14:textId="77777777" w:rsidR="004E301F" w:rsidRPr="00527373" w:rsidRDefault="004E301F" w:rsidP="00CA3524">
            <w:pPr>
              <w:pStyle w:val="TAH"/>
            </w:pPr>
            <w:r w:rsidRPr="00527373">
              <w:t>Test Setting for DC_20A_n1A Configuration</w:t>
            </w:r>
          </w:p>
        </w:tc>
      </w:tr>
      <w:tr w:rsidR="004E301F" w:rsidRPr="00527373" w14:paraId="3A68A0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7552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D876"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F2D8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E429"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AF67A"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E6A47"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01C5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BAA24"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B08F0"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29B34"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06B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25DE2" w14:textId="77777777" w:rsidR="004E301F" w:rsidRPr="00527373" w:rsidRDefault="004E301F" w:rsidP="00CA3524">
            <w:pPr>
              <w:pStyle w:val="TAC"/>
            </w:pPr>
            <w:r w:rsidRPr="00527373">
              <w:rPr>
                <w:rFonts w:cs="Arial"/>
                <w:color w:val="000000"/>
                <w:szCs w:val="18"/>
              </w:rPr>
              <w:t>1@0</w:t>
            </w:r>
          </w:p>
        </w:tc>
      </w:tr>
      <w:tr w:rsidR="004E301F" w:rsidRPr="00527373" w14:paraId="0D37BB4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059B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E1F78"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9E03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7C4CFD"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27507"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075B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F3BA"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5D3AD"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67B06"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A73A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41C78"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0E05" w14:textId="77777777" w:rsidR="004E301F" w:rsidRPr="00527373" w:rsidRDefault="004E301F" w:rsidP="00CA3524">
            <w:pPr>
              <w:pStyle w:val="TAC"/>
            </w:pPr>
            <w:r w:rsidRPr="00527373">
              <w:rPr>
                <w:rFonts w:cs="Arial"/>
                <w:color w:val="000000"/>
                <w:szCs w:val="18"/>
              </w:rPr>
              <w:t>1@105</w:t>
            </w:r>
          </w:p>
        </w:tc>
      </w:tr>
      <w:tr w:rsidR="004E301F" w:rsidRPr="00527373" w14:paraId="6E3C5C9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181DCF" w14:textId="77777777" w:rsidR="004E301F" w:rsidRPr="00527373" w:rsidRDefault="004E301F" w:rsidP="00CA3524">
            <w:pPr>
              <w:pStyle w:val="TAH"/>
            </w:pPr>
            <w:r w:rsidRPr="00527373">
              <w:t>Test Setting for DC_20A_n3A Configuration</w:t>
            </w:r>
          </w:p>
        </w:tc>
      </w:tr>
      <w:tr w:rsidR="004E301F" w:rsidRPr="00527373" w14:paraId="59B794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84D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25587"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804A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6F74B"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9F1DB"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030D6"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1FCB"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65C02"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46C9C"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790DB"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D0FEE"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8E64A" w14:textId="77777777" w:rsidR="004E301F" w:rsidRPr="00527373" w:rsidRDefault="004E301F" w:rsidP="00CA3524">
            <w:pPr>
              <w:pStyle w:val="TAC"/>
            </w:pPr>
            <w:r w:rsidRPr="00527373">
              <w:rPr>
                <w:rFonts w:cs="Arial"/>
                <w:color w:val="000000"/>
                <w:szCs w:val="18"/>
              </w:rPr>
              <w:t>1@0</w:t>
            </w:r>
          </w:p>
        </w:tc>
      </w:tr>
      <w:tr w:rsidR="004E301F" w:rsidRPr="00527373" w14:paraId="13EF0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B5AC3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CF9F2"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DA0D7"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02F79"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A06DA"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5C77E"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EEA3"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99B01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54A2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9C3C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8A9CB"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6BE4B" w14:textId="77777777" w:rsidR="004E301F" w:rsidRPr="00527373" w:rsidRDefault="004E301F" w:rsidP="00CA3524">
            <w:pPr>
              <w:pStyle w:val="TAC"/>
            </w:pPr>
            <w:r w:rsidRPr="00527373">
              <w:rPr>
                <w:rFonts w:cs="Arial"/>
                <w:color w:val="000000"/>
                <w:szCs w:val="18"/>
              </w:rPr>
              <w:t>1@159</w:t>
            </w:r>
          </w:p>
        </w:tc>
      </w:tr>
      <w:tr w:rsidR="004E301F" w:rsidRPr="00527373" w14:paraId="1F69073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203E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C25DB"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52F35"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0C643"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2F984"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B1C7C"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0B198"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9C0F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C14FA"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D877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2FFD4"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D3DCF" w14:textId="77777777" w:rsidR="004E301F" w:rsidRPr="00527373" w:rsidRDefault="004E301F" w:rsidP="00CA3524">
            <w:pPr>
              <w:pStyle w:val="TAC"/>
            </w:pPr>
            <w:r w:rsidRPr="00527373">
              <w:rPr>
                <w:rFonts w:cs="Arial"/>
                <w:color w:val="000000"/>
                <w:szCs w:val="18"/>
              </w:rPr>
              <w:t>1@159</w:t>
            </w:r>
          </w:p>
        </w:tc>
      </w:tr>
      <w:tr w:rsidR="004E301F" w:rsidRPr="00527373" w14:paraId="7EAAB1E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69ABB" w14:textId="77777777" w:rsidR="004E301F" w:rsidRPr="00527373" w:rsidRDefault="004E301F" w:rsidP="00CA3524">
            <w:pPr>
              <w:pStyle w:val="TAH"/>
              <w:rPr>
                <w:rFonts w:cs="Arial"/>
                <w:color w:val="000000"/>
                <w:szCs w:val="18"/>
              </w:rPr>
            </w:pPr>
            <w:r w:rsidRPr="00527373">
              <w:t>Test Setting for DC_20A_n28A Configuration</w:t>
            </w:r>
          </w:p>
        </w:tc>
      </w:tr>
      <w:tr w:rsidR="004E301F" w:rsidRPr="00527373" w14:paraId="3A6960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8C19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6A3E1"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9BE3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3F948"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F382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4A8A8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0829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8F44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4496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0163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1C94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553A" w14:textId="77777777" w:rsidR="004E301F" w:rsidRPr="00527373" w:rsidRDefault="004E301F" w:rsidP="00CA3524">
            <w:pPr>
              <w:pStyle w:val="TAC"/>
            </w:pPr>
            <w:r w:rsidRPr="00527373">
              <w:t>1@105</w:t>
            </w:r>
          </w:p>
        </w:tc>
      </w:tr>
      <w:tr w:rsidR="004E301F" w:rsidRPr="00527373" w14:paraId="44AD7DE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70E53" w14:textId="77777777" w:rsidR="004E301F" w:rsidRPr="00527373" w:rsidRDefault="004E301F" w:rsidP="00CA3524">
            <w:pPr>
              <w:pStyle w:val="TAH"/>
            </w:pPr>
            <w:r w:rsidRPr="00527373">
              <w:t>Test Setting for DC_21A_n77A Configuration</w:t>
            </w:r>
          </w:p>
        </w:tc>
      </w:tr>
      <w:tr w:rsidR="004E301F" w:rsidRPr="00527373" w14:paraId="409006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C3517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3B6C"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660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72B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4518F"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9CB7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73D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9F66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F60D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380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E2C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C164B" w14:textId="77777777" w:rsidR="004E301F" w:rsidRPr="00527373" w:rsidRDefault="004E301F" w:rsidP="00CA3524">
            <w:pPr>
              <w:pStyle w:val="TAC"/>
            </w:pPr>
            <w:r w:rsidRPr="00527373">
              <w:t>1@0</w:t>
            </w:r>
          </w:p>
        </w:tc>
      </w:tr>
      <w:tr w:rsidR="004E301F" w:rsidRPr="00527373" w14:paraId="2F2016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2580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7469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B6D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0F5B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AD29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E296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048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553A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33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1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9080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6AD38" w14:textId="77777777" w:rsidR="004E301F" w:rsidRPr="00527373" w:rsidRDefault="004E301F" w:rsidP="00CA3524">
            <w:pPr>
              <w:pStyle w:val="TAC"/>
            </w:pPr>
            <w:r w:rsidRPr="00527373">
              <w:t>1@0</w:t>
            </w:r>
          </w:p>
        </w:tc>
      </w:tr>
      <w:tr w:rsidR="004E301F" w:rsidRPr="00527373" w14:paraId="21914E6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218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88E8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136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B013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AEEF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DB2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D89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23E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983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621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1D5C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8851" w14:textId="77777777" w:rsidR="004E301F" w:rsidRPr="00527373" w:rsidRDefault="004E301F" w:rsidP="00CA3524">
            <w:pPr>
              <w:pStyle w:val="TAC"/>
            </w:pPr>
            <w:r w:rsidRPr="00527373">
              <w:t>1@174</w:t>
            </w:r>
          </w:p>
        </w:tc>
      </w:tr>
      <w:tr w:rsidR="004E301F" w:rsidRPr="00527373" w14:paraId="38EB57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9FAD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81A9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1C81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A5BFA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EE7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83CC7"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727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30B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A89E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854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C2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44797" w14:textId="77777777" w:rsidR="004E301F" w:rsidRPr="00527373" w:rsidRDefault="004E301F" w:rsidP="00CA3524">
            <w:pPr>
              <w:pStyle w:val="TAC"/>
            </w:pPr>
            <w:r w:rsidRPr="00527373">
              <w:t>1@215</w:t>
            </w:r>
          </w:p>
        </w:tc>
      </w:tr>
      <w:tr w:rsidR="004E301F" w:rsidRPr="00527373" w14:paraId="5D67858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AEFC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D9CF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B198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0190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F7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E9C5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FA44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CD00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05F0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BAC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F7D7D"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1639" w14:textId="77777777" w:rsidR="004E301F" w:rsidRPr="00527373" w:rsidRDefault="004E301F" w:rsidP="00CA3524">
            <w:pPr>
              <w:pStyle w:val="TAC"/>
            </w:pPr>
            <w:r w:rsidRPr="00527373">
              <w:t>1@0</w:t>
            </w:r>
          </w:p>
        </w:tc>
      </w:tr>
      <w:tr w:rsidR="004E301F" w:rsidRPr="00527373" w14:paraId="5C5E0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ACA49"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F337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56AA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398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99C87"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A6DFC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2BA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943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6A3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D51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22BB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2BDF3" w14:textId="77777777" w:rsidR="004E301F" w:rsidRPr="00527373" w:rsidRDefault="004E301F" w:rsidP="00CA3524">
            <w:pPr>
              <w:pStyle w:val="TAC"/>
            </w:pPr>
            <w:r w:rsidRPr="00527373">
              <w:t>1@0</w:t>
            </w:r>
          </w:p>
        </w:tc>
      </w:tr>
      <w:tr w:rsidR="004E301F" w:rsidRPr="00527373" w14:paraId="7E6476A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C9744"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3C6E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22C1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138B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A2C63"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58C4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A5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563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CA1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345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F431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E2E55" w14:textId="77777777" w:rsidR="004E301F" w:rsidRPr="00527373" w:rsidRDefault="004E301F" w:rsidP="00CA3524">
            <w:pPr>
              <w:pStyle w:val="TAC"/>
            </w:pPr>
            <w:r w:rsidRPr="00527373">
              <w:t>1@0</w:t>
            </w:r>
          </w:p>
        </w:tc>
      </w:tr>
      <w:tr w:rsidR="004E301F" w:rsidRPr="00527373" w14:paraId="226EE7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9B82A"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B241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336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B18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408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3C73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D5FD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3A2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DA7C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A3CA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D2A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D0D2A" w14:textId="77777777" w:rsidR="004E301F" w:rsidRPr="00527373" w:rsidRDefault="004E301F" w:rsidP="00CA3524">
            <w:pPr>
              <w:pStyle w:val="TAC"/>
            </w:pPr>
            <w:r w:rsidRPr="00527373">
              <w:t>1@130</w:t>
            </w:r>
          </w:p>
        </w:tc>
      </w:tr>
      <w:tr w:rsidR="004E301F" w:rsidRPr="00527373" w14:paraId="1838FB5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B2634"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558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E340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F5F5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622D"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27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05ED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2B99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7AA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CA02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77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FAB3C" w14:textId="77777777" w:rsidR="004E301F" w:rsidRPr="00527373" w:rsidRDefault="004E301F" w:rsidP="00CA3524">
            <w:pPr>
              <w:pStyle w:val="TAC"/>
            </w:pPr>
            <w:r w:rsidRPr="00527373">
              <w:t>1@0</w:t>
            </w:r>
          </w:p>
        </w:tc>
      </w:tr>
      <w:tr w:rsidR="004E301F" w:rsidRPr="00527373" w14:paraId="429A3A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B4BD"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598F7"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3F0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C750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1D7E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43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EF63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7DC3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814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724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F591C" w14:textId="77777777" w:rsidR="004E301F" w:rsidRPr="00527373" w:rsidRDefault="004E301F" w:rsidP="00CA3524">
            <w:pPr>
              <w:pStyle w:val="TAC"/>
            </w:pPr>
            <w:r w:rsidRPr="00527373">
              <w:t>1@0</w:t>
            </w:r>
          </w:p>
        </w:tc>
      </w:tr>
      <w:tr w:rsidR="004E301F" w:rsidRPr="00527373" w14:paraId="7E1327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8C3FA" w14:textId="77777777" w:rsidR="004E301F" w:rsidRPr="00527373" w:rsidRDefault="004E301F" w:rsidP="00CA3524">
            <w:pPr>
              <w:pStyle w:val="TAH"/>
            </w:pPr>
            <w:r w:rsidRPr="00527373">
              <w:t>Test Setting for DC_20A_n78A Configuration</w:t>
            </w:r>
          </w:p>
        </w:tc>
      </w:tr>
      <w:tr w:rsidR="004E301F" w:rsidRPr="00527373" w14:paraId="726BC1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410D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6FA3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A28A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7A2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037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BB6D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187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20EB1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6FF1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4B7E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FC24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01D2" w14:textId="77777777" w:rsidR="004E301F" w:rsidRPr="00527373" w:rsidRDefault="004E301F" w:rsidP="00CA3524">
            <w:pPr>
              <w:pStyle w:val="TAC"/>
            </w:pPr>
            <w:r w:rsidRPr="00527373">
              <w:t>1@272</w:t>
            </w:r>
          </w:p>
        </w:tc>
      </w:tr>
      <w:tr w:rsidR="004E301F" w:rsidRPr="00527373" w14:paraId="0F1B4B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D65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FD2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EC5C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C38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8EB0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B6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F09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4A29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63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F35A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A7F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0481C" w14:textId="77777777" w:rsidR="004E301F" w:rsidRPr="00527373" w:rsidRDefault="004E301F" w:rsidP="00CA3524">
            <w:pPr>
              <w:pStyle w:val="TAC"/>
            </w:pPr>
            <w:r w:rsidRPr="00527373">
              <w:t>1@0</w:t>
            </w:r>
          </w:p>
        </w:tc>
      </w:tr>
      <w:tr w:rsidR="004E301F" w:rsidRPr="00527373" w14:paraId="71D6AE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F60C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16A7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D66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EF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611D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7C4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17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561D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F7510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CE7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BC7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D9C01" w14:textId="77777777" w:rsidR="004E301F" w:rsidRPr="00527373" w:rsidRDefault="004E301F" w:rsidP="00CA3524">
            <w:pPr>
              <w:pStyle w:val="TAC"/>
            </w:pPr>
            <w:r w:rsidRPr="00527373">
              <w:t>1@205</w:t>
            </w:r>
          </w:p>
        </w:tc>
      </w:tr>
      <w:tr w:rsidR="004E301F" w:rsidRPr="00527373" w14:paraId="2C9F69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514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1D625A"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2FE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790E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E4E4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EA0C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B1D6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4D9B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0B8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53B4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76FE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C59D8" w14:textId="77777777" w:rsidR="004E301F" w:rsidRPr="00527373" w:rsidRDefault="004E301F" w:rsidP="00CA3524">
            <w:pPr>
              <w:pStyle w:val="TAC"/>
            </w:pPr>
            <w:r w:rsidRPr="00527373">
              <w:t>1@104</w:t>
            </w:r>
          </w:p>
        </w:tc>
      </w:tr>
      <w:tr w:rsidR="004E301F" w:rsidRPr="00527373" w14:paraId="2DF364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8D9F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E9FD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6141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D267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9B652" w14:textId="77777777" w:rsidR="004E301F" w:rsidRPr="00527373" w:rsidRDefault="004E301F" w:rsidP="00CA3524">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40A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E5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E8D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1C82B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FC3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B66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3F0A3" w14:textId="77777777" w:rsidR="004E301F" w:rsidRPr="00527373" w:rsidRDefault="004E301F" w:rsidP="00CA3524">
            <w:pPr>
              <w:pStyle w:val="TAC"/>
            </w:pPr>
            <w:r w:rsidRPr="00527373">
              <w:t>1@0</w:t>
            </w:r>
          </w:p>
        </w:tc>
      </w:tr>
      <w:tr w:rsidR="004E301F" w:rsidRPr="00527373" w14:paraId="46BDB68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53E67A" w14:textId="77777777" w:rsidR="004E301F" w:rsidRPr="00527373" w:rsidRDefault="004E301F" w:rsidP="00CA3524">
            <w:pPr>
              <w:pStyle w:val="TAH"/>
            </w:pPr>
            <w:r w:rsidRPr="00527373">
              <w:t>Test Setting for DC_21A_n78A Configuration</w:t>
            </w:r>
          </w:p>
        </w:tc>
      </w:tr>
      <w:tr w:rsidR="004E301F" w:rsidRPr="00527373" w14:paraId="220048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03B9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4AC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355C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EE14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B531C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3F9C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260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EF8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D15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B5E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2CF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45D8" w14:textId="77777777" w:rsidR="004E301F" w:rsidRPr="00527373" w:rsidRDefault="004E301F" w:rsidP="00CA3524">
            <w:pPr>
              <w:pStyle w:val="TAC"/>
            </w:pPr>
            <w:r w:rsidRPr="00527373">
              <w:t>1@272</w:t>
            </w:r>
          </w:p>
        </w:tc>
      </w:tr>
      <w:tr w:rsidR="004E301F" w:rsidRPr="00527373" w14:paraId="45AEBA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4F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166C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0EB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A3E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65B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49E5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B16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F44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5742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6703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B92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516F" w14:textId="77777777" w:rsidR="004E301F" w:rsidRPr="00527373" w:rsidRDefault="004E301F" w:rsidP="00CA3524">
            <w:pPr>
              <w:pStyle w:val="TAC"/>
            </w:pPr>
            <w:r w:rsidRPr="00527373">
              <w:t>1@0</w:t>
            </w:r>
          </w:p>
        </w:tc>
      </w:tr>
      <w:tr w:rsidR="004E301F" w:rsidRPr="00527373" w14:paraId="633E2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31B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6A5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14C5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97D5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9967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8CE0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57E4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AFE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54D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8060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B9B74"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75614" w14:textId="77777777" w:rsidR="004E301F" w:rsidRPr="00527373" w:rsidRDefault="004E301F" w:rsidP="00CA3524">
            <w:pPr>
              <w:pStyle w:val="TAC"/>
            </w:pPr>
            <w:r w:rsidRPr="00527373">
              <w:t>1@272</w:t>
            </w:r>
          </w:p>
        </w:tc>
      </w:tr>
      <w:tr w:rsidR="004E301F" w:rsidRPr="00527373" w14:paraId="57E405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0F42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DB5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5D01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D6F6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9DB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7254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E37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151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F66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762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6B7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A7840" w14:textId="77777777" w:rsidR="004E301F" w:rsidRPr="00527373" w:rsidRDefault="004E301F" w:rsidP="00CA3524">
            <w:pPr>
              <w:pStyle w:val="TAC"/>
            </w:pPr>
            <w:r w:rsidRPr="00527373">
              <w:t>1@215</w:t>
            </w:r>
          </w:p>
        </w:tc>
      </w:tr>
      <w:tr w:rsidR="004E301F" w:rsidRPr="00527373" w14:paraId="235850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0AF5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4664A"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071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EC26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474E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D3E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2EC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6E7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74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FD0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0982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0242" w14:textId="77777777" w:rsidR="004E301F" w:rsidRPr="00527373" w:rsidRDefault="004E301F" w:rsidP="00CA3524">
            <w:pPr>
              <w:pStyle w:val="TAC"/>
            </w:pPr>
            <w:r w:rsidRPr="00527373">
              <w:t>1@0</w:t>
            </w:r>
          </w:p>
        </w:tc>
      </w:tr>
      <w:tr w:rsidR="004E301F" w:rsidRPr="00527373" w14:paraId="721C994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162A0"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15A7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10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8B33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0E4C8" w14:textId="77777777" w:rsidR="004E301F" w:rsidRPr="00527373" w:rsidRDefault="004E301F" w:rsidP="00CA3524">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59A5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C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207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EF3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60B9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05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0E1A0" w14:textId="77777777" w:rsidR="004E301F" w:rsidRPr="00527373" w:rsidRDefault="004E301F" w:rsidP="00CA3524">
            <w:pPr>
              <w:pStyle w:val="TAC"/>
            </w:pPr>
            <w:r w:rsidRPr="00527373">
              <w:t>1@0</w:t>
            </w:r>
          </w:p>
        </w:tc>
      </w:tr>
      <w:tr w:rsidR="004E301F" w:rsidRPr="00527373" w14:paraId="41F61C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1370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9A3BF"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BAE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DD53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8E07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08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6880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DB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E1A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DB2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A7A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3A3F7" w14:textId="77777777" w:rsidR="004E301F" w:rsidRPr="00527373" w:rsidRDefault="004E301F" w:rsidP="00CA3524">
            <w:pPr>
              <w:pStyle w:val="TAC"/>
            </w:pPr>
            <w:r w:rsidRPr="00527373">
              <w:t>1@130</w:t>
            </w:r>
          </w:p>
        </w:tc>
      </w:tr>
      <w:tr w:rsidR="004E301F" w:rsidRPr="00527373" w14:paraId="295055E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0A901" w14:textId="77777777" w:rsidR="004E301F" w:rsidRPr="00527373" w:rsidRDefault="004E301F" w:rsidP="00CA3524">
            <w:pPr>
              <w:pStyle w:val="TAH"/>
            </w:pPr>
            <w:r w:rsidRPr="00527373">
              <w:t>Test Setting for DC_21A_n79A Configuration</w:t>
            </w:r>
          </w:p>
        </w:tc>
      </w:tr>
      <w:tr w:rsidR="004E301F" w:rsidRPr="00527373" w14:paraId="5823F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CE7F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0502"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BE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33AE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6853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20AD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E0B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4F7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4F60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E6AB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CCF6" w14:textId="77777777" w:rsidR="004E301F" w:rsidRPr="00527373" w:rsidRDefault="004E301F" w:rsidP="00CA3524">
            <w:pPr>
              <w:pStyle w:val="TAC"/>
            </w:pPr>
            <w:r w:rsidRPr="00527373">
              <w:t>1@272</w:t>
            </w:r>
          </w:p>
        </w:tc>
      </w:tr>
      <w:tr w:rsidR="004E301F" w:rsidRPr="00527373" w14:paraId="73287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2047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2A1C5"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00A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94E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975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CD5A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D966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7FB7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A9C1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208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B44E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F5B" w14:textId="77777777" w:rsidR="004E301F" w:rsidRPr="00527373" w:rsidRDefault="004E301F" w:rsidP="00CA3524">
            <w:pPr>
              <w:pStyle w:val="TAC"/>
            </w:pPr>
            <w:r w:rsidRPr="00527373">
              <w:t>1@0</w:t>
            </w:r>
          </w:p>
        </w:tc>
      </w:tr>
      <w:tr w:rsidR="004E301F" w:rsidRPr="00527373" w14:paraId="27A5C9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FCF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DB03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D57B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BC4E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CAFB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D363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52A0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93C4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A80C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1B3E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3669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3D100" w14:textId="77777777" w:rsidR="004E301F" w:rsidRPr="00527373" w:rsidRDefault="004E301F" w:rsidP="00CA3524">
            <w:pPr>
              <w:pStyle w:val="TAC"/>
            </w:pPr>
            <w:r w:rsidRPr="00527373">
              <w:t>1@38</w:t>
            </w:r>
          </w:p>
        </w:tc>
      </w:tr>
      <w:tr w:rsidR="004E301F" w:rsidRPr="00527373" w14:paraId="3BD674C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1732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A4AB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5D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A6E8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E56AE" w14:textId="77777777" w:rsidR="004E301F" w:rsidRPr="00527373" w:rsidRDefault="004E301F" w:rsidP="00CA3524">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028C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7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18A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5D4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72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B84D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447E3" w14:textId="77777777" w:rsidR="004E301F" w:rsidRPr="00527373" w:rsidRDefault="004E301F" w:rsidP="00CA3524">
            <w:pPr>
              <w:pStyle w:val="TAC"/>
            </w:pPr>
            <w:r w:rsidRPr="00527373">
              <w:t>1@0</w:t>
            </w:r>
          </w:p>
        </w:tc>
      </w:tr>
      <w:tr w:rsidR="004E301F" w:rsidRPr="00527373" w14:paraId="2CC01BC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4AE1AB" w14:textId="77777777" w:rsidR="004E301F" w:rsidRPr="00527373" w:rsidRDefault="004E301F" w:rsidP="00CA3524">
            <w:pPr>
              <w:pStyle w:val="TAH"/>
            </w:pPr>
            <w:r w:rsidRPr="00527373">
              <w:lastRenderedPageBreak/>
              <w:t>Test Setting for DC_25A_n41A Configuration</w:t>
            </w:r>
          </w:p>
        </w:tc>
      </w:tr>
      <w:tr w:rsidR="004E301F" w:rsidRPr="00527373" w14:paraId="33ADBA3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5DBF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52B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C4C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CC49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E9F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1CE3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07D8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84D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346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A50C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8DF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093AA" w14:textId="77777777" w:rsidR="004E301F" w:rsidRPr="00527373" w:rsidRDefault="004E301F" w:rsidP="00CA3524">
            <w:pPr>
              <w:pStyle w:val="TAC"/>
            </w:pPr>
            <w:r w:rsidRPr="00527373">
              <w:t>1@272</w:t>
            </w:r>
          </w:p>
        </w:tc>
      </w:tr>
      <w:tr w:rsidR="004E301F" w:rsidRPr="00527373" w14:paraId="420A3E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DF1E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5F28D"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6D7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8FFC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8C24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902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26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B75A0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06F9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7D7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1202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A8B99" w14:textId="77777777" w:rsidR="004E301F" w:rsidRPr="00527373" w:rsidRDefault="004E301F" w:rsidP="00CA3524">
            <w:pPr>
              <w:pStyle w:val="TAC"/>
            </w:pPr>
            <w:r w:rsidRPr="00527373">
              <w:t>1@30</w:t>
            </w:r>
          </w:p>
        </w:tc>
      </w:tr>
      <w:tr w:rsidR="004E301F" w:rsidRPr="00527373" w14:paraId="736ECB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A1BF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CC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57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8489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6119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D98F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0E2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A2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0DA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D195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170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B2A32" w14:textId="77777777" w:rsidR="004E301F" w:rsidRPr="00527373" w:rsidRDefault="004E301F" w:rsidP="00CA3524">
            <w:pPr>
              <w:pStyle w:val="TAC"/>
            </w:pPr>
            <w:r w:rsidRPr="00527373">
              <w:t>1@62</w:t>
            </w:r>
          </w:p>
        </w:tc>
      </w:tr>
      <w:tr w:rsidR="004E301F" w:rsidRPr="00527373" w14:paraId="628B654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49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F6CE2"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0D47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3EC8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6480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B22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16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B0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869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A3DB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A63C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27B93" w14:textId="77777777" w:rsidR="004E301F" w:rsidRPr="00527373" w:rsidRDefault="004E301F" w:rsidP="00CA3524">
            <w:pPr>
              <w:pStyle w:val="TAC"/>
            </w:pPr>
            <w:r w:rsidRPr="00527373">
              <w:t>1@209</w:t>
            </w:r>
          </w:p>
        </w:tc>
      </w:tr>
      <w:tr w:rsidR="004E301F" w:rsidRPr="00527373" w14:paraId="7B1720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BA564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D9034"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1F8A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BF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E450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A65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0178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471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9E6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E15B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5238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064C8" w14:textId="77777777" w:rsidR="004E301F" w:rsidRPr="00527373" w:rsidRDefault="004E301F" w:rsidP="00CA3524">
            <w:pPr>
              <w:pStyle w:val="TAC"/>
            </w:pPr>
            <w:r w:rsidRPr="00527373">
              <w:t>1@272</w:t>
            </w:r>
          </w:p>
        </w:tc>
      </w:tr>
      <w:tr w:rsidR="004E301F" w:rsidRPr="00527373" w14:paraId="5539C4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F51C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0B01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F4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D77D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0CF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062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6C6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2A3E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61EE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C12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CCF1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2B014" w14:textId="77777777" w:rsidR="004E301F" w:rsidRPr="00527373" w:rsidRDefault="004E301F" w:rsidP="00CA3524">
            <w:pPr>
              <w:pStyle w:val="TAC"/>
            </w:pPr>
            <w:r w:rsidRPr="00527373">
              <w:t>1@0</w:t>
            </w:r>
          </w:p>
        </w:tc>
      </w:tr>
      <w:tr w:rsidR="004E301F" w:rsidRPr="00527373" w14:paraId="235090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86A3E" w14:textId="77777777" w:rsidR="004E301F" w:rsidRPr="00527373" w:rsidRDefault="004E301F" w:rsidP="00CA3524">
            <w:pPr>
              <w:pStyle w:val="TAH"/>
            </w:pPr>
            <w:r w:rsidRPr="00527373">
              <w:t>Test Setting for DC_26A_n41A Configuration</w:t>
            </w:r>
          </w:p>
        </w:tc>
      </w:tr>
      <w:tr w:rsidR="004E301F" w:rsidRPr="00527373" w14:paraId="7D63C0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C97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8E0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D489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7929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07A3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E2A8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2A2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D6B6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901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B4A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22F28"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7CDEC" w14:textId="77777777" w:rsidR="004E301F" w:rsidRPr="00527373" w:rsidRDefault="004E301F" w:rsidP="00CA3524">
            <w:pPr>
              <w:pStyle w:val="TAC"/>
            </w:pPr>
            <w:r w:rsidRPr="00527373">
              <w:t>1@272</w:t>
            </w:r>
          </w:p>
        </w:tc>
      </w:tr>
      <w:tr w:rsidR="004E301F" w:rsidRPr="00527373" w14:paraId="34531B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9EE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EC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4105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12C99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CA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A69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03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B062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71E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8C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5C69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A9FD" w14:textId="77777777" w:rsidR="004E301F" w:rsidRPr="00527373" w:rsidRDefault="004E301F" w:rsidP="00CA3524">
            <w:pPr>
              <w:pStyle w:val="TAC"/>
            </w:pPr>
            <w:r w:rsidRPr="00527373">
              <w:t>1@12</w:t>
            </w:r>
          </w:p>
        </w:tc>
      </w:tr>
      <w:tr w:rsidR="004E301F" w:rsidRPr="00527373" w14:paraId="1CCC0A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B5A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6266E"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D2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FFFD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724B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938A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E6D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542D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298D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FD2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3A5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8488" w14:textId="77777777" w:rsidR="004E301F" w:rsidRPr="00527373" w:rsidRDefault="004E301F" w:rsidP="00CA3524">
            <w:pPr>
              <w:pStyle w:val="TAC"/>
            </w:pPr>
            <w:r w:rsidRPr="00527373">
              <w:t>1@41</w:t>
            </w:r>
          </w:p>
        </w:tc>
      </w:tr>
      <w:tr w:rsidR="004E301F" w:rsidRPr="00527373" w14:paraId="379FBA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E1427"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F542"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8BDB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0B8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77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68AA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8F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62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4538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F31B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2A6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99D99" w14:textId="77777777" w:rsidR="004E301F" w:rsidRPr="00527373" w:rsidRDefault="004E301F" w:rsidP="00CA3524">
            <w:pPr>
              <w:pStyle w:val="TAC"/>
            </w:pPr>
            <w:r w:rsidRPr="00527373">
              <w:t>1@0</w:t>
            </w:r>
          </w:p>
        </w:tc>
      </w:tr>
      <w:tr w:rsidR="004E301F" w:rsidRPr="00527373" w14:paraId="3709F9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436A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2259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1932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3432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2E84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6F5B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C5C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DDB6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D5FE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4C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381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82400" w14:textId="77777777" w:rsidR="004E301F" w:rsidRPr="00527373" w:rsidRDefault="004E301F" w:rsidP="00CA3524">
            <w:pPr>
              <w:pStyle w:val="TAC"/>
            </w:pPr>
            <w:r w:rsidRPr="00527373">
              <w:t>1@232</w:t>
            </w:r>
          </w:p>
        </w:tc>
      </w:tr>
      <w:tr w:rsidR="004E301F" w:rsidRPr="00527373" w14:paraId="503007F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C7CDD4" w14:textId="77777777" w:rsidR="004E301F" w:rsidRPr="00527373" w:rsidRDefault="004E301F" w:rsidP="00CA3524">
            <w:pPr>
              <w:pStyle w:val="TAH"/>
            </w:pPr>
            <w:r w:rsidRPr="00527373">
              <w:t>Test Setting for DC_26A_n77A Configuration</w:t>
            </w:r>
          </w:p>
        </w:tc>
      </w:tr>
      <w:tr w:rsidR="004E301F" w:rsidRPr="00527373" w14:paraId="702371F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E99A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460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F5F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E8B4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1769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F2BE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383A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F400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7ADD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3F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F7FB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47544" w14:textId="77777777" w:rsidR="004E301F" w:rsidRPr="00527373" w:rsidRDefault="004E301F" w:rsidP="00CA3524">
            <w:pPr>
              <w:pStyle w:val="TAC"/>
            </w:pPr>
            <w:r w:rsidRPr="00527373">
              <w:t>1@272</w:t>
            </w:r>
          </w:p>
        </w:tc>
      </w:tr>
      <w:tr w:rsidR="004E301F" w:rsidRPr="00527373" w14:paraId="739A52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F14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CAF5F"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0980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65B13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69DE"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35B6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DAF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E85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2F9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AB1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49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3268B" w14:textId="77777777" w:rsidR="004E301F" w:rsidRPr="00527373" w:rsidRDefault="004E301F" w:rsidP="00CA3524">
            <w:pPr>
              <w:pStyle w:val="TAC"/>
            </w:pPr>
            <w:r w:rsidRPr="00527373">
              <w:t>1@0</w:t>
            </w:r>
          </w:p>
        </w:tc>
      </w:tr>
      <w:tr w:rsidR="004E301F" w:rsidRPr="00527373" w14:paraId="4BFBBDE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67CA1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05D4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7118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7993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DCFE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D097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FDC9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E4A9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09C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D7B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CD10A"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C48A5" w14:textId="77777777" w:rsidR="004E301F" w:rsidRPr="00527373" w:rsidRDefault="004E301F" w:rsidP="00CA3524">
            <w:pPr>
              <w:pStyle w:val="TAC"/>
            </w:pPr>
            <w:r w:rsidRPr="00527373">
              <w:t>1@34</w:t>
            </w:r>
          </w:p>
        </w:tc>
      </w:tr>
      <w:tr w:rsidR="004E301F" w:rsidRPr="00527373" w14:paraId="33E562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035B6"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39D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CEC2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DA35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EFE9D"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C2F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A08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A0F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AFA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626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0F44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8CE0B" w14:textId="77777777" w:rsidR="004E301F" w:rsidRPr="00527373" w:rsidRDefault="004E301F" w:rsidP="00CA3524">
            <w:pPr>
              <w:pStyle w:val="TAC"/>
            </w:pPr>
            <w:r w:rsidRPr="00527373">
              <w:t>1@0</w:t>
            </w:r>
          </w:p>
        </w:tc>
      </w:tr>
      <w:tr w:rsidR="004E301F" w:rsidRPr="00527373" w14:paraId="3BF353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1CDC9"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1052C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3EC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CCF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391B7"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9D11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844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4899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34CB7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E6E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92B96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0BE5B" w14:textId="77777777" w:rsidR="004E301F" w:rsidRPr="00527373" w:rsidRDefault="004E301F" w:rsidP="00CA3524">
            <w:pPr>
              <w:pStyle w:val="TAC"/>
            </w:pPr>
            <w:r w:rsidRPr="00527373">
              <w:t>1@0</w:t>
            </w:r>
          </w:p>
        </w:tc>
      </w:tr>
      <w:tr w:rsidR="004E301F" w:rsidRPr="00527373" w14:paraId="0286F9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CA759C"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EA51B"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0E8E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4DC0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A1C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B5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22B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59F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4F0B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723C2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37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89DB4" w14:textId="77777777" w:rsidR="004E301F" w:rsidRPr="00527373" w:rsidRDefault="004E301F" w:rsidP="00CA3524">
            <w:pPr>
              <w:pStyle w:val="TAC"/>
            </w:pPr>
            <w:r w:rsidRPr="00527373">
              <w:t>1@201</w:t>
            </w:r>
          </w:p>
        </w:tc>
      </w:tr>
      <w:tr w:rsidR="004E301F" w:rsidRPr="00527373" w14:paraId="146FDC9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0B637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2DC3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7059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F5DD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0844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A35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8EF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C39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AC8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EE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DD1F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C8E68" w14:textId="77777777" w:rsidR="004E301F" w:rsidRPr="00527373" w:rsidRDefault="004E301F" w:rsidP="00CA3524">
            <w:pPr>
              <w:pStyle w:val="TAC"/>
            </w:pPr>
            <w:r w:rsidRPr="00527373">
              <w:t>1@272</w:t>
            </w:r>
          </w:p>
        </w:tc>
      </w:tr>
      <w:tr w:rsidR="004E301F" w:rsidRPr="00527373" w14:paraId="49B53E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D3D4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5ADA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2E0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1ED84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B479"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4702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E8A9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78C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AC6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8FEB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6E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DC4D7" w14:textId="77777777" w:rsidR="004E301F" w:rsidRPr="00527373" w:rsidRDefault="004E301F" w:rsidP="00CA3524">
            <w:pPr>
              <w:pStyle w:val="TAC"/>
            </w:pPr>
            <w:r w:rsidRPr="00527373">
              <w:t>1@0</w:t>
            </w:r>
          </w:p>
        </w:tc>
      </w:tr>
      <w:tr w:rsidR="004E301F" w:rsidRPr="00527373" w14:paraId="71925AE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26D3A6" w14:textId="77777777" w:rsidR="004E301F" w:rsidRPr="00527373" w:rsidRDefault="004E301F" w:rsidP="00CA3524">
            <w:pPr>
              <w:pStyle w:val="TAH"/>
            </w:pPr>
            <w:r w:rsidRPr="00527373">
              <w:t>Test Setting for DC_26A_n78A Configuration</w:t>
            </w:r>
          </w:p>
        </w:tc>
      </w:tr>
      <w:tr w:rsidR="004E301F" w:rsidRPr="00527373" w14:paraId="419AAB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04D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1CF1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1E8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C17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1AF3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1F6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DC2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733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F87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DE9C8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6D33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18A11" w14:textId="77777777" w:rsidR="004E301F" w:rsidRPr="00527373" w:rsidRDefault="004E301F" w:rsidP="00CA3524">
            <w:pPr>
              <w:pStyle w:val="TAC"/>
            </w:pPr>
            <w:r w:rsidRPr="00527373">
              <w:t>1@272</w:t>
            </w:r>
          </w:p>
        </w:tc>
      </w:tr>
      <w:tr w:rsidR="004E301F" w:rsidRPr="00527373" w14:paraId="275262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A21699"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9E0D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A29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0AE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20E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0D8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EB1B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5C85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2ED1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F97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E3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40861" w14:textId="77777777" w:rsidR="004E301F" w:rsidRPr="00527373" w:rsidRDefault="004E301F" w:rsidP="00CA3524">
            <w:pPr>
              <w:pStyle w:val="TAC"/>
            </w:pPr>
            <w:r w:rsidRPr="00527373">
              <w:t>1@0</w:t>
            </w:r>
          </w:p>
        </w:tc>
      </w:tr>
      <w:tr w:rsidR="004E301F" w:rsidRPr="00527373" w14:paraId="666524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9886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1FFC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D550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38C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A118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F926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61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FC9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FBE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D1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12FF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B498" w14:textId="77777777" w:rsidR="004E301F" w:rsidRPr="00527373" w:rsidRDefault="004E301F" w:rsidP="00CA3524">
            <w:pPr>
              <w:pStyle w:val="TAC"/>
            </w:pPr>
            <w:r w:rsidRPr="00527373">
              <w:t>1@34</w:t>
            </w:r>
          </w:p>
        </w:tc>
      </w:tr>
      <w:tr w:rsidR="004E301F" w:rsidRPr="00527373" w14:paraId="77736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5F80B"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9A3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0A1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EB2B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4B929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44735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9B6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894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1B8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2EC0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2EE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04993" w14:textId="77777777" w:rsidR="004E301F" w:rsidRPr="00527373" w:rsidRDefault="004E301F" w:rsidP="00CA3524">
            <w:pPr>
              <w:pStyle w:val="TAC"/>
            </w:pPr>
            <w:r w:rsidRPr="00527373">
              <w:t>1@78</w:t>
            </w:r>
          </w:p>
        </w:tc>
      </w:tr>
      <w:tr w:rsidR="004E301F" w:rsidRPr="00527373" w14:paraId="4C8DC15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06A75"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0C5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00A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C0AB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A45E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697A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462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494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BD5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E25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04B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418F3" w14:textId="77777777" w:rsidR="004E301F" w:rsidRPr="00527373" w:rsidRDefault="004E301F" w:rsidP="00CA3524">
            <w:pPr>
              <w:pStyle w:val="TAC"/>
            </w:pPr>
            <w:r w:rsidRPr="00527373">
              <w:t>1@201</w:t>
            </w:r>
          </w:p>
        </w:tc>
      </w:tr>
      <w:tr w:rsidR="004E301F" w:rsidRPr="00527373" w14:paraId="096601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041F6"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F679D"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6C59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6AC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440F0" w14:textId="77777777" w:rsidR="004E301F" w:rsidRPr="00527373" w:rsidRDefault="004E301F" w:rsidP="00CA3524">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BE5F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135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13F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C4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AB3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E58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805B" w14:textId="77777777" w:rsidR="004E301F" w:rsidRPr="00527373" w:rsidRDefault="004E301F" w:rsidP="00CA3524">
            <w:pPr>
              <w:pStyle w:val="TAC"/>
            </w:pPr>
            <w:r w:rsidRPr="00527373">
              <w:t>1@0</w:t>
            </w:r>
          </w:p>
        </w:tc>
      </w:tr>
      <w:tr w:rsidR="004E301F" w:rsidRPr="00527373" w14:paraId="7AEC0C0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74C6F" w14:textId="77777777" w:rsidR="004E301F" w:rsidRPr="00527373" w:rsidRDefault="004E301F" w:rsidP="00CA3524">
            <w:pPr>
              <w:pStyle w:val="TAH"/>
            </w:pPr>
            <w:r w:rsidRPr="00527373">
              <w:t>Test Setting for DC_26A_n79A Configuration</w:t>
            </w:r>
          </w:p>
        </w:tc>
      </w:tr>
      <w:tr w:rsidR="004E301F" w:rsidRPr="00527373" w14:paraId="37D1859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9629E1" w14:textId="77777777" w:rsidR="004E301F" w:rsidRPr="00527373" w:rsidRDefault="004E301F" w:rsidP="00CA3524">
            <w:pPr>
              <w:pStyle w:val="TAH"/>
            </w:pPr>
            <w:r w:rsidRPr="00527373">
              <w:t>N/A (Note 14)</w:t>
            </w:r>
          </w:p>
        </w:tc>
      </w:tr>
      <w:tr w:rsidR="004E301F" w:rsidRPr="00527373" w14:paraId="5144A5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FDC392" w14:textId="77777777" w:rsidR="004E301F" w:rsidRPr="00527373" w:rsidRDefault="004E301F" w:rsidP="00CA3524">
            <w:pPr>
              <w:pStyle w:val="TAH"/>
            </w:pPr>
            <w:r w:rsidRPr="00527373">
              <w:t>Test Setting for DC_28A_n3A Configuration</w:t>
            </w:r>
          </w:p>
        </w:tc>
      </w:tr>
      <w:tr w:rsidR="004E301F" w:rsidRPr="00527373" w14:paraId="33A4259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82D51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CB33"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E1B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64BC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6838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10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59A2E"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89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31F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F332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B58B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7E2C9" w14:textId="77777777" w:rsidR="004E301F" w:rsidRPr="00527373" w:rsidRDefault="004E301F" w:rsidP="00CA3524">
            <w:pPr>
              <w:pStyle w:val="TAC"/>
            </w:pPr>
            <w:r w:rsidRPr="00527373">
              <w:t>1@0</w:t>
            </w:r>
          </w:p>
        </w:tc>
      </w:tr>
      <w:tr w:rsidR="004E301F" w:rsidRPr="00527373" w14:paraId="21A0349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2F34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B304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7CC9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08A8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051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46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7C3B"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8AA3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7D8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AC6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C20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84F1F" w14:textId="77777777" w:rsidR="004E301F" w:rsidRPr="00527373" w:rsidRDefault="004E301F" w:rsidP="00CA3524">
            <w:pPr>
              <w:pStyle w:val="TAC"/>
            </w:pPr>
            <w:r w:rsidRPr="00527373">
              <w:t>1@159</w:t>
            </w:r>
          </w:p>
        </w:tc>
      </w:tr>
      <w:tr w:rsidR="004E301F" w:rsidRPr="00527373" w14:paraId="5589AD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DBCD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2BBAF"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6DCC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16F1A"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00EF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BD1E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F9A00"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3D6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997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4FE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EFA7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AE5AC" w14:textId="77777777" w:rsidR="004E301F" w:rsidRPr="00527373" w:rsidRDefault="004E301F" w:rsidP="00CA3524">
            <w:pPr>
              <w:pStyle w:val="TAC"/>
            </w:pPr>
            <w:r w:rsidRPr="00527373">
              <w:t>1@0</w:t>
            </w:r>
          </w:p>
        </w:tc>
      </w:tr>
      <w:tr w:rsidR="00CB20F3" w:rsidRPr="00527373" w14:paraId="26850522" w14:textId="77777777" w:rsidTr="00CA3524">
        <w:trPr>
          <w:gridAfter w:val="1"/>
          <w:wAfter w:w="6" w:type="dxa"/>
          <w:trHeight w:val="285"/>
          <w:ins w:id="792" w:author="Leif Mattisson" w:date="2022-02-11T19: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7ED383" w14:textId="77777777" w:rsidR="00CB20F3" w:rsidRPr="00527373" w:rsidRDefault="00CB20F3" w:rsidP="00CA3524">
            <w:pPr>
              <w:pStyle w:val="TAH"/>
              <w:rPr>
                <w:ins w:id="793" w:author="Leif Mattisson" w:date="2022-02-11T19:19:00Z"/>
              </w:rPr>
            </w:pPr>
            <w:ins w:id="794" w:author="Leif Mattisson" w:date="2022-02-11T19:19:00Z">
              <w:r w:rsidRPr="00527373">
                <w:t>Test Setting for DC_28A_n77A Configuration</w:t>
              </w:r>
            </w:ins>
          </w:p>
        </w:tc>
      </w:tr>
      <w:tr w:rsidR="0048272A" w:rsidRPr="00527373" w14:paraId="3CFC745A" w14:textId="77777777" w:rsidTr="0048272A">
        <w:trPr>
          <w:gridAfter w:val="1"/>
          <w:wAfter w:w="6" w:type="dxa"/>
          <w:trHeight w:val="285"/>
          <w:ins w:id="795" w:author="Leif Mattisson" w:date="2022-02-11T1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2BA33" w14:textId="4D5D095A" w:rsidR="0048272A" w:rsidRPr="00527373" w:rsidRDefault="0048272A" w:rsidP="0048272A">
            <w:pPr>
              <w:pStyle w:val="TAC"/>
              <w:rPr>
                <w:ins w:id="796" w:author="Leif Mattisson" w:date="2022-02-11T19:19:00Z"/>
              </w:rPr>
            </w:pPr>
            <w:ins w:id="797" w:author="Leif Mattisson" w:date="2022-02-11T19:19:00Z">
              <w:r w:rsidRPr="00986CD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E0FFE" w14:textId="014FF446" w:rsidR="0048272A" w:rsidRPr="00527373" w:rsidRDefault="0048272A" w:rsidP="0048272A">
            <w:pPr>
              <w:pStyle w:val="TAC"/>
              <w:rPr>
                <w:ins w:id="798" w:author="Leif Mattisson" w:date="2022-02-11T19:19:00Z"/>
              </w:rPr>
            </w:pPr>
            <w:ins w:id="799" w:author="Leif Mattisson" w:date="2022-02-11T19:19:00Z">
              <w:r w:rsidRPr="00986CDD">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85878" w14:textId="7C05F837" w:rsidR="0048272A" w:rsidRPr="00527373" w:rsidRDefault="0048272A" w:rsidP="0048272A">
            <w:pPr>
              <w:pStyle w:val="TAC"/>
              <w:rPr>
                <w:ins w:id="800" w:author="Leif Mattisson" w:date="2022-02-11T19:19:00Z"/>
              </w:rPr>
            </w:pPr>
            <w:ins w:id="801" w:author="Leif Mattisson" w:date="2022-02-11T19:19:00Z">
              <w:r w:rsidRPr="00986CD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6BB39" w14:textId="667A00D7" w:rsidR="0048272A" w:rsidRPr="00527373" w:rsidRDefault="0048272A" w:rsidP="0048272A">
            <w:pPr>
              <w:pStyle w:val="TAC"/>
              <w:rPr>
                <w:ins w:id="802" w:author="Leif Mattisson" w:date="2022-02-11T19:19:00Z"/>
              </w:rPr>
            </w:pPr>
            <w:ins w:id="803" w:author="Leif Mattisson" w:date="2022-02-11T19:19:00Z">
              <w:r w:rsidRPr="00986CDD">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6C6D" w14:textId="3732F0CC" w:rsidR="0048272A" w:rsidRPr="00527373" w:rsidRDefault="0048272A" w:rsidP="0048272A">
            <w:pPr>
              <w:pStyle w:val="TAC"/>
              <w:rPr>
                <w:ins w:id="804" w:author="Leif Mattisson" w:date="2022-02-11T19:19:00Z"/>
              </w:rPr>
            </w:pPr>
            <w:ins w:id="805" w:author="Leif Mattisson" w:date="2022-02-11T19:19:00Z">
              <w:r w:rsidRPr="00986CD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14899" w14:textId="6BEB2343" w:rsidR="0048272A" w:rsidRPr="00527373" w:rsidRDefault="0048272A" w:rsidP="0048272A">
            <w:pPr>
              <w:pStyle w:val="TAC"/>
              <w:rPr>
                <w:ins w:id="806" w:author="Leif Mattisson" w:date="2022-02-11T19:19:00Z"/>
              </w:rPr>
            </w:pPr>
            <w:ins w:id="807" w:author="Leif Mattisson" w:date="2022-02-11T19:19:00Z">
              <w:r w:rsidRPr="00986CD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AD57F" w14:textId="4AC0394D" w:rsidR="0048272A" w:rsidRPr="00527373" w:rsidRDefault="0048272A" w:rsidP="0048272A">
            <w:pPr>
              <w:pStyle w:val="TAC"/>
              <w:rPr>
                <w:ins w:id="808" w:author="Leif Mattisson" w:date="2022-02-11T19:19:00Z"/>
              </w:rPr>
            </w:pPr>
            <w:ins w:id="809" w:author="Leif Mattisson" w:date="2022-02-11T19:19:00Z">
              <w:r w:rsidRPr="00986CDD">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D40A8" w14:textId="34261073" w:rsidR="0048272A" w:rsidRPr="00527373" w:rsidRDefault="0048272A" w:rsidP="0048272A">
            <w:pPr>
              <w:pStyle w:val="TAC"/>
              <w:rPr>
                <w:ins w:id="810" w:author="Leif Mattisson" w:date="2022-02-11T19:19:00Z"/>
              </w:rPr>
            </w:pPr>
            <w:ins w:id="811" w:author="Leif Mattisson" w:date="2022-02-11T19:19:00Z">
              <w:r w:rsidRPr="00986CD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2681" w14:textId="67F6CF2A" w:rsidR="0048272A" w:rsidRPr="00527373" w:rsidRDefault="0048272A" w:rsidP="0048272A">
            <w:pPr>
              <w:pStyle w:val="TAC"/>
              <w:rPr>
                <w:ins w:id="812" w:author="Leif Mattisson" w:date="2022-02-11T19:19:00Z"/>
              </w:rPr>
            </w:pPr>
            <w:ins w:id="813" w:author="Leif Mattisson" w:date="2022-02-11T19:19:00Z">
              <w:r w:rsidRPr="00986CD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FE28E" w14:textId="127A591C" w:rsidR="0048272A" w:rsidRPr="00527373" w:rsidRDefault="0048272A" w:rsidP="0048272A">
            <w:pPr>
              <w:pStyle w:val="TAC"/>
              <w:rPr>
                <w:ins w:id="814" w:author="Leif Mattisson" w:date="2022-02-11T19:19:00Z"/>
              </w:rPr>
            </w:pPr>
            <w:ins w:id="815" w:author="Leif Mattisson" w:date="2022-02-11T19:19:00Z">
              <w:r w:rsidRPr="00986CD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32433" w14:textId="2EFD7BA1" w:rsidR="0048272A" w:rsidRPr="00527373" w:rsidRDefault="0048272A" w:rsidP="0048272A">
            <w:pPr>
              <w:pStyle w:val="TAC"/>
              <w:rPr>
                <w:ins w:id="816" w:author="Leif Mattisson" w:date="2022-02-11T19:19:00Z"/>
              </w:rPr>
            </w:pPr>
            <w:ins w:id="817" w:author="Leif Mattisson" w:date="2022-02-11T19:19:00Z">
              <w:r w:rsidRPr="00986CD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7E5C" w14:textId="3E627C43" w:rsidR="0048272A" w:rsidRPr="00527373" w:rsidRDefault="0048272A" w:rsidP="0048272A">
            <w:pPr>
              <w:pStyle w:val="TAC"/>
              <w:rPr>
                <w:ins w:id="818" w:author="Leif Mattisson" w:date="2022-02-11T19:19:00Z"/>
              </w:rPr>
            </w:pPr>
            <w:ins w:id="819" w:author="Leif Mattisson" w:date="2022-02-11T19:19:00Z">
              <w:r w:rsidRPr="00986CDD">
                <w:t>1@105</w:t>
              </w:r>
            </w:ins>
          </w:p>
        </w:tc>
      </w:tr>
      <w:tr w:rsidR="004E301F" w:rsidRPr="00527373" w14:paraId="34C10C6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CF4CC6" w14:textId="77777777" w:rsidR="004E301F" w:rsidRPr="00527373" w:rsidRDefault="004E301F" w:rsidP="00CA3524">
            <w:pPr>
              <w:pStyle w:val="TAH"/>
            </w:pPr>
            <w:r w:rsidRPr="00527373">
              <w:t>Test Setting for DC_28A_n77A Configuration</w:t>
            </w:r>
          </w:p>
        </w:tc>
      </w:tr>
      <w:tr w:rsidR="004E301F" w:rsidRPr="00527373" w14:paraId="20947F3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0619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D9EB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E82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75F5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26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E78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03A7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064F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D2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60C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93C6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F1063" w14:textId="77777777" w:rsidR="004E301F" w:rsidRPr="00527373" w:rsidRDefault="004E301F" w:rsidP="00CA3524">
            <w:pPr>
              <w:pStyle w:val="TAC"/>
            </w:pPr>
            <w:r w:rsidRPr="00527373">
              <w:t>1@0</w:t>
            </w:r>
          </w:p>
        </w:tc>
      </w:tr>
      <w:tr w:rsidR="004E301F" w:rsidRPr="00527373" w14:paraId="7078E9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0D48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6AC7D"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4291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B8ACD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CC13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D9C3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EFB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05C0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0159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7F5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A697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C8936" w14:textId="77777777" w:rsidR="004E301F" w:rsidRPr="00527373" w:rsidRDefault="004E301F" w:rsidP="00CA3524">
            <w:pPr>
              <w:pStyle w:val="TAC"/>
            </w:pPr>
            <w:r w:rsidRPr="00527373">
              <w:t>1@158</w:t>
            </w:r>
          </w:p>
        </w:tc>
      </w:tr>
      <w:tr w:rsidR="004E301F" w:rsidRPr="00527373" w14:paraId="3C55CF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F204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5556"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1878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9243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FAB4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A6C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396C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C0F9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6FA5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9DA3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5D38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12143" w14:textId="77777777" w:rsidR="004E301F" w:rsidRPr="00527373" w:rsidRDefault="004E301F" w:rsidP="00CA3524">
            <w:pPr>
              <w:pStyle w:val="TAC"/>
            </w:pPr>
            <w:r w:rsidRPr="00527373">
              <w:t>1@130</w:t>
            </w:r>
          </w:p>
        </w:tc>
      </w:tr>
      <w:tr w:rsidR="004E301F" w:rsidRPr="00527373" w14:paraId="7544747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1916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3595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7E27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779A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2924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3420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9E1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66C5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A7A9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129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31D6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CC9BE" w14:textId="77777777" w:rsidR="004E301F" w:rsidRPr="00527373" w:rsidRDefault="004E301F" w:rsidP="00CA3524">
            <w:pPr>
              <w:pStyle w:val="TAC"/>
            </w:pPr>
            <w:r w:rsidRPr="00527373">
              <w:t>1@0</w:t>
            </w:r>
          </w:p>
        </w:tc>
      </w:tr>
      <w:tr w:rsidR="004E301F" w:rsidRPr="00527373" w14:paraId="183A42B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3599A1"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39492"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7922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E0E2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2967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2021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7A1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0D2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F2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19E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B19F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026B9" w14:textId="77777777" w:rsidR="004E301F" w:rsidRPr="00527373" w:rsidRDefault="004E301F" w:rsidP="00CA3524">
            <w:pPr>
              <w:pStyle w:val="TAC"/>
            </w:pPr>
            <w:r w:rsidRPr="00527373">
              <w:t>1@0</w:t>
            </w:r>
          </w:p>
        </w:tc>
      </w:tr>
      <w:tr w:rsidR="004E301F" w:rsidRPr="00527373" w14:paraId="3F44AE9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DAF6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F159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9E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4A5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CC40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43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0458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860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85A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7AD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189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F419B" w14:textId="77777777" w:rsidR="004E301F" w:rsidRPr="00527373" w:rsidRDefault="004E301F" w:rsidP="00CA3524">
            <w:pPr>
              <w:pStyle w:val="TAC"/>
            </w:pPr>
            <w:r w:rsidRPr="00527373">
              <w:t>1@272</w:t>
            </w:r>
          </w:p>
        </w:tc>
      </w:tr>
      <w:tr w:rsidR="004E301F" w:rsidRPr="00527373" w14:paraId="1833C9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B14E0"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CA16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9BA7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29E5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0BA1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0837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18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766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C1F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E193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56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E8010" w14:textId="77777777" w:rsidR="004E301F" w:rsidRPr="00527373" w:rsidRDefault="004E301F" w:rsidP="00CA3524">
            <w:pPr>
              <w:pStyle w:val="TAC"/>
            </w:pPr>
            <w:r w:rsidRPr="00527373">
              <w:t>1@0</w:t>
            </w:r>
          </w:p>
        </w:tc>
      </w:tr>
      <w:tr w:rsidR="004E301F" w:rsidRPr="00527373" w14:paraId="6EC243FF" w14:textId="77777777" w:rsidTr="00CA352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5BC2ACA" w14:textId="77777777" w:rsidR="004E301F" w:rsidRPr="00527373" w:rsidRDefault="004E301F" w:rsidP="00CA3524">
            <w:pPr>
              <w:pStyle w:val="TAH"/>
            </w:pPr>
            <w:r w:rsidRPr="00527373">
              <w:t>Test Setting for DC_28A_n78A Configuration</w:t>
            </w:r>
          </w:p>
        </w:tc>
      </w:tr>
      <w:tr w:rsidR="004E301F" w:rsidRPr="00527373" w14:paraId="456C579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78BD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7BA64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A67AA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BB8379"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FA50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59EE5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9EE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DE9A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E7A9E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E2E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EC83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0855074" w14:textId="77777777" w:rsidR="004E301F" w:rsidRPr="00527373" w:rsidRDefault="004E301F" w:rsidP="00CA3524">
            <w:pPr>
              <w:pStyle w:val="TAC"/>
            </w:pPr>
            <w:r w:rsidRPr="00527373">
              <w:t>1@0</w:t>
            </w:r>
          </w:p>
        </w:tc>
      </w:tr>
      <w:tr w:rsidR="004E301F" w:rsidRPr="00527373" w14:paraId="07E6A9B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939F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E160BE"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4932B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2B5A3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30D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E6419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6EF1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2D1B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86C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5A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08817"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A11CCB3" w14:textId="77777777" w:rsidR="004E301F" w:rsidRPr="00527373" w:rsidRDefault="004E301F" w:rsidP="00CA3524">
            <w:pPr>
              <w:pStyle w:val="TAC"/>
            </w:pPr>
            <w:r w:rsidRPr="00527373">
              <w:t>1@272</w:t>
            </w:r>
          </w:p>
        </w:tc>
      </w:tr>
      <w:tr w:rsidR="004E301F" w:rsidRPr="00527373" w14:paraId="02B8519D"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08F41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8A16A9"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944395"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F1A471"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3E397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EC5A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6229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E2FC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EFF34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5C5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05175"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C1BE8F" w14:textId="77777777" w:rsidR="004E301F" w:rsidRPr="00527373" w:rsidRDefault="004E301F" w:rsidP="00CA3524">
            <w:pPr>
              <w:pStyle w:val="TAC"/>
            </w:pPr>
            <w:r w:rsidRPr="00527373">
              <w:t>1@272</w:t>
            </w:r>
          </w:p>
        </w:tc>
      </w:tr>
      <w:tr w:rsidR="004E301F" w:rsidRPr="00527373" w14:paraId="48264CD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1FA99B"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A9AA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CB75B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70F714"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C39A4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156E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6EB0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66E8C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FC11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B54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EEFB8D"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2350C52" w14:textId="77777777" w:rsidR="004E301F" w:rsidRPr="00527373" w:rsidRDefault="004E301F" w:rsidP="00CA3524">
            <w:pPr>
              <w:pStyle w:val="TAC"/>
            </w:pPr>
            <w:r w:rsidRPr="00527373">
              <w:t>1@190</w:t>
            </w:r>
          </w:p>
        </w:tc>
      </w:tr>
      <w:tr w:rsidR="004E301F" w:rsidRPr="00527373" w14:paraId="11F2B64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5E2CD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EB446B"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AC909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32EEC8"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F3BE8"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AA178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55BDF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653C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C41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6E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0532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76D5BE" w14:textId="77777777" w:rsidR="004E301F" w:rsidRPr="00527373" w:rsidRDefault="004E301F" w:rsidP="00CA3524">
            <w:pPr>
              <w:pStyle w:val="TAC"/>
            </w:pPr>
            <w:r w:rsidRPr="00527373">
              <w:t>1@0</w:t>
            </w:r>
          </w:p>
        </w:tc>
      </w:tr>
      <w:tr w:rsidR="004E301F" w:rsidRPr="00527373" w14:paraId="67DE2AE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46F2D2" w14:textId="77777777" w:rsidR="004E301F" w:rsidRPr="00527373" w:rsidRDefault="004E301F" w:rsidP="00CA3524">
            <w:pPr>
              <w:pStyle w:val="TAH"/>
            </w:pPr>
            <w:r w:rsidRPr="00527373">
              <w:t>Test Setting for DC_28A_n79A Configuration</w:t>
            </w:r>
          </w:p>
        </w:tc>
      </w:tr>
      <w:tr w:rsidR="004E301F" w:rsidRPr="00527373" w14:paraId="68D101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06D68"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1FCEE" w14:textId="77777777" w:rsidR="004E301F" w:rsidRPr="00527373" w:rsidRDefault="004E301F" w:rsidP="00CA3524">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1219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32DC6" w14:textId="77777777" w:rsidR="004E301F" w:rsidRPr="00527373" w:rsidRDefault="004E301F" w:rsidP="00CA3524">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FBF12"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13F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3EEDF"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D78C"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CFD5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FA02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02F85"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C713" w14:textId="77777777" w:rsidR="004E301F" w:rsidRPr="00527373" w:rsidRDefault="004E301F" w:rsidP="00CA3524">
            <w:pPr>
              <w:pStyle w:val="TAC"/>
            </w:pPr>
            <w:r w:rsidRPr="00527373">
              <w:rPr>
                <w:rFonts w:cs="Arial"/>
                <w:color w:val="000000"/>
                <w:szCs w:val="18"/>
              </w:rPr>
              <w:t>1@272</w:t>
            </w:r>
          </w:p>
        </w:tc>
      </w:tr>
      <w:tr w:rsidR="004E301F" w:rsidRPr="00527373" w14:paraId="2523CD0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414C95" w14:textId="77777777" w:rsidR="004E301F" w:rsidRPr="00527373" w:rsidRDefault="004E301F" w:rsidP="00CA3524">
            <w:pPr>
              <w:pStyle w:val="TAH"/>
            </w:pPr>
            <w:r w:rsidRPr="00527373">
              <w:t>Test Setting for DC_30A_n5A Configuration</w:t>
            </w:r>
          </w:p>
        </w:tc>
      </w:tr>
      <w:tr w:rsidR="004E301F" w:rsidRPr="00527373" w14:paraId="344519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DDB7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92E1D" w14:textId="77777777" w:rsidR="004E301F" w:rsidRPr="00527373" w:rsidRDefault="004E301F" w:rsidP="00CA3524">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AC5C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1784B"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0C6C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607C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5F89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0ED7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F2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0C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1323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FC7E9" w14:textId="77777777" w:rsidR="004E301F" w:rsidRPr="00527373" w:rsidRDefault="004E301F" w:rsidP="00CA3524">
            <w:pPr>
              <w:pStyle w:val="TAC"/>
            </w:pPr>
            <w:r w:rsidRPr="00527373">
              <w:t>1@105</w:t>
            </w:r>
          </w:p>
        </w:tc>
      </w:tr>
      <w:tr w:rsidR="004E301F" w:rsidRPr="00527373" w14:paraId="324EDAC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EB48A5" w14:textId="77777777" w:rsidR="004E301F" w:rsidRPr="00527373" w:rsidRDefault="004E301F" w:rsidP="00CA3524">
            <w:pPr>
              <w:pStyle w:val="TAH"/>
            </w:pPr>
            <w:r w:rsidRPr="00527373">
              <w:t>Test Settings for DC_39A_n41A Configuration</w:t>
            </w:r>
          </w:p>
        </w:tc>
      </w:tr>
      <w:tr w:rsidR="004E301F" w:rsidRPr="00527373" w14:paraId="547FB7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C3C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E3A4"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DA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5FB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6E06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C9EB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F2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3D8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B72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18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50A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40991" w14:textId="77777777" w:rsidR="004E301F" w:rsidRPr="00527373" w:rsidRDefault="004E301F" w:rsidP="00CA3524">
            <w:pPr>
              <w:pStyle w:val="TAC"/>
            </w:pPr>
            <w:r w:rsidRPr="00527373">
              <w:t>1@272</w:t>
            </w:r>
          </w:p>
        </w:tc>
      </w:tr>
      <w:tr w:rsidR="004E301F" w:rsidRPr="00527373" w14:paraId="1782A6B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BAE8D2" w14:textId="77777777" w:rsidR="004E301F" w:rsidRPr="00527373" w:rsidRDefault="004E301F" w:rsidP="00CA3524">
            <w:pPr>
              <w:pStyle w:val="TAH"/>
            </w:pPr>
            <w:r w:rsidRPr="00527373">
              <w:t>Test Settings for DC_39A_n79A Configuration</w:t>
            </w:r>
          </w:p>
        </w:tc>
      </w:tr>
      <w:tr w:rsidR="004E301F" w:rsidRPr="00527373" w14:paraId="585F4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29FF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6B6B"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A8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C0A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EC9D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1FF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07C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5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05EA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3E8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9A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0929" w14:textId="77777777" w:rsidR="004E301F" w:rsidRPr="00527373" w:rsidRDefault="004E301F" w:rsidP="00CA3524">
            <w:pPr>
              <w:pStyle w:val="TAC"/>
            </w:pPr>
            <w:r w:rsidRPr="00527373">
              <w:t>1@146</w:t>
            </w:r>
          </w:p>
        </w:tc>
      </w:tr>
      <w:tr w:rsidR="004E301F" w:rsidRPr="00527373" w14:paraId="6F5494F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B934D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CF160"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4BE7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C168E"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9FCF6" w14:textId="77777777" w:rsidR="004E301F" w:rsidRPr="00527373" w:rsidRDefault="004E301F" w:rsidP="00CA3524">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25C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76C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E37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9D3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4D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062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CABB8" w14:textId="77777777" w:rsidR="004E301F" w:rsidRPr="00527373" w:rsidRDefault="004E301F" w:rsidP="00CA3524">
            <w:pPr>
              <w:pStyle w:val="TAC"/>
            </w:pPr>
            <w:r w:rsidRPr="00527373">
              <w:t>1@0</w:t>
            </w:r>
          </w:p>
        </w:tc>
      </w:tr>
      <w:tr w:rsidR="004E301F" w:rsidRPr="00527373" w14:paraId="3702B6D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3FA36" w14:textId="77777777" w:rsidR="004E301F" w:rsidRPr="00527373" w:rsidRDefault="004E301F" w:rsidP="00CA3524">
            <w:pPr>
              <w:pStyle w:val="TAH"/>
            </w:pPr>
            <w:r w:rsidRPr="00527373">
              <w:t>Test Settings for DC_40A_n1A Configuration</w:t>
            </w:r>
          </w:p>
        </w:tc>
      </w:tr>
      <w:tr w:rsidR="004E301F" w:rsidRPr="00527373" w14:paraId="53D363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E46E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2E71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48D2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F7E18"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555E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650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58D2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1547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F1D5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C67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7A7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3CC5A" w14:textId="77777777" w:rsidR="004E301F" w:rsidRPr="00527373" w:rsidRDefault="004E301F" w:rsidP="00CA3524">
            <w:pPr>
              <w:pStyle w:val="TAC"/>
            </w:pPr>
            <w:r w:rsidRPr="00527373">
              <w:t>1@0</w:t>
            </w:r>
          </w:p>
        </w:tc>
      </w:tr>
      <w:tr w:rsidR="004E301F" w:rsidRPr="00527373" w14:paraId="59E9D8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991D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1186"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D376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2DEE1"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D38A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238A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33E8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354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01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E8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90BA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07DE1" w14:textId="77777777" w:rsidR="004E301F" w:rsidRPr="00527373" w:rsidRDefault="004E301F" w:rsidP="00CA3524">
            <w:pPr>
              <w:pStyle w:val="TAC"/>
            </w:pPr>
            <w:r w:rsidRPr="00527373">
              <w:t>1@0</w:t>
            </w:r>
          </w:p>
        </w:tc>
      </w:tr>
      <w:tr w:rsidR="004E301F" w:rsidRPr="00527373" w14:paraId="05CF6A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200C6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8F0F0"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FE4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EAD22"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4DC9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ECA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A39F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F2A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14F6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198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2241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E84F4" w14:textId="77777777" w:rsidR="004E301F" w:rsidRPr="00527373" w:rsidRDefault="004E301F" w:rsidP="00CA3524">
            <w:pPr>
              <w:pStyle w:val="TAC"/>
            </w:pPr>
            <w:r w:rsidRPr="00527373">
              <w:t>1@81</w:t>
            </w:r>
          </w:p>
        </w:tc>
      </w:tr>
      <w:tr w:rsidR="004E301F" w:rsidRPr="00527373" w14:paraId="5CABDF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BB20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A7B49"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85BD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80E8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D75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983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C5D7D"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B4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CEF4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364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1C0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5AEB3" w14:textId="77777777" w:rsidR="004E301F" w:rsidRPr="00527373" w:rsidRDefault="004E301F" w:rsidP="00CA3524">
            <w:pPr>
              <w:pStyle w:val="TAC"/>
            </w:pPr>
            <w:r w:rsidRPr="00527373">
              <w:t>1@0</w:t>
            </w:r>
          </w:p>
        </w:tc>
      </w:tr>
      <w:tr w:rsidR="004E301F" w:rsidRPr="00527373" w14:paraId="1315C9E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AF95E2" w14:textId="77777777" w:rsidR="004E301F" w:rsidRPr="00527373" w:rsidRDefault="004E301F" w:rsidP="00CA3524">
            <w:pPr>
              <w:pStyle w:val="TAH"/>
            </w:pPr>
            <w:r w:rsidRPr="00527373">
              <w:t>Test Settings for DC_40A_n41A Configuration</w:t>
            </w:r>
          </w:p>
        </w:tc>
      </w:tr>
      <w:tr w:rsidR="004E301F" w:rsidRPr="00527373" w14:paraId="1E1289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EA13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B1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EC7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495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1FC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99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A29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9C9C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B21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39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B2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53E7" w14:textId="77777777" w:rsidR="004E301F" w:rsidRPr="00527373" w:rsidRDefault="004E301F" w:rsidP="00CA3524">
            <w:pPr>
              <w:pStyle w:val="TAC"/>
            </w:pPr>
            <w:r w:rsidRPr="00527373">
              <w:t>1@0</w:t>
            </w:r>
          </w:p>
        </w:tc>
      </w:tr>
      <w:tr w:rsidR="004E301F" w:rsidRPr="00527373" w14:paraId="062C5F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84F4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B69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9FB3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6862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664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BCD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346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0AC7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4CC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7C5B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013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0E2A" w14:textId="77777777" w:rsidR="004E301F" w:rsidRPr="00527373" w:rsidRDefault="004E301F" w:rsidP="00CA3524">
            <w:pPr>
              <w:pStyle w:val="TAC"/>
            </w:pPr>
            <w:r w:rsidRPr="00527373">
              <w:t>1@272</w:t>
            </w:r>
          </w:p>
        </w:tc>
      </w:tr>
      <w:tr w:rsidR="004E301F" w:rsidRPr="00527373" w14:paraId="329FF3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AA18C"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45DEA"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9CC6"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05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390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BC86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54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51B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B8D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1D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A7E2B" w14:textId="77777777" w:rsidR="004E301F" w:rsidRPr="00527373" w:rsidRDefault="004E301F" w:rsidP="00CA3524">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FB34" w14:textId="77777777" w:rsidR="004E301F" w:rsidRPr="00527373" w:rsidRDefault="004E301F" w:rsidP="00CA3524">
            <w:pPr>
              <w:pStyle w:val="TAC"/>
            </w:pPr>
            <w:r w:rsidRPr="00527373">
              <w:t>1@272</w:t>
            </w:r>
          </w:p>
        </w:tc>
      </w:tr>
      <w:tr w:rsidR="004E301F" w:rsidRPr="00527373" w14:paraId="2458F7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E871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0968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C975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56785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2663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F49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F2FE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3E86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1135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105D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C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B83" w14:textId="77777777" w:rsidR="004E301F" w:rsidRPr="00527373" w:rsidRDefault="004E301F" w:rsidP="00CA3524">
            <w:pPr>
              <w:pStyle w:val="TAC"/>
            </w:pPr>
            <w:r w:rsidRPr="00527373">
              <w:t>1@272</w:t>
            </w:r>
          </w:p>
        </w:tc>
      </w:tr>
      <w:tr w:rsidR="004E301F" w:rsidRPr="00527373" w14:paraId="4F4F1C0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2D0CC2" w14:textId="77777777" w:rsidR="004E301F" w:rsidRPr="00527373" w:rsidRDefault="004E301F" w:rsidP="00CA3524">
            <w:pPr>
              <w:pStyle w:val="TAH"/>
            </w:pPr>
            <w:r w:rsidRPr="00527373">
              <w:t>Test Settings for DC_40A_n78A Configuration</w:t>
            </w:r>
          </w:p>
        </w:tc>
      </w:tr>
      <w:tr w:rsidR="004E301F" w:rsidRPr="00527373" w14:paraId="3F8E86F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3498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8AC1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EC55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5BCC0"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6EE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04CD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1E5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E14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2AF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A5C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8BF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6B1A" w14:textId="77777777" w:rsidR="004E301F" w:rsidRPr="00527373" w:rsidRDefault="004E301F" w:rsidP="00CA3524">
            <w:pPr>
              <w:pStyle w:val="TAC"/>
            </w:pPr>
            <w:r w:rsidRPr="00527373">
              <w:t>1@79</w:t>
            </w:r>
          </w:p>
        </w:tc>
      </w:tr>
      <w:tr w:rsidR="004E301F" w:rsidRPr="00527373" w14:paraId="56BBDC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DD306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7153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4EB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438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4D2B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5D5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09D4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FBD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A8E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860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91C3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CFFBD" w14:textId="77777777" w:rsidR="004E301F" w:rsidRPr="00527373" w:rsidRDefault="004E301F" w:rsidP="00CA3524">
            <w:pPr>
              <w:pStyle w:val="TAC"/>
            </w:pPr>
            <w:r w:rsidRPr="00527373">
              <w:t>1@110</w:t>
            </w:r>
          </w:p>
        </w:tc>
      </w:tr>
      <w:tr w:rsidR="004E301F" w:rsidRPr="00527373" w14:paraId="5B7E9FD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B3C8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E5B3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F1C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87D6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FF39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0E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ED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677B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FE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7C5A9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C773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799A9" w14:textId="77777777" w:rsidR="004E301F" w:rsidRPr="00527373" w:rsidRDefault="004E301F" w:rsidP="00CA3524">
            <w:pPr>
              <w:pStyle w:val="TAC"/>
            </w:pPr>
            <w:r w:rsidRPr="00527373">
              <w:t>1@0</w:t>
            </w:r>
          </w:p>
        </w:tc>
      </w:tr>
      <w:tr w:rsidR="004E301F" w:rsidRPr="00527373" w14:paraId="4329D0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E4D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45952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8920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5DB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C0E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7F7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DD0E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3F6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8D3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9C7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4AD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6D4AD" w14:textId="77777777" w:rsidR="004E301F" w:rsidRPr="00527373" w:rsidRDefault="004E301F" w:rsidP="00CA3524">
            <w:pPr>
              <w:pStyle w:val="TAC"/>
            </w:pPr>
            <w:r w:rsidRPr="00527373">
              <w:t>1@234</w:t>
            </w:r>
          </w:p>
        </w:tc>
      </w:tr>
      <w:tr w:rsidR="004E301F" w:rsidRPr="00527373" w14:paraId="367C7B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78944"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B851"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0C14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2E5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AC27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2DF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027B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F8C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1EB2A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84D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982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93F2" w14:textId="77777777" w:rsidR="004E301F" w:rsidRPr="00527373" w:rsidRDefault="004E301F" w:rsidP="00CA3524">
            <w:pPr>
              <w:pStyle w:val="TAC"/>
            </w:pPr>
            <w:r w:rsidRPr="00527373">
              <w:t>1@29</w:t>
            </w:r>
          </w:p>
        </w:tc>
      </w:tr>
      <w:tr w:rsidR="004E301F" w:rsidRPr="00527373" w14:paraId="770CF2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AE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EE98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131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9D0A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E0E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EBA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30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563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C80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3BDB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29E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7802B" w14:textId="77777777" w:rsidR="004E301F" w:rsidRPr="00527373" w:rsidRDefault="004E301F" w:rsidP="00CA3524">
            <w:pPr>
              <w:pStyle w:val="TAC"/>
            </w:pPr>
            <w:r w:rsidRPr="00527373">
              <w:t>1@50</w:t>
            </w:r>
          </w:p>
        </w:tc>
      </w:tr>
      <w:tr w:rsidR="004E301F" w:rsidRPr="00527373" w14:paraId="0254A9B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2BC08"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4557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EEC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A0A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766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0976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E1F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4DC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ECAD7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73D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CED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DB20E" w14:textId="77777777" w:rsidR="004E301F" w:rsidRPr="00527373" w:rsidRDefault="004E301F" w:rsidP="00CA3524">
            <w:pPr>
              <w:pStyle w:val="TAC"/>
            </w:pPr>
            <w:r w:rsidRPr="00527373">
              <w:t>1@272</w:t>
            </w:r>
          </w:p>
        </w:tc>
      </w:tr>
      <w:tr w:rsidR="004E301F" w:rsidRPr="00527373" w14:paraId="477EA7A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08BA9"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A7744"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E1DE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DBF9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C342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8823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7987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036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77F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9CF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94240"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F55E3" w14:textId="77777777" w:rsidR="004E301F" w:rsidRPr="00527373" w:rsidRDefault="004E301F" w:rsidP="00CA3524">
            <w:pPr>
              <w:pStyle w:val="TAC"/>
            </w:pPr>
            <w:r w:rsidRPr="00527373">
              <w:t>1@0</w:t>
            </w:r>
          </w:p>
        </w:tc>
      </w:tr>
      <w:tr w:rsidR="004E301F" w:rsidRPr="00527373" w14:paraId="791BE7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18DE0"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CA1A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32E80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D06C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9C1C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BE60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57D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D3C5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1A78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4EDE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035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90830" w14:textId="77777777" w:rsidR="004E301F" w:rsidRPr="00527373" w:rsidRDefault="004E301F" w:rsidP="00CA3524">
            <w:pPr>
              <w:pStyle w:val="TAC"/>
            </w:pPr>
            <w:r w:rsidRPr="00527373">
              <w:t>1@110</w:t>
            </w:r>
          </w:p>
        </w:tc>
      </w:tr>
      <w:tr w:rsidR="004E301F" w:rsidRPr="00527373" w14:paraId="78F614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D70C5"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C09DC"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32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9D19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99A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179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741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D89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E58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311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26E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4113C" w14:textId="77777777" w:rsidR="004E301F" w:rsidRPr="00527373" w:rsidRDefault="004E301F" w:rsidP="00CA3524">
            <w:pPr>
              <w:pStyle w:val="TAC"/>
            </w:pPr>
            <w:r w:rsidRPr="00527373">
              <w:t>1@155</w:t>
            </w:r>
          </w:p>
        </w:tc>
      </w:tr>
      <w:tr w:rsidR="004E301F" w:rsidRPr="00527373" w14:paraId="3FFBBB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E178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A189E"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F5F8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0C11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C83A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3272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312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F12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247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852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8E4A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E82" w14:textId="77777777" w:rsidR="004E301F" w:rsidRPr="00527373" w:rsidRDefault="004E301F" w:rsidP="00CA3524">
            <w:pPr>
              <w:pStyle w:val="TAC"/>
            </w:pPr>
            <w:r w:rsidRPr="00527373">
              <w:t>1@183</w:t>
            </w:r>
          </w:p>
        </w:tc>
      </w:tr>
      <w:tr w:rsidR="004E301F" w:rsidRPr="00527373" w14:paraId="245B86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B29D8"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101A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9811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A413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5EB5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1960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5AAA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F11B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AB54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89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3D0D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F01F9" w14:textId="77777777" w:rsidR="004E301F" w:rsidRPr="00527373" w:rsidRDefault="004E301F" w:rsidP="00CA3524">
            <w:pPr>
              <w:pStyle w:val="TAC"/>
            </w:pPr>
            <w:r w:rsidRPr="00527373">
              <w:t>1@272</w:t>
            </w:r>
          </w:p>
        </w:tc>
      </w:tr>
      <w:tr w:rsidR="004E301F" w:rsidRPr="00527373" w14:paraId="7015946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B4150" w14:textId="77777777" w:rsidR="004E301F" w:rsidRPr="00527373" w:rsidRDefault="004E301F" w:rsidP="00CA3524">
            <w:pPr>
              <w:pStyle w:val="TAH"/>
            </w:pPr>
            <w:r w:rsidRPr="00527373">
              <w:t>Test Settings for DC_41A_n77A Configuration</w:t>
            </w:r>
          </w:p>
        </w:tc>
      </w:tr>
      <w:tr w:rsidR="004E301F" w:rsidRPr="00527373" w14:paraId="15FBD1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BBE7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9CC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9EF1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6FD6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534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7CC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A20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024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6C9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0E5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0F7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3262A" w14:textId="77777777" w:rsidR="004E301F" w:rsidRPr="00527373" w:rsidRDefault="004E301F" w:rsidP="00CA3524">
            <w:pPr>
              <w:pStyle w:val="TAC"/>
            </w:pPr>
            <w:r w:rsidRPr="00527373">
              <w:t>1@0</w:t>
            </w:r>
          </w:p>
        </w:tc>
      </w:tr>
      <w:tr w:rsidR="004E301F" w:rsidRPr="00527373" w14:paraId="440EA8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DF29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0AC3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CF6F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BCC0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EF286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C99D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73C2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A8D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88834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105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1372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E2498" w14:textId="77777777" w:rsidR="004E301F" w:rsidRPr="00527373" w:rsidRDefault="004E301F" w:rsidP="00CA3524">
            <w:pPr>
              <w:pStyle w:val="TAC"/>
            </w:pPr>
            <w:r w:rsidRPr="00527373">
              <w:t>1@185</w:t>
            </w:r>
          </w:p>
        </w:tc>
      </w:tr>
      <w:tr w:rsidR="004E301F" w:rsidRPr="00527373" w14:paraId="325B0C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606F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5304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0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7C20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C01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58C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B0A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03F6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C50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0BF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A7D4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F5EB" w14:textId="77777777" w:rsidR="004E301F" w:rsidRPr="00527373" w:rsidRDefault="004E301F" w:rsidP="00CA3524">
            <w:pPr>
              <w:pStyle w:val="TAC"/>
            </w:pPr>
            <w:r w:rsidRPr="00527373">
              <w:t>1@57</w:t>
            </w:r>
          </w:p>
        </w:tc>
      </w:tr>
      <w:tr w:rsidR="004E301F" w:rsidRPr="00527373" w14:paraId="76B126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ED9DC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A3621"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B66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DC1E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4DBA" w14:textId="77777777" w:rsidR="004E301F" w:rsidRPr="00527373" w:rsidRDefault="004E301F" w:rsidP="00CA3524">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6A2C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E72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8B3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E45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61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59CC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BFB36" w14:textId="77777777" w:rsidR="004E301F" w:rsidRPr="00527373" w:rsidRDefault="004E301F" w:rsidP="00CA3524">
            <w:pPr>
              <w:pStyle w:val="TAC"/>
            </w:pPr>
            <w:r w:rsidRPr="00527373">
              <w:t>1@0</w:t>
            </w:r>
          </w:p>
        </w:tc>
      </w:tr>
      <w:tr w:rsidR="004E301F" w:rsidRPr="00527373" w14:paraId="4EF6940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7FF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7BBF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362F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EB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5201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C11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485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E1196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818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0B4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8307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8F61D" w14:textId="77777777" w:rsidR="004E301F" w:rsidRPr="00527373" w:rsidRDefault="004E301F" w:rsidP="00CA3524">
            <w:pPr>
              <w:pStyle w:val="TAC"/>
            </w:pPr>
            <w:r w:rsidRPr="00527373">
              <w:t>1@0</w:t>
            </w:r>
          </w:p>
        </w:tc>
      </w:tr>
      <w:tr w:rsidR="004E301F" w:rsidRPr="00527373" w14:paraId="17468C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A5E3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D0CE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4676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006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78EC4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DE93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7BE8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48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DF6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A3AB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7A1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5F2F5" w14:textId="77777777" w:rsidR="004E301F" w:rsidRPr="00527373" w:rsidRDefault="004E301F" w:rsidP="00CA3524">
            <w:pPr>
              <w:pStyle w:val="TAC"/>
            </w:pPr>
            <w:r w:rsidRPr="00527373">
              <w:t>1@201</w:t>
            </w:r>
          </w:p>
        </w:tc>
      </w:tr>
      <w:tr w:rsidR="004E301F" w:rsidRPr="00527373" w14:paraId="3E7F0F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9E3B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0F68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EBB90"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E5C5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8D44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3EE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9132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FC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DF6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88F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06C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D6241" w14:textId="77777777" w:rsidR="004E301F" w:rsidRPr="00527373" w:rsidRDefault="004E301F" w:rsidP="00CA3524">
            <w:pPr>
              <w:pStyle w:val="TAC"/>
            </w:pPr>
            <w:r w:rsidRPr="00527373">
              <w:t>1@46</w:t>
            </w:r>
          </w:p>
        </w:tc>
      </w:tr>
      <w:tr w:rsidR="004E301F" w:rsidRPr="00527373" w14:paraId="021442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FFB87"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3A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196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368E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45D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456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55CD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736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B7A4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F8A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08A95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8AB6" w14:textId="77777777" w:rsidR="004E301F" w:rsidRPr="00527373" w:rsidRDefault="004E301F" w:rsidP="00CA3524">
            <w:pPr>
              <w:pStyle w:val="TAC"/>
            </w:pPr>
            <w:r w:rsidRPr="00527373">
              <w:t>1@214</w:t>
            </w:r>
          </w:p>
        </w:tc>
      </w:tr>
      <w:tr w:rsidR="004E301F" w:rsidRPr="00527373" w14:paraId="29465CD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55A41F"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62DE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6D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4B7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F10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AB95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572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DF633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EF56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E2A0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F4B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8D03" w14:textId="77777777" w:rsidR="004E301F" w:rsidRPr="00527373" w:rsidRDefault="004E301F" w:rsidP="00CA3524">
            <w:pPr>
              <w:pStyle w:val="TAC"/>
            </w:pPr>
            <w:r w:rsidRPr="00527373">
              <w:t>1@29</w:t>
            </w:r>
          </w:p>
        </w:tc>
      </w:tr>
      <w:tr w:rsidR="004E301F" w:rsidRPr="00527373" w14:paraId="0AF6C97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659402"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BBEA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E1A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D61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8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227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F721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7E5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B555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69C1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EE6E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C65B7" w14:textId="77777777" w:rsidR="004E301F" w:rsidRPr="00527373" w:rsidRDefault="004E301F" w:rsidP="00CA3524">
            <w:pPr>
              <w:pStyle w:val="TAC"/>
            </w:pPr>
            <w:r w:rsidRPr="00527373">
              <w:t>1@272</w:t>
            </w:r>
          </w:p>
        </w:tc>
      </w:tr>
      <w:tr w:rsidR="004E301F" w:rsidRPr="00527373" w14:paraId="27BDF92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A59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D2C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7A04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D46F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87D4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9BC1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A9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4F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824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E18E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5B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2C6B6" w14:textId="77777777" w:rsidR="004E301F" w:rsidRPr="00527373" w:rsidRDefault="004E301F" w:rsidP="00CA3524">
            <w:pPr>
              <w:pStyle w:val="TAC"/>
            </w:pPr>
            <w:r w:rsidRPr="00527373">
              <w:t>1@0</w:t>
            </w:r>
          </w:p>
        </w:tc>
      </w:tr>
      <w:tr w:rsidR="004E301F" w:rsidRPr="00527373" w14:paraId="421514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0B25A1"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F65A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AD10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1662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24E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AA1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EC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007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C688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22E8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FA8B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84CBF" w14:textId="77777777" w:rsidR="004E301F" w:rsidRPr="00527373" w:rsidRDefault="004E301F" w:rsidP="00CA3524">
            <w:pPr>
              <w:pStyle w:val="TAC"/>
            </w:pPr>
            <w:r w:rsidRPr="00527373">
              <w:t>1@0</w:t>
            </w:r>
          </w:p>
        </w:tc>
      </w:tr>
      <w:tr w:rsidR="004E301F" w:rsidRPr="00527373" w14:paraId="3FE9356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B9A54B" w14:textId="77777777" w:rsidR="004E301F" w:rsidRPr="00527373" w:rsidRDefault="004E301F" w:rsidP="00CA3524">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12BA"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6334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AE09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10D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A393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75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21C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D2CB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890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448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75D0A" w14:textId="77777777" w:rsidR="004E301F" w:rsidRPr="00527373" w:rsidRDefault="004E301F" w:rsidP="00CA3524">
            <w:pPr>
              <w:pStyle w:val="TAC"/>
            </w:pPr>
            <w:r w:rsidRPr="00527373">
              <w:t>1@272</w:t>
            </w:r>
          </w:p>
        </w:tc>
      </w:tr>
      <w:tr w:rsidR="004E301F" w:rsidRPr="00527373" w14:paraId="17331B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38CE8" w14:textId="77777777" w:rsidR="004E301F" w:rsidRPr="00527373" w:rsidRDefault="004E301F" w:rsidP="00CA3524">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993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FB36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22BA9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AE2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3D8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2EC9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C2B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C1965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199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8A2B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6B10D" w14:textId="77777777" w:rsidR="004E301F" w:rsidRPr="00527373" w:rsidRDefault="004E301F" w:rsidP="00CA3524">
            <w:pPr>
              <w:pStyle w:val="TAC"/>
            </w:pPr>
            <w:r w:rsidRPr="00527373">
              <w:t>1@0</w:t>
            </w:r>
          </w:p>
        </w:tc>
      </w:tr>
      <w:tr w:rsidR="004E301F" w:rsidRPr="00527373" w14:paraId="101470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337A0" w14:textId="77777777" w:rsidR="004E301F" w:rsidRPr="00527373" w:rsidRDefault="004E301F" w:rsidP="00CA3524">
            <w:pPr>
              <w:pStyle w:val="TAC"/>
            </w:pPr>
            <w:r w:rsidRPr="00527373">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9B01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560A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AFCD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32AE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10B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C463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EAE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7D4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34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CE19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6CD73" w14:textId="77777777" w:rsidR="004E301F" w:rsidRPr="00527373" w:rsidRDefault="004E301F" w:rsidP="00CA3524">
            <w:pPr>
              <w:pStyle w:val="TAC"/>
            </w:pPr>
            <w:r w:rsidRPr="00527373">
              <w:t>1@161</w:t>
            </w:r>
          </w:p>
        </w:tc>
      </w:tr>
      <w:tr w:rsidR="004E301F" w:rsidRPr="00527373" w14:paraId="45A2A6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8088A" w14:textId="77777777" w:rsidR="004E301F" w:rsidRPr="00527373" w:rsidRDefault="004E301F" w:rsidP="00CA3524">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C8C7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4C41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25A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6A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4E8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4A2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4C5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CA2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2CFD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D2E7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D9679" w14:textId="77777777" w:rsidR="004E301F" w:rsidRPr="00527373" w:rsidRDefault="004E301F" w:rsidP="00CA3524">
            <w:pPr>
              <w:pStyle w:val="TAC"/>
            </w:pPr>
            <w:r w:rsidRPr="00527373">
              <w:t>1@122</w:t>
            </w:r>
          </w:p>
        </w:tc>
      </w:tr>
      <w:tr w:rsidR="004E301F" w:rsidRPr="00527373" w14:paraId="7C34BB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A2C81" w14:textId="77777777" w:rsidR="004E301F" w:rsidRPr="00527373" w:rsidRDefault="004E301F" w:rsidP="00CA3524">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FF2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EF834"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4A5B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6AB4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6CE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6B4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8A3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27FF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331EA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C18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9AD28" w14:textId="77777777" w:rsidR="004E301F" w:rsidRPr="00527373" w:rsidRDefault="004E301F" w:rsidP="00CA3524">
            <w:pPr>
              <w:pStyle w:val="TAC"/>
            </w:pPr>
            <w:r w:rsidRPr="00527373">
              <w:t>1@27</w:t>
            </w:r>
          </w:p>
        </w:tc>
      </w:tr>
      <w:tr w:rsidR="004E301F" w:rsidRPr="00527373" w14:paraId="4F568D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00CA1E" w14:textId="77777777" w:rsidR="004E301F" w:rsidRPr="00527373" w:rsidRDefault="004E301F" w:rsidP="00CA3524">
            <w:pPr>
              <w:pStyle w:val="TAH"/>
            </w:pPr>
            <w:r w:rsidRPr="00527373">
              <w:t>Test Settings for DC_41A_n78A Configuration</w:t>
            </w:r>
          </w:p>
        </w:tc>
      </w:tr>
      <w:tr w:rsidR="004E301F" w:rsidRPr="00527373" w14:paraId="68B5E4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30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236B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B0E0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54DA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0BAD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D76F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E0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89B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24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FA4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7B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E4125" w14:textId="77777777" w:rsidR="004E301F" w:rsidRPr="00527373" w:rsidRDefault="004E301F" w:rsidP="00CA3524">
            <w:pPr>
              <w:pStyle w:val="TAC"/>
            </w:pPr>
            <w:r w:rsidRPr="00527373">
              <w:t>1@0</w:t>
            </w:r>
          </w:p>
        </w:tc>
      </w:tr>
      <w:tr w:rsidR="004E301F" w:rsidRPr="00527373" w14:paraId="2531698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0090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7B2B3"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F76B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9FD5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972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284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317C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37B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FE59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6E3F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361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0051F" w14:textId="77777777" w:rsidR="004E301F" w:rsidRPr="00527373" w:rsidRDefault="004E301F" w:rsidP="00CA3524">
            <w:pPr>
              <w:pStyle w:val="TAC"/>
            </w:pPr>
            <w:r w:rsidRPr="00527373">
              <w:t>1@185</w:t>
            </w:r>
          </w:p>
        </w:tc>
      </w:tr>
      <w:tr w:rsidR="004E301F" w:rsidRPr="00527373" w14:paraId="207D7C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93B4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DC3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3450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5C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CCE5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6F2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C2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262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A6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4B0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72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FFB03" w14:textId="77777777" w:rsidR="004E301F" w:rsidRPr="00527373" w:rsidRDefault="004E301F" w:rsidP="00CA3524">
            <w:pPr>
              <w:pStyle w:val="TAC"/>
            </w:pPr>
            <w:r w:rsidRPr="00527373">
              <w:t>1@272</w:t>
            </w:r>
          </w:p>
        </w:tc>
      </w:tr>
      <w:tr w:rsidR="004E301F" w:rsidRPr="00527373" w14:paraId="628DF4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13AA9F"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85384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DD80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69B7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83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E83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8949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A949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5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55B7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2E6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18527" w14:textId="77777777" w:rsidR="004E301F" w:rsidRPr="00527373" w:rsidRDefault="004E301F" w:rsidP="00CA3524">
            <w:pPr>
              <w:pStyle w:val="TAC"/>
            </w:pPr>
            <w:r w:rsidRPr="00527373">
              <w:t>1@0</w:t>
            </w:r>
          </w:p>
        </w:tc>
      </w:tr>
      <w:tr w:rsidR="004E301F" w:rsidRPr="00527373" w14:paraId="11BEA6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EE4E3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BF870"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6B3C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BEA5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A7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925F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330B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04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61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58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31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EADCE" w14:textId="77777777" w:rsidR="004E301F" w:rsidRPr="00527373" w:rsidRDefault="004E301F" w:rsidP="00CA3524">
            <w:pPr>
              <w:pStyle w:val="TAC"/>
            </w:pPr>
            <w:r w:rsidRPr="00527373">
              <w:t>1@214</w:t>
            </w:r>
          </w:p>
        </w:tc>
      </w:tr>
      <w:tr w:rsidR="004E301F" w:rsidRPr="00527373" w14:paraId="52AB08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C4762"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B57F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A5E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DB7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3E3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5404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66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E5E8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9DB9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D167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F323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58779" w14:textId="77777777" w:rsidR="004E301F" w:rsidRPr="00527373" w:rsidRDefault="004E301F" w:rsidP="00CA3524">
            <w:pPr>
              <w:pStyle w:val="TAC"/>
            </w:pPr>
            <w:r w:rsidRPr="00527373">
              <w:t>1@69</w:t>
            </w:r>
          </w:p>
        </w:tc>
      </w:tr>
      <w:tr w:rsidR="004E301F" w:rsidRPr="00527373" w14:paraId="0469D7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58EA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F6C6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F427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45201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D559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A760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EA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489A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1921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EBF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1584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E29F" w14:textId="77777777" w:rsidR="004E301F" w:rsidRPr="00527373" w:rsidRDefault="004E301F" w:rsidP="00CA3524">
            <w:pPr>
              <w:pStyle w:val="TAC"/>
            </w:pPr>
            <w:r w:rsidRPr="00527373">
              <w:t>1@0</w:t>
            </w:r>
          </w:p>
        </w:tc>
      </w:tr>
      <w:tr w:rsidR="004E301F" w:rsidRPr="00527373" w14:paraId="27B66C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3F596"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169E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EC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4CD4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449F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5E6B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C27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1FE5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4639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B4AD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2BA1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406E" w14:textId="77777777" w:rsidR="004E301F" w:rsidRPr="00527373" w:rsidRDefault="004E301F" w:rsidP="00CA3524">
            <w:pPr>
              <w:pStyle w:val="TAC"/>
            </w:pPr>
            <w:r w:rsidRPr="00527373">
              <w:t>1@161</w:t>
            </w:r>
          </w:p>
        </w:tc>
      </w:tr>
      <w:tr w:rsidR="004E301F" w:rsidRPr="00527373" w14:paraId="575003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5412E"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243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72B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F42A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7AC3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665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700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FDA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F31C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63FD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C08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B89C" w14:textId="77777777" w:rsidR="004E301F" w:rsidRPr="00527373" w:rsidRDefault="004E301F" w:rsidP="00CA3524">
            <w:pPr>
              <w:pStyle w:val="TAC"/>
            </w:pPr>
            <w:r w:rsidRPr="00527373">
              <w:t>1@0</w:t>
            </w:r>
          </w:p>
        </w:tc>
      </w:tr>
      <w:tr w:rsidR="004E301F" w:rsidRPr="00527373" w14:paraId="2DB425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8FF8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B2D5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16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7FB4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F32A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6E7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B4C1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220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BD0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043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2941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8E209" w14:textId="77777777" w:rsidR="004E301F" w:rsidRPr="00527373" w:rsidRDefault="004E301F" w:rsidP="00CA3524">
            <w:pPr>
              <w:pStyle w:val="TAC"/>
            </w:pPr>
            <w:r w:rsidRPr="00527373">
              <w:t>1@98</w:t>
            </w:r>
          </w:p>
        </w:tc>
      </w:tr>
      <w:tr w:rsidR="004E301F" w:rsidRPr="00527373" w14:paraId="1D65FC6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590EE" w14:textId="77777777" w:rsidR="004E301F" w:rsidRPr="00527373" w:rsidRDefault="004E301F" w:rsidP="00CA3524">
            <w:pPr>
              <w:pStyle w:val="TAH"/>
            </w:pPr>
            <w:r w:rsidRPr="00527373">
              <w:t>Test Settings for DC_41A_n79A Configuration</w:t>
            </w:r>
          </w:p>
        </w:tc>
      </w:tr>
      <w:tr w:rsidR="004E301F" w:rsidRPr="00527373" w14:paraId="31DE17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1AA8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E6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8EC8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696F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43B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AAD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7B3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74F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547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56D6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FE86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2F0D6" w14:textId="77777777" w:rsidR="004E301F" w:rsidRPr="00527373" w:rsidRDefault="004E301F" w:rsidP="00CA3524">
            <w:pPr>
              <w:pStyle w:val="TAC"/>
            </w:pPr>
            <w:r w:rsidRPr="00527373">
              <w:t>1@0</w:t>
            </w:r>
          </w:p>
        </w:tc>
      </w:tr>
      <w:tr w:rsidR="004E301F" w:rsidRPr="00527373" w14:paraId="18D309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7B8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2B38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EE2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60728"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D52D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EC1C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4BA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E27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73B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F4F5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00A6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B5D32" w14:textId="77777777" w:rsidR="004E301F" w:rsidRPr="00527373" w:rsidRDefault="004E301F" w:rsidP="00CA3524">
            <w:pPr>
              <w:pStyle w:val="TAC"/>
            </w:pPr>
            <w:r w:rsidRPr="00527373">
              <w:t>1@272</w:t>
            </w:r>
          </w:p>
        </w:tc>
      </w:tr>
      <w:tr w:rsidR="004E301F" w:rsidRPr="00527373" w14:paraId="3531972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09CD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ECD56"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82A3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969B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A29A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C3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5FC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7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BDE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5B6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511E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8044" w14:textId="77777777" w:rsidR="004E301F" w:rsidRPr="00527373" w:rsidRDefault="004E301F" w:rsidP="00CA3524">
            <w:pPr>
              <w:pStyle w:val="TAC"/>
            </w:pPr>
            <w:r w:rsidRPr="00527373">
              <w:t>1@188</w:t>
            </w:r>
          </w:p>
        </w:tc>
      </w:tr>
      <w:tr w:rsidR="004E301F" w:rsidRPr="00527373" w14:paraId="1C3765A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B27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D70A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72A6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1AD2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D340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279B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4B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5D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C43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E25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CB2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C1828" w14:textId="77777777" w:rsidR="004E301F" w:rsidRPr="00527373" w:rsidRDefault="004E301F" w:rsidP="00CA3524">
            <w:pPr>
              <w:pStyle w:val="TAC"/>
            </w:pPr>
            <w:r w:rsidRPr="00527373">
              <w:t>1@93</w:t>
            </w:r>
          </w:p>
        </w:tc>
      </w:tr>
      <w:tr w:rsidR="004E301F" w:rsidRPr="00527373" w14:paraId="684B94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7E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5BC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22A2C"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8D95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7968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BFC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8C4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DE7ED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453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315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2753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69CD5" w14:textId="77777777" w:rsidR="004E301F" w:rsidRPr="00527373" w:rsidRDefault="004E301F" w:rsidP="00CA3524">
            <w:pPr>
              <w:pStyle w:val="TAC"/>
            </w:pPr>
            <w:r w:rsidRPr="00527373">
              <w:t>1@0</w:t>
            </w:r>
          </w:p>
        </w:tc>
      </w:tr>
      <w:tr w:rsidR="004E301F" w:rsidRPr="00527373" w14:paraId="675FB54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B8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E8D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DBC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6094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E24A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233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DE66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973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F45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305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9A77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9D8D1" w14:textId="77777777" w:rsidR="004E301F" w:rsidRPr="00527373" w:rsidRDefault="004E301F" w:rsidP="00CA3524">
            <w:pPr>
              <w:pStyle w:val="TAC"/>
            </w:pPr>
            <w:r w:rsidRPr="00527373">
              <w:t>1@151</w:t>
            </w:r>
          </w:p>
        </w:tc>
      </w:tr>
      <w:tr w:rsidR="004E301F" w:rsidRPr="00527373" w14:paraId="17D0E1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B099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CA02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9DDE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1BA3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1694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1BE5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C8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DDE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F18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95DF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6F8C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252D7" w14:textId="77777777" w:rsidR="004E301F" w:rsidRPr="00527373" w:rsidRDefault="004E301F" w:rsidP="00CA3524">
            <w:pPr>
              <w:pStyle w:val="TAC"/>
            </w:pPr>
            <w:r w:rsidRPr="00527373">
              <w:t>1@272</w:t>
            </w:r>
          </w:p>
        </w:tc>
      </w:tr>
      <w:tr w:rsidR="004E301F" w:rsidRPr="00527373" w14:paraId="1C5851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D1AC2"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857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466B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62D5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528E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02E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3C6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F804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81D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A39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9977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39281" w14:textId="77777777" w:rsidR="004E301F" w:rsidRPr="00527373" w:rsidRDefault="004E301F" w:rsidP="00CA3524">
            <w:pPr>
              <w:pStyle w:val="TAC"/>
            </w:pPr>
            <w:r w:rsidRPr="00527373">
              <w:t>1@0</w:t>
            </w:r>
          </w:p>
        </w:tc>
      </w:tr>
      <w:tr w:rsidR="004E301F" w:rsidRPr="00527373" w14:paraId="204CE00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3B9842" w14:textId="77777777" w:rsidR="004E301F" w:rsidRPr="00527373" w:rsidRDefault="004E301F" w:rsidP="00CA3524">
            <w:pPr>
              <w:pStyle w:val="TAH"/>
            </w:pPr>
            <w:r w:rsidRPr="00527373">
              <w:t>Test Setting for DC_42A_n77A Configuration</w:t>
            </w:r>
          </w:p>
        </w:tc>
      </w:tr>
      <w:tr w:rsidR="004E301F" w:rsidRPr="00527373" w14:paraId="25A193C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3AAA3C" w14:textId="77777777" w:rsidR="004E301F" w:rsidRPr="00527373" w:rsidRDefault="004E301F" w:rsidP="00CA3524">
            <w:pPr>
              <w:pStyle w:val="TAH"/>
              <w:rPr>
                <w:b w:val="0"/>
                <w:bCs/>
              </w:rPr>
            </w:pPr>
            <w:r w:rsidRPr="00527373">
              <w:rPr>
                <w:b w:val="0"/>
                <w:bCs/>
              </w:rPr>
              <w:lastRenderedPageBreak/>
              <w:t>N/A (Note 14)</w:t>
            </w:r>
          </w:p>
        </w:tc>
      </w:tr>
      <w:tr w:rsidR="004E301F" w:rsidRPr="00527373" w14:paraId="664C416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AF9DF9"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4E301F" w:rsidRPr="00527373" w14:paraId="3CA419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523F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6F1B2FE"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6C823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ACBED1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5464C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CAAE7B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387D42F"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E3E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76AA2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6AD65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2AC98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26BCCFF" w14:textId="77777777" w:rsidR="004E301F" w:rsidRPr="00527373" w:rsidRDefault="004E301F" w:rsidP="00CA3524">
            <w:pPr>
              <w:pStyle w:val="TAC"/>
            </w:pPr>
            <w:r w:rsidRPr="00527373">
              <w:t>1@105</w:t>
            </w:r>
          </w:p>
        </w:tc>
      </w:tr>
      <w:tr w:rsidR="004E301F" w:rsidRPr="00527373" w14:paraId="198DB81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99673"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4E301F" w:rsidRPr="00527373" w14:paraId="565148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C73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44A6C"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7F45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6799D"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501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1EE01"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4802C" w14:textId="77777777" w:rsidR="004E301F" w:rsidRPr="00527373" w:rsidRDefault="004E301F" w:rsidP="00CA3524">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5C9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AC3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3DD5B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D5EF7"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1297B" w14:textId="77777777" w:rsidR="004E301F" w:rsidRPr="00527373" w:rsidRDefault="004E301F" w:rsidP="00CA3524">
            <w:pPr>
              <w:pStyle w:val="TAC"/>
            </w:pPr>
            <w:r w:rsidRPr="00527373">
              <w:t>1@0</w:t>
            </w:r>
          </w:p>
        </w:tc>
      </w:tr>
      <w:tr w:rsidR="004E301F" w:rsidRPr="00527373" w14:paraId="6758E40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4E7130"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4E301F" w:rsidRPr="00527373" w14:paraId="2E4E1AD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1A79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B9D5"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0CFA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B517A"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168F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3EB8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44D3"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047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A02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A0F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E5869"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27421" w14:textId="77777777" w:rsidR="004E301F" w:rsidRPr="00527373" w:rsidRDefault="004E301F" w:rsidP="00CA3524">
            <w:pPr>
              <w:pStyle w:val="TAC"/>
            </w:pPr>
            <w:r w:rsidRPr="00527373">
              <w:t>1@0</w:t>
            </w:r>
          </w:p>
        </w:tc>
      </w:tr>
      <w:tr w:rsidR="004E301F" w:rsidRPr="00527373" w14:paraId="5410ABA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5F8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5AB71"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EC906" w14:textId="77777777" w:rsidR="004E301F" w:rsidRPr="00527373" w:rsidRDefault="004E301F" w:rsidP="00CA3524">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29CC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587F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CCF96"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9FAF"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BECF8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BFE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F1A2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B6916" w14:textId="77777777" w:rsidR="004E301F" w:rsidRPr="00527373" w:rsidRDefault="004E301F" w:rsidP="00CA3524">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B7B29" w14:textId="77777777" w:rsidR="004E301F" w:rsidRPr="00527373" w:rsidRDefault="004E301F" w:rsidP="00CA3524">
            <w:pPr>
              <w:pStyle w:val="TAC"/>
            </w:pPr>
            <w:r w:rsidRPr="00527373">
              <w:rPr>
                <w:lang w:eastAsia="zh-TW"/>
              </w:rPr>
              <w:t>1@105</w:t>
            </w:r>
          </w:p>
        </w:tc>
      </w:tr>
      <w:tr w:rsidR="004E301F" w:rsidRPr="00527373" w14:paraId="651A56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55A98" w14:textId="77777777" w:rsidR="004E301F" w:rsidRPr="00527373" w:rsidRDefault="004E301F" w:rsidP="00CA3524">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2C8B"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6BA9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13AD9"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B8AAC" w14:textId="77777777" w:rsidR="004E301F" w:rsidRPr="00527373" w:rsidRDefault="004E301F" w:rsidP="00CA3524">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3BB6F"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A47B9"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E59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D0C9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F38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35C47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E644B" w14:textId="77777777" w:rsidR="004E301F" w:rsidRPr="00527373" w:rsidRDefault="004E301F" w:rsidP="00CA3524">
            <w:pPr>
              <w:pStyle w:val="TAC"/>
            </w:pPr>
            <w:r w:rsidRPr="00527373">
              <w:rPr>
                <w:lang w:eastAsia="zh-TW"/>
              </w:rPr>
              <w:t>1@105</w:t>
            </w:r>
          </w:p>
        </w:tc>
      </w:tr>
      <w:tr w:rsidR="004E301F" w:rsidRPr="00527373" w14:paraId="2F7164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6620E0" w14:textId="77777777" w:rsidR="004E301F" w:rsidRPr="00527373" w:rsidRDefault="004E301F" w:rsidP="00CA3524">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80DC2"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4CA4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0065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129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5322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9DBE"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0D55D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A4094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5BF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29EB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EEB9B" w14:textId="77777777" w:rsidR="004E301F" w:rsidRPr="00527373" w:rsidRDefault="004E301F" w:rsidP="00CA3524">
            <w:pPr>
              <w:pStyle w:val="TAC"/>
            </w:pPr>
            <w:r w:rsidRPr="00527373">
              <w:rPr>
                <w:lang w:eastAsia="zh-TW"/>
              </w:rPr>
              <w:t>1@105</w:t>
            </w:r>
          </w:p>
        </w:tc>
      </w:tr>
      <w:tr w:rsidR="004E301F" w:rsidRPr="00527373" w14:paraId="4396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98479" w14:textId="77777777" w:rsidR="004E301F" w:rsidRPr="00527373" w:rsidRDefault="004E301F" w:rsidP="00CA3524">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BDFAF"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132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E818D"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CEF24"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F07A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567C2"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6A727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B5214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AA4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4A195"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7BA67" w14:textId="77777777" w:rsidR="004E301F" w:rsidRPr="00527373" w:rsidRDefault="004E301F" w:rsidP="00CA3524">
            <w:pPr>
              <w:pStyle w:val="TAC"/>
            </w:pPr>
            <w:r w:rsidRPr="00527373">
              <w:rPr>
                <w:lang w:eastAsia="zh-TW"/>
              </w:rPr>
              <w:t>1@46</w:t>
            </w:r>
          </w:p>
        </w:tc>
      </w:tr>
      <w:tr w:rsidR="004E301F" w:rsidRPr="00527373" w14:paraId="508C461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6F6F1"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4E301F" w:rsidRPr="00527373" w14:paraId="1BD6C0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6A496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E0AB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D1D3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5A210"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721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65F6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A83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09C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D4C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B928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04A3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C4CD" w14:textId="77777777" w:rsidR="004E301F" w:rsidRPr="00527373" w:rsidRDefault="004E301F" w:rsidP="00CA3524">
            <w:pPr>
              <w:pStyle w:val="TAC"/>
            </w:pPr>
            <w:r w:rsidRPr="00527373">
              <w:t>1@0</w:t>
            </w:r>
          </w:p>
        </w:tc>
      </w:tr>
      <w:tr w:rsidR="004E301F" w:rsidRPr="00527373" w14:paraId="650A00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846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E200"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5CBC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675F8"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8702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45A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9CBE4"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FA3F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25F8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6756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20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8FD4B" w14:textId="77777777" w:rsidR="004E301F" w:rsidRPr="00527373" w:rsidRDefault="004E301F" w:rsidP="00CA3524">
            <w:pPr>
              <w:pStyle w:val="TAC"/>
            </w:pPr>
            <w:r w:rsidRPr="00527373">
              <w:t>1@105</w:t>
            </w:r>
          </w:p>
        </w:tc>
      </w:tr>
      <w:tr w:rsidR="004E301F" w:rsidRPr="00527373" w14:paraId="32FE7E8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BFC8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2952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13DD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ECD0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6B6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E15A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25DC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52D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92C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AB1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952A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444C2" w14:textId="77777777" w:rsidR="004E301F" w:rsidRPr="00527373" w:rsidRDefault="004E301F" w:rsidP="00CA3524">
            <w:pPr>
              <w:pStyle w:val="TAC"/>
            </w:pPr>
            <w:r w:rsidRPr="00527373">
              <w:t>1@0</w:t>
            </w:r>
          </w:p>
        </w:tc>
      </w:tr>
      <w:tr w:rsidR="004E301F" w:rsidRPr="00527373" w14:paraId="4C07CBE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8AF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EACC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759B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FA5C69"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7FD3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8FA8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EAEBC"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18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479D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2C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17BE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BFD0F" w14:textId="77777777" w:rsidR="004E301F" w:rsidRPr="00527373" w:rsidRDefault="004E301F" w:rsidP="00CA3524">
            <w:pPr>
              <w:pStyle w:val="TAC"/>
            </w:pPr>
            <w:r w:rsidRPr="00527373">
              <w:t>1@0</w:t>
            </w:r>
          </w:p>
        </w:tc>
      </w:tr>
      <w:tr w:rsidR="004E301F" w:rsidRPr="00527373" w14:paraId="5D54AE5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25C072"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4E301F" w:rsidRPr="00527373" w14:paraId="53CB2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1A3D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72D3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EAD7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071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8CD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F3B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B81A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A0E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3E9B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9B3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1A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747D3" w14:textId="77777777" w:rsidR="004E301F" w:rsidRPr="00527373" w:rsidRDefault="004E301F" w:rsidP="00CA3524">
            <w:pPr>
              <w:pStyle w:val="TAC"/>
            </w:pPr>
            <w:r w:rsidRPr="00527373">
              <w:t>1@272</w:t>
            </w:r>
          </w:p>
        </w:tc>
      </w:tr>
      <w:tr w:rsidR="004E301F" w:rsidRPr="00527373" w14:paraId="1565015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7D16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0FB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FB00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0E08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14DF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8D0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F1AD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4B5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A30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DD2A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634E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7F6D4" w14:textId="77777777" w:rsidR="004E301F" w:rsidRPr="00527373" w:rsidRDefault="004E301F" w:rsidP="00CA3524">
            <w:pPr>
              <w:pStyle w:val="TAC"/>
            </w:pPr>
            <w:r w:rsidRPr="00527373">
              <w:t>1@0</w:t>
            </w:r>
          </w:p>
        </w:tc>
      </w:tr>
      <w:tr w:rsidR="004E301F" w:rsidRPr="00527373" w14:paraId="43927E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F1A77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954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5100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554A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C8E2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5B2E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07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F6E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CC0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23BE0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DFF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FD13" w14:textId="77777777" w:rsidR="004E301F" w:rsidRPr="00527373" w:rsidRDefault="004E301F" w:rsidP="00CA3524">
            <w:pPr>
              <w:pStyle w:val="TAC"/>
            </w:pPr>
            <w:r w:rsidRPr="00527373">
              <w:t>1@59</w:t>
            </w:r>
          </w:p>
        </w:tc>
      </w:tr>
      <w:tr w:rsidR="004E301F" w:rsidRPr="00527373" w14:paraId="175B8D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F6C0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F3395"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AD76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7A45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8E13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EB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78C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8FF2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95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F49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2C7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3EF2D" w14:textId="77777777" w:rsidR="004E301F" w:rsidRPr="00527373" w:rsidRDefault="004E301F" w:rsidP="00CA3524">
            <w:pPr>
              <w:pStyle w:val="TAC"/>
            </w:pPr>
            <w:r w:rsidRPr="00527373">
              <w:t>1@248</w:t>
            </w:r>
          </w:p>
        </w:tc>
      </w:tr>
      <w:tr w:rsidR="004E301F" w:rsidRPr="00527373" w14:paraId="4890295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6269F"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46B44"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3F0D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A1E9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5A9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0C6F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E80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6989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995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4C0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FF4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63F88" w14:textId="77777777" w:rsidR="004E301F" w:rsidRPr="00527373" w:rsidRDefault="004E301F" w:rsidP="00CA3524">
            <w:pPr>
              <w:pStyle w:val="TAC"/>
            </w:pPr>
            <w:r w:rsidRPr="00527373">
              <w:t>1@89</w:t>
            </w:r>
          </w:p>
        </w:tc>
      </w:tr>
      <w:tr w:rsidR="004E301F" w:rsidRPr="00527373" w14:paraId="7D1AC4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E956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7072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A6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4DBBD"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EE77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343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DD1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BA00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817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B77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18B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9FC2" w14:textId="77777777" w:rsidR="004E301F" w:rsidRPr="00527373" w:rsidRDefault="004E301F" w:rsidP="00CA3524">
            <w:pPr>
              <w:pStyle w:val="TAC"/>
            </w:pPr>
            <w:r w:rsidRPr="00527373">
              <w:t>1@218</w:t>
            </w:r>
          </w:p>
        </w:tc>
      </w:tr>
      <w:tr w:rsidR="004E301F" w:rsidRPr="00527373" w14:paraId="309299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C33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E36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519D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D3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28B8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FBA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454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8F2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B57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9E12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CB0F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D6905" w14:textId="77777777" w:rsidR="004E301F" w:rsidRPr="00527373" w:rsidRDefault="004E301F" w:rsidP="00CA3524">
            <w:pPr>
              <w:pStyle w:val="TAC"/>
            </w:pPr>
            <w:r w:rsidRPr="00527373">
              <w:t>1@0</w:t>
            </w:r>
          </w:p>
        </w:tc>
      </w:tr>
      <w:tr w:rsidR="004E301F" w:rsidRPr="00527373" w14:paraId="05D6C8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EA53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5DF5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5DFB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3D7B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7E48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56960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5C6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8C5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D7D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BC6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CE19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8BB1" w14:textId="77777777" w:rsidR="004E301F" w:rsidRPr="00527373" w:rsidRDefault="004E301F" w:rsidP="00CA3524">
            <w:pPr>
              <w:pStyle w:val="TAC"/>
            </w:pPr>
            <w:r w:rsidRPr="00527373">
              <w:t>1@186</w:t>
            </w:r>
          </w:p>
        </w:tc>
      </w:tr>
      <w:tr w:rsidR="004E301F" w:rsidRPr="00527373" w14:paraId="44C37E9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16111" w14:textId="77777777" w:rsidR="004E301F" w:rsidRPr="00527373" w:rsidRDefault="004E301F" w:rsidP="00CA3524">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5956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79A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36E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F85C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FAC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1B70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793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406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C91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42B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11BC8" w14:textId="77777777" w:rsidR="004E301F" w:rsidRPr="00527373" w:rsidRDefault="004E301F" w:rsidP="00CA3524">
            <w:pPr>
              <w:pStyle w:val="TAC"/>
            </w:pPr>
            <w:r w:rsidRPr="00527373">
              <w:t>1@203</w:t>
            </w:r>
          </w:p>
        </w:tc>
      </w:tr>
      <w:tr w:rsidR="004E301F" w:rsidRPr="00527373" w14:paraId="1397DE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BD314"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D5B8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D9C9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D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3B0E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7097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2781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4DE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EE7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590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63B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6B4B" w14:textId="77777777" w:rsidR="004E301F" w:rsidRPr="00527373" w:rsidRDefault="004E301F" w:rsidP="00CA3524">
            <w:pPr>
              <w:pStyle w:val="TAC"/>
            </w:pPr>
            <w:r w:rsidRPr="00527373">
              <w:t>1@0</w:t>
            </w:r>
          </w:p>
        </w:tc>
      </w:tr>
      <w:tr w:rsidR="004E301F" w:rsidRPr="00527373" w14:paraId="79B25E2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44A83E2" w14:textId="77777777" w:rsidR="004E301F" w:rsidRPr="00527373" w:rsidRDefault="004E301F" w:rsidP="00CA3524">
            <w:pPr>
              <w:pStyle w:val="TAH"/>
              <w:rPr>
                <w:rFonts w:eastAsia="Yu Mincho"/>
              </w:rPr>
            </w:pPr>
            <w:r w:rsidRPr="00527373">
              <w:rPr>
                <w:rFonts w:eastAsia="Yu Mincho"/>
                <w:bCs/>
              </w:rPr>
              <w:t>Test Settings for DC_66A_n71A Configuration – N/A</w:t>
            </w:r>
          </w:p>
        </w:tc>
      </w:tr>
      <w:tr w:rsidR="004E301F" w:rsidRPr="00527373" w14:paraId="13C16C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D2CAF8" w14:textId="77777777" w:rsidR="004E301F" w:rsidRPr="00527373" w:rsidRDefault="004E301F" w:rsidP="00CA3524">
            <w:pPr>
              <w:pStyle w:val="TAH"/>
              <w:rPr>
                <w:rFonts w:eastAsia="Yu Mincho"/>
              </w:rPr>
            </w:pPr>
            <w:r w:rsidRPr="00527373">
              <w:rPr>
                <w:rFonts w:eastAsia="Yu Mincho"/>
              </w:rPr>
              <w:t>Test Settings for DC_66A_n78A Configuration</w:t>
            </w:r>
          </w:p>
        </w:tc>
      </w:tr>
      <w:tr w:rsidR="004E301F" w:rsidRPr="00527373" w14:paraId="026BDD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E875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AEA3F"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964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A4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7D25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E0B4E" w14:textId="77777777" w:rsidR="004E301F" w:rsidRPr="00527373" w:rsidRDefault="004E301F" w:rsidP="00CA3524">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4A12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72BA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61D75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0121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371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E4221" w14:textId="77777777" w:rsidR="004E301F" w:rsidRPr="00527373" w:rsidRDefault="004E301F" w:rsidP="00CA3524">
            <w:pPr>
              <w:pStyle w:val="TAC"/>
            </w:pPr>
            <w:r w:rsidRPr="00527373">
              <w:t>1@143</w:t>
            </w:r>
          </w:p>
        </w:tc>
      </w:tr>
      <w:tr w:rsidR="004E301F" w:rsidRPr="00527373" w14:paraId="00FF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8FE4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C157"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610A1"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CB27"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668C4" w14:textId="77777777" w:rsidR="004E301F" w:rsidRPr="00527373" w:rsidRDefault="004E301F" w:rsidP="00CA3524">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DF99F"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4178"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28A6A"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4B4AF"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95E9"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7DA8B" w14:textId="77777777" w:rsidR="004E301F" w:rsidRPr="00527373" w:rsidRDefault="004E301F" w:rsidP="00CA3524">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7EA9A" w14:textId="77777777" w:rsidR="004E301F" w:rsidRPr="00527373" w:rsidRDefault="004E301F" w:rsidP="00CA3524">
            <w:pPr>
              <w:pStyle w:val="TAC"/>
              <w:rPr>
                <w:rFonts w:eastAsia="Yu Mincho"/>
              </w:rPr>
            </w:pPr>
            <w:r w:rsidRPr="00527373">
              <w:t>1@272</w:t>
            </w:r>
          </w:p>
        </w:tc>
      </w:tr>
      <w:tr w:rsidR="004E301F" w:rsidRPr="00527373" w14:paraId="72C67E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BD96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0B910"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85C13" w14:textId="77777777" w:rsidR="004E301F" w:rsidRPr="00527373" w:rsidRDefault="004E301F" w:rsidP="00CA3524">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126C2"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8C2DD" w14:textId="77777777" w:rsidR="004E301F" w:rsidRPr="00527373" w:rsidRDefault="004E301F" w:rsidP="00CA3524">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385B"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CB02"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6DE4D"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AE9E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BB953"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E19BC4" w14:textId="77777777" w:rsidR="004E301F" w:rsidRPr="00527373" w:rsidRDefault="004E301F" w:rsidP="00CA3524">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1765B" w14:textId="77777777" w:rsidR="004E301F" w:rsidRPr="00527373" w:rsidRDefault="004E301F" w:rsidP="00CA3524">
            <w:pPr>
              <w:pStyle w:val="TAC"/>
              <w:rPr>
                <w:rFonts w:eastAsia="Yu Mincho"/>
              </w:rPr>
            </w:pPr>
            <w:r w:rsidRPr="00527373">
              <w:t>1@272</w:t>
            </w:r>
          </w:p>
        </w:tc>
      </w:tr>
      <w:tr w:rsidR="004E301F" w:rsidRPr="00527373" w14:paraId="4B1E88D5" w14:textId="77777777" w:rsidTr="00CA3524">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E3DE50" w14:textId="77777777" w:rsidR="004E301F" w:rsidRPr="00527373" w:rsidRDefault="004E301F" w:rsidP="00CA3524">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17D48C0A" w14:textId="77777777" w:rsidR="004E301F" w:rsidRPr="00527373" w:rsidRDefault="004E301F" w:rsidP="00CA3524">
            <w:pPr>
              <w:pStyle w:val="TAN"/>
            </w:pPr>
            <w:r w:rsidRPr="00527373">
              <w:t>Note 2:</w:t>
            </w:r>
            <w:r w:rsidRPr="00527373">
              <w:tab/>
              <w:t>X, Y correspond to the different bands in the DC Configuration. E.g. for DC_1A_n3A, X=1, Y=3.</w:t>
            </w:r>
          </w:p>
          <w:p w14:paraId="500D2177" w14:textId="77777777" w:rsidR="004E301F" w:rsidRPr="00527373" w:rsidRDefault="004E301F" w:rsidP="00CA3524">
            <w:pPr>
              <w:pStyle w:val="TAN"/>
            </w:pPr>
            <w:r w:rsidRPr="00527373">
              <w:t>Note 3:</w:t>
            </w:r>
            <w:r w:rsidRPr="00527373">
              <w:tab/>
              <w:t>Void</w:t>
            </w:r>
          </w:p>
          <w:p w14:paraId="22C9B729" w14:textId="77777777" w:rsidR="004E301F" w:rsidRPr="00527373" w:rsidRDefault="004E301F" w:rsidP="00CA3524">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F846D12" w14:textId="77777777" w:rsidR="004E301F" w:rsidRPr="00527373" w:rsidRDefault="004E301F" w:rsidP="00CA3524">
            <w:pPr>
              <w:pStyle w:val="TAN"/>
            </w:pPr>
            <w:r w:rsidRPr="00527373">
              <w:t>Note 5:</w:t>
            </w:r>
            <w:r w:rsidRPr="00527373">
              <w:tab/>
              <w:t>Test Point ID 4 for DC_39A_n79A have the centre carrier frequency of 4649.96 MHz in Band 79 (NR ARFCN=709998).</w:t>
            </w:r>
          </w:p>
          <w:p w14:paraId="065928D4" w14:textId="77777777" w:rsidR="004E301F" w:rsidRPr="00527373" w:rsidRDefault="004E301F" w:rsidP="00CA3524">
            <w:pPr>
              <w:pStyle w:val="TAN"/>
              <w:rPr>
                <w:rFonts w:cs="Arial"/>
              </w:rPr>
            </w:pPr>
            <w:r w:rsidRPr="00527373">
              <w:t>Note</w:t>
            </w:r>
            <w:r w:rsidRPr="00527373">
              <w:rPr>
                <w:rFonts w:cs="Arial"/>
              </w:rPr>
              <w:t xml:space="preserve"> </w:t>
            </w:r>
            <w:r w:rsidRPr="00527373">
              <w:t>6:</w:t>
            </w:r>
            <w:r w:rsidRPr="00527373">
              <w:tab/>
              <w:t>Void.</w:t>
            </w:r>
          </w:p>
          <w:p w14:paraId="258005F7" w14:textId="77777777" w:rsidR="004E301F" w:rsidRPr="00527373" w:rsidRDefault="004E301F" w:rsidP="00CA3524">
            <w:pPr>
              <w:pStyle w:val="TAN"/>
              <w:rPr>
                <w:rFonts w:cs="Arial"/>
              </w:rPr>
            </w:pPr>
            <w:r w:rsidRPr="00527373">
              <w:rPr>
                <w:rFonts w:cs="Arial"/>
              </w:rPr>
              <w:t>Note 7:</w:t>
            </w:r>
            <w:r w:rsidRPr="00527373">
              <w:rPr>
                <w:rFonts w:cs="Arial"/>
              </w:rPr>
              <w:tab/>
              <w:t>Void.</w:t>
            </w:r>
          </w:p>
          <w:p w14:paraId="3B718A01" w14:textId="77777777" w:rsidR="004E301F" w:rsidRPr="00527373" w:rsidRDefault="004E301F" w:rsidP="00CA3524">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0DC827D3" w14:textId="77777777" w:rsidR="004E301F" w:rsidRPr="00527373" w:rsidRDefault="004E301F" w:rsidP="00CA3524">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52AC8CDD" w14:textId="77777777" w:rsidR="004E301F" w:rsidRPr="00527373" w:rsidRDefault="004E301F" w:rsidP="00CA3524">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0A4D181" w14:textId="77777777" w:rsidR="004E301F" w:rsidRPr="00527373" w:rsidRDefault="004E301F" w:rsidP="00CA3524">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0E0605D4" w14:textId="77777777" w:rsidR="004E301F" w:rsidRPr="00527373" w:rsidRDefault="004E301F" w:rsidP="00CA3524">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81A3FD4" w14:textId="77777777" w:rsidR="004E301F" w:rsidRPr="00527373" w:rsidRDefault="004E301F" w:rsidP="00CA3524">
            <w:pPr>
              <w:pStyle w:val="TAN"/>
            </w:pPr>
            <w:r w:rsidRPr="00527373">
              <w:t>Note 13:</w:t>
            </w:r>
            <w:r w:rsidRPr="00527373">
              <w:tab/>
              <w:t>Test Point ID 6 for have the centre carrier frequency of 3483.78 MHz in Band n78 (NR ARFCN=632252).</w:t>
            </w:r>
          </w:p>
          <w:p w14:paraId="420F6921" w14:textId="77777777" w:rsidR="004E301F" w:rsidRPr="00527373" w:rsidRDefault="004E301F" w:rsidP="00CA3524">
            <w:pPr>
              <w:pStyle w:val="TAN"/>
            </w:pPr>
            <w:r w:rsidRPr="00527373">
              <w:t>Note 14:</w:t>
            </w:r>
            <w:r w:rsidRPr="00527373">
              <w:tab/>
              <w:t>Test case not applicable for the EN-DC configuration as no IM products occurs in the protected bands.</w:t>
            </w:r>
          </w:p>
          <w:p w14:paraId="6440EAE8" w14:textId="77777777" w:rsidR="004E301F" w:rsidRPr="00527373" w:rsidRDefault="004E301F" w:rsidP="00CA3524">
            <w:pPr>
              <w:pStyle w:val="TAN"/>
            </w:pPr>
            <w:r w:rsidRPr="00527373">
              <w:t>Note 15:</w:t>
            </w:r>
            <w:r w:rsidRPr="00527373">
              <w:tab/>
              <w:t>Test Point ID 4 for have the centre carrier frequency of 3488.55 MHz in Band n77 (NR ARFCN=632570).</w:t>
            </w:r>
          </w:p>
          <w:p w14:paraId="2980B0E8" w14:textId="77777777" w:rsidR="004E301F" w:rsidRPr="00527373" w:rsidRDefault="004E301F" w:rsidP="00CA3524">
            <w:pPr>
              <w:pStyle w:val="TAN"/>
            </w:pPr>
            <w:r w:rsidRPr="00527373">
              <w:t>Note 16:</w:t>
            </w:r>
            <w:r w:rsidRPr="00527373">
              <w:tab/>
              <w:t>Void</w:t>
            </w:r>
          </w:p>
          <w:p w14:paraId="490F79F7" w14:textId="77777777" w:rsidR="004E301F" w:rsidRPr="00527373" w:rsidRDefault="004E301F" w:rsidP="00CA3524">
            <w:pPr>
              <w:pStyle w:val="TAN"/>
            </w:pPr>
            <w:r w:rsidRPr="00527373">
              <w:t>Note 17:</w:t>
            </w:r>
            <w:r w:rsidRPr="00527373">
              <w:tab/>
              <w:t>Test Point ID 6 for have the centre carrier frequency of 3499,8 MHz in Band n78 (NR ARFCN=633320).</w:t>
            </w:r>
          </w:p>
          <w:p w14:paraId="71C6CFB8" w14:textId="77777777" w:rsidR="004E301F" w:rsidRPr="00527373" w:rsidRDefault="004E301F" w:rsidP="00CA3524">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31BC19F" w14:textId="77777777" w:rsidR="004E301F" w:rsidRPr="00527373" w:rsidRDefault="004E301F" w:rsidP="00CA3524">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ADFF3AA" w14:textId="77777777" w:rsidR="004E301F" w:rsidRPr="00527373" w:rsidRDefault="004E301F" w:rsidP="00CA3524">
            <w:pPr>
              <w:pStyle w:val="TAN"/>
            </w:pPr>
            <w:r w:rsidRPr="00527373">
              <w:t>Note 20:</w:t>
            </w:r>
            <w:r w:rsidRPr="00527373">
              <w:tab/>
              <w:t>Test Point ID 6 for  have the centre carrier frequency of 3515,19 MHz in Band n78 (NR ARFCN=634346).</w:t>
            </w:r>
          </w:p>
          <w:p w14:paraId="4C9380D2" w14:textId="77777777" w:rsidR="004E301F" w:rsidRPr="00527373" w:rsidRDefault="004E301F" w:rsidP="00CA3524">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1C1DDBE" w14:textId="77777777" w:rsidR="004E301F" w:rsidRPr="00527373" w:rsidRDefault="004E301F" w:rsidP="00CA3524">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564999E" w14:textId="77777777" w:rsidR="004E301F" w:rsidRPr="00527373" w:rsidRDefault="004E301F" w:rsidP="00CA3524">
            <w:pPr>
              <w:pStyle w:val="TAN"/>
            </w:pPr>
            <w:r w:rsidRPr="00527373">
              <w:t>Note 24:</w:t>
            </w:r>
            <w:r w:rsidRPr="00527373">
              <w:tab/>
              <w:t>Test Point ID 5 for  have the centre carrier frequency of 3477.03 MHz in Band n78 (NR ARFCN=631802).</w:t>
            </w:r>
          </w:p>
          <w:p w14:paraId="4F6602D6" w14:textId="77777777" w:rsidR="004E301F" w:rsidRPr="00527373" w:rsidRDefault="004E301F" w:rsidP="00CA3524">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787ADAD" w14:textId="77777777" w:rsidR="004E301F" w:rsidRPr="00527373" w:rsidRDefault="004E301F" w:rsidP="00CA3524">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6D743C0D" w14:textId="77777777" w:rsidR="004E301F" w:rsidRPr="00527373" w:rsidRDefault="004E301F" w:rsidP="004E301F"/>
    <w:p w14:paraId="1F30B569" w14:textId="77777777" w:rsidR="004E301F" w:rsidRPr="00527373" w:rsidRDefault="004E301F" w:rsidP="004E301F">
      <w:r w:rsidRPr="00527373">
        <w:t xml:space="preserve">Additional step </w:t>
      </w:r>
      <w:r w:rsidRPr="00527373">
        <w:rPr>
          <w:lang w:eastAsia="ja-JP"/>
        </w:rPr>
        <w:t xml:space="preserve">9 </w:t>
      </w:r>
      <w:r w:rsidRPr="00527373">
        <w:t>when both bands are TDD:</w:t>
      </w:r>
    </w:p>
    <w:p w14:paraId="2AAC4C32" w14:textId="77777777" w:rsidR="004E301F" w:rsidRPr="00527373" w:rsidRDefault="004E301F" w:rsidP="004E301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EF3E5D8" w14:textId="77777777" w:rsidR="004E301F" w:rsidRPr="00527373" w:rsidRDefault="004E301F" w:rsidP="004E301F">
      <w:pPr>
        <w:pStyle w:val="H6"/>
      </w:pPr>
      <w:r w:rsidRPr="00527373">
        <w:lastRenderedPageBreak/>
        <w:t>6.5B.3.3.2.4.2</w:t>
      </w:r>
      <w:r w:rsidRPr="00527373">
        <w:tab/>
      </w:r>
      <w:r w:rsidRPr="00527373">
        <w:rPr>
          <w:snapToGrid w:val="0"/>
        </w:rPr>
        <w:t>Test Procedure</w:t>
      </w:r>
    </w:p>
    <w:p w14:paraId="5DC5547A" w14:textId="77777777" w:rsidR="004E301F" w:rsidRPr="00527373" w:rsidRDefault="004E301F" w:rsidP="004E301F">
      <w:r w:rsidRPr="00527373">
        <w:t>Same test procedure as described in clause 6.5B.3.1.2.4.2 with the following exceptions:</w:t>
      </w:r>
    </w:p>
    <w:p w14:paraId="7646B152" w14:textId="77777777" w:rsidR="004E301F" w:rsidRPr="00527373" w:rsidRDefault="004E301F" w:rsidP="004E301F">
      <w:r w:rsidRPr="00527373">
        <w:tab/>
        <w:t xml:space="preserve">Instead of Table 6.5B.3.1.2.3-1 </w:t>
      </w:r>
      <w:r w:rsidRPr="00527373">
        <w:noBreakHyphen/>
      </w:r>
      <w:r w:rsidRPr="00527373">
        <w:noBreakHyphen/>
        <w:t>&gt; use Table 6.5B.3.3.2.5-1 and 6.5B.3.3.2.5-2.</w:t>
      </w:r>
    </w:p>
    <w:p w14:paraId="110D914D" w14:textId="77777777" w:rsidR="004E301F" w:rsidRPr="00527373" w:rsidRDefault="004E301F" w:rsidP="004E301F">
      <w:r w:rsidRPr="00527373">
        <w:t>In addition to test configurations above, EN-DC only capable UEs and UEs not supporting SA mode in the tested band needs to be tested according to LTE anchor agnostic approach below.</w:t>
      </w:r>
    </w:p>
    <w:p w14:paraId="508BE9D9" w14:textId="77777777" w:rsidR="004E301F" w:rsidRPr="00527373" w:rsidRDefault="004E301F" w:rsidP="004E301F">
      <w:r w:rsidRPr="00527373">
        <w:t xml:space="preserve">Same test description as in clause 6.5.3.2.4 in TS 38.521-1 [8] for the NR carrier with the following exceptions: </w:t>
      </w:r>
    </w:p>
    <w:p w14:paraId="2297107C" w14:textId="77777777" w:rsidR="004E301F" w:rsidRPr="00527373" w:rsidRDefault="004E301F" w:rsidP="004E301F">
      <w:r w:rsidRPr="00527373">
        <w:t>The initial test configurations for E-UTRA consist of test frequency based on E-UTRA operating band and test channel bandwidth as specified in Table 4.6-1.</w:t>
      </w:r>
    </w:p>
    <w:p w14:paraId="1860390B" w14:textId="77777777" w:rsidR="004E301F" w:rsidRPr="00527373" w:rsidRDefault="004E301F" w:rsidP="004E301F">
      <w:r w:rsidRPr="00527373">
        <w:t>For Initial conditions as in clause 6.5.3.2.4.1 in TS 38.521-1 [8], the following steps will be added to configure E-UTRA component:</w:t>
      </w:r>
    </w:p>
    <w:p w14:paraId="3E792639" w14:textId="77777777" w:rsidR="004E301F" w:rsidRPr="00527373" w:rsidRDefault="004E301F" w:rsidP="004E301F">
      <w:pPr>
        <w:pStyle w:val="B10"/>
      </w:pPr>
      <w:r w:rsidRPr="00527373">
        <w:t>2.1.</w:t>
      </w:r>
      <w:r w:rsidRPr="00527373">
        <w:tab/>
        <w:t>The parameter settings for the cell are set up according to TS 36.508 [11] clause 4.4.3.</w:t>
      </w:r>
    </w:p>
    <w:p w14:paraId="48BC40A2" w14:textId="77777777" w:rsidR="004E301F" w:rsidRPr="00527373" w:rsidRDefault="004E301F" w:rsidP="004E301F">
      <w:pPr>
        <w:pStyle w:val="B10"/>
      </w:pPr>
      <w:r w:rsidRPr="00527373">
        <w:t>3.1.</w:t>
      </w:r>
      <w:r w:rsidRPr="00527373">
        <w:tab/>
        <w:t>The E-UTRA downlink signal level, uplink signal level are set according to Table 4.6-1 and propagation conditions are set according to Annex B.0 of TS 36.521-1 [10].</w:t>
      </w:r>
    </w:p>
    <w:p w14:paraId="79085E37" w14:textId="77777777" w:rsidR="004E301F" w:rsidRPr="00527373" w:rsidRDefault="004E301F" w:rsidP="004E301F">
      <w:r w:rsidRPr="00527373">
        <w:t>Step 6 of Initial conditions as in clause 6.5.3.2.4.1 in TS 38.521-1 [8] is replaced by:</w:t>
      </w:r>
    </w:p>
    <w:p w14:paraId="51135C3D" w14:textId="77777777" w:rsidR="004E301F" w:rsidRPr="00527373" w:rsidRDefault="004E301F" w:rsidP="004E301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6EC67E87" w14:textId="77777777" w:rsidR="004E301F" w:rsidRPr="00527373" w:rsidRDefault="004E301F" w:rsidP="004E301F">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4FF0F03C" w14:textId="77777777" w:rsidR="004E301F" w:rsidRPr="00527373" w:rsidRDefault="004E301F" w:rsidP="004E301F">
      <w:pPr>
        <w:pStyle w:val="H6"/>
      </w:pPr>
      <w:r w:rsidRPr="00527373">
        <w:t>6.5B.3.3.2.4.3</w:t>
      </w:r>
      <w:r w:rsidRPr="00527373">
        <w:tab/>
      </w:r>
      <w:r w:rsidRPr="00527373">
        <w:rPr>
          <w:snapToGrid w:val="0"/>
        </w:rPr>
        <w:t>Message Contents</w:t>
      </w:r>
    </w:p>
    <w:p w14:paraId="693D1CEA" w14:textId="77777777" w:rsidR="004E301F" w:rsidRPr="00527373" w:rsidRDefault="004E301F" w:rsidP="004E301F">
      <w:r w:rsidRPr="00527373">
        <w:t>Message contents are according to TS 36.508 [11] clause 4.6 and TS 38.508-1 [6] clause 4.6.1 with the following exceptions.</w:t>
      </w:r>
    </w:p>
    <w:p w14:paraId="688B2528"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301F" w:rsidRPr="00527373" w14:paraId="2A57B35F" w14:textId="77777777" w:rsidTr="00CA3524">
        <w:tc>
          <w:tcPr>
            <w:tcW w:w="9781" w:type="dxa"/>
            <w:gridSpan w:val="4"/>
          </w:tcPr>
          <w:p w14:paraId="3D1D5BCE" w14:textId="77777777" w:rsidR="004E301F" w:rsidRPr="00527373" w:rsidRDefault="004E301F" w:rsidP="00CA3524">
            <w:pPr>
              <w:pStyle w:val="TAL"/>
            </w:pPr>
            <w:r w:rsidRPr="00527373">
              <w:t>Derivation Path: TS 36.508 [11], Table 4.6.3-23</w:t>
            </w:r>
          </w:p>
        </w:tc>
      </w:tr>
      <w:tr w:rsidR="004E301F" w:rsidRPr="00527373" w14:paraId="09512DC8" w14:textId="77777777" w:rsidTr="00CA3524">
        <w:tblPrEx>
          <w:tblCellMar>
            <w:left w:w="108" w:type="dxa"/>
            <w:right w:w="108" w:type="dxa"/>
          </w:tblCellMar>
        </w:tblPrEx>
        <w:tc>
          <w:tcPr>
            <w:tcW w:w="4537" w:type="dxa"/>
          </w:tcPr>
          <w:p w14:paraId="01890C92" w14:textId="77777777" w:rsidR="004E301F" w:rsidRPr="00527373" w:rsidRDefault="004E301F" w:rsidP="00CA3524">
            <w:pPr>
              <w:pStyle w:val="TAH"/>
            </w:pPr>
            <w:r w:rsidRPr="00527373">
              <w:t>Information Element</w:t>
            </w:r>
          </w:p>
        </w:tc>
        <w:tc>
          <w:tcPr>
            <w:tcW w:w="2268" w:type="dxa"/>
          </w:tcPr>
          <w:p w14:paraId="01B3F457" w14:textId="77777777" w:rsidR="004E301F" w:rsidRPr="00527373" w:rsidRDefault="004E301F" w:rsidP="00CA3524">
            <w:pPr>
              <w:pStyle w:val="TAH"/>
            </w:pPr>
            <w:r w:rsidRPr="00527373">
              <w:t>Value/remark</w:t>
            </w:r>
          </w:p>
        </w:tc>
        <w:tc>
          <w:tcPr>
            <w:tcW w:w="1701" w:type="dxa"/>
          </w:tcPr>
          <w:p w14:paraId="6FB16307" w14:textId="77777777" w:rsidR="004E301F" w:rsidRPr="00527373" w:rsidRDefault="004E301F" w:rsidP="00CA3524">
            <w:pPr>
              <w:pStyle w:val="TAH"/>
            </w:pPr>
            <w:r w:rsidRPr="00527373">
              <w:t>Comment</w:t>
            </w:r>
          </w:p>
        </w:tc>
        <w:tc>
          <w:tcPr>
            <w:tcW w:w="1275" w:type="dxa"/>
          </w:tcPr>
          <w:p w14:paraId="0330FC71" w14:textId="77777777" w:rsidR="004E301F" w:rsidRPr="00527373" w:rsidRDefault="004E301F" w:rsidP="00CA3524">
            <w:pPr>
              <w:pStyle w:val="TAH"/>
            </w:pPr>
            <w:r w:rsidRPr="00527373">
              <w:t>Condition</w:t>
            </w:r>
          </w:p>
        </w:tc>
      </w:tr>
      <w:tr w:rsidR="004E301F" w:rsidRPr="00527373" w14:paraId="528D8F21"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60404" w14:textId="77777777" w:rsidR="004E301F" w:rsidRPr="00527373" w:rsidRDefault="004E301F" w:rsidP="00CA352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0E4B3F6"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00D89687" w14:textId="77777777" w:rsidR="004E301F" w:rsidRPr="00527373" w:rsidRDefault="004E301F"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013616F" w14:textId="77777777" w:rsidR="004E301F" w:rsidRPr="00527373" w:rsidRDefault="004E301F" w:rsidP="00CA3524">
            <w:pPr>
              <w:pStyle w:val="TAL"/>
            </w:pPr>
          </w:p>
        </w:tc>
      </w:tr>
      <w:tr w:rsidR="004E301F" w:rsidRPr="00527373" w14:paraId="7615E59D" w14:textId="77777777" w:rsidTr="00CA3524">
        <w:tblPrEx>
          <w:tblCellMar>
            <w:left w:w="108" w:type="dxa"/>
            <w:right w:w="108" w:type="dxa"/>
          </w:tblCellMar>
        </w:tblPrEx>
        <w:tc>
          <w:tcPr>
            <w:tcW w:w="4537" w:type="dxa"/>
          </w:tcPr>
          <w:p w14:paraId="1BB8C5FC" w14:textId="77777777" w:rsidR="004E301F" w:rsidRPr="00527373" w:rsidRDefault="004E301F" w:rsidP="00CA3524">
            <w:pPr>
              <w:pStyle w:val="TAL"/>
            </w:pPr>
            <w:r w:rsidRPr="00527373">
              <w:t xml:space="preserve">  subframeAssignment</w:t>
            </w:r>
          </w:p>
        </w:tc>
        <w:tc>
          <w:tcPr>
            <w:tcW w:w="2268" w:type="dxa"/>
          </w:tcPr>
          <w:p w14:paraId="1A902060" w14:textId="77777777" w:rsidR="004E301F" w:rsidRPr="00527373" w:rsidRDefault="004E301F" w:rsidP="00CA3524">
            <w:pPr>
              <w:pStyle w:val="TAL"/>
            </w:pPr>
            <w:r w:rsidRPr="00527373">
              <w:t>Sa2</w:t>
            </w:r>
          </w:p>
        </w:tc>
        <w:tc>
          <w:tcPr>
            <w:tcW w:w="1701" w:type="dxa"/>
          </w:tcPr>
          <w:p w14:paraId="2636D5D3" w14:textId="77777777" w:rsidR="004E301F" w:rsidRPr="00527373" w:rsidRDefault="004E301F" w:rsidP="00CA3524">
            <w:pPr>
              <w:pStyle w:val="TAL"/>
            </w:pPr>
          </w:p>
        </w:tc>
        <w:tc>
          <w:tcPr>
            <w:tcW w:w="1275" w:type="dxa"/>
          </w:tcPr>
          <w:p w14:paraId="20B5B60D" w14:textId="77777777" w:rsidR="004E301F" w:rsidRPr="00527373" w:rsidRDefault="004E301F" w:rsidP="00CA3524">
            <w:pPr>
              <w:pStyle w:val="TAL"/>
            </w:pPr>
          </w:p>
        </w:tc>
      </w:tr>
      <w:tr w:rsidR="004E301F" w:rsidRPr="00527373" w14:paraId="1B6A9C92" w14:textId="77777777" w:rsidTr="00CA3524">
        <w:tblPrEx>
          <w:tblCellMar>
            <w:left w:w="108" w:type="dxa"/>
            <w:right w:w="108" w:type="dxa"/>
          </w:tblCellMar>
        </w:tblPrEx>
        <w:tc>
          <w:tcPr>
            <w:tcW w:w="4537" w:type="dxa"/>
          </w:tcPr>
          <w:p w14:paraId="4116B085" w14:textId="77777777" w:rsidR="004E301F" w:rsidRPr="00527373" w:rsidRDefault="004E301F" w:rsidP="00CA3524">
            <w:pPr>
              <w:pStyle w:val="TAL"/>
            </w:pPr>
            <w:r w:rsidRPr="00527373">
              <w:t xml:space="preserve">  specialSubframePatterns</w:t>
            </w:r>
          </w:p>
        </w:tc>
        <w:tc>
          <w:tcPr>
            <w:tcW w:w="2268" w:type="dxa"/>
          </w:tcPr>
          <w:p w14:paraId="1E7EBB28" w14:textId="77777777" w:rsidR="004E301F" w:rsidRPr="00527373" w:rsidRDefault="004E301F" w:rsidP="00CA3524">
            <w:pPr>
              <w:pStyle w:val="TAL"/>
              <w:rPr>
                <w:lang w:eastAsia="ja-JP"/>
              </w:rPr>
            </w:pPr>
            <w:r w:rsidRPr="00527373">
              <w:t>Ssp</w:t>
            </w:r>
            <w:r w:rsidRPr="00527373">
              <w:rPr>
                <w:lang w:eastAsia="ja-JP"/>
              </w:rPr>
              <w:t>7</w:t>
            </w:r>
          </w:p>
        </w:tc>
        <w:tc>
          <w:tcPr>
            <w:tcW w:w="1701" w:type="dxa"/>
          </w:tcPr>
          <w:p w14:paraId="7EDEA307" w14:textId="77777777" w:rsidR="004E301F" w:rsidRPr="00527373" w:rsidRDefault="004E301F" w:rsidP="00CA3524">
            <w:pPr>
              <w:pStyle w:val="TAL"/>
            </w:pPr>
          </w:p>
        </w:tc>
        <w:tc>
          <w:tcPr>
            <w:tcW w:w="1275" w:type="dxa"/>
          </w:tcPr>
          <w:p w14:paraId="3E2137E8" w14:textId="77777777" w:rsidR="004E301F" w:rsidRPr="00527373" w:rsidRDefault="004E301F" w:rsidP="00CA3524">
            <w:pPr>
              <w:pStyle w:val="TAL"/>
            </w:pPr>
          </w:p>
        </w:tc>
      </w:tr>
      <w:tr w:rsidR="004E301F" w:rsidRPr="00527373" w14:paraId="7BF0806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545FC" w14:textId="77777777" w:rsidR="004E301F" w:rsidRPr="00527373" w:rsidRDefault="004E301F"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95AB02F"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6725DA88" w14:textId="77777777" w:rsidR="004E301F" w:rsidRPr="00527373" w:rsidRDefault="004E301F"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323D7CFB" w14:textId="77777777" w:rsidR="004E301F" w:rsidRPr="00527373" w:rsidRDefault="004E301F" w:rsidP="00CA3524">
            <w:pPr>
              <w:pStyle w:val="TAL"/>
            </w:pPr>
          </w:p>
        </w:tc>
      </w:tr>
    </w:tbl>
    <w:p w14:paraId="547AB361" w14:textId="77777777" w:rsidR="004E301F" w:rsidRPr="00527373" w:rsidRDefault="004E301F" w:rsidP="004E301F"/>
    <w:p w14:paraId="0240607E" w14:textId="77777777" w:rsidR="004E301F" w:rsidRPr="00527373" w:rsidRDefault="004E301F" w:rsidP="004E301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7AC2637D" w14:textId="77777777" w:rsidR="004E301F" w:rsidRPr="00527373" w:rsidRDefault="004E301F" w:rsidP="004E301F">
      <w:pPr>
        <w:rPr>
          <w:lang w:eastAsia="ja-JP"/>
        </w:rPr>
      </w:pPr>
    </w:p>
    <w:p w14:paraId="0E6FA894"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E301F" w:rsidRPr="00527373" w14:paraId="411FBE17"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6CA2EB0A" w14:textId="77777777" w:rsidR="004E301F" w:rsidRPr="00527373" w:rsidRDefault="004E301F" w:rsidP="00CA3524">
            <w:pPr>
              <w:pStyle w:val="TAL"/>
            </w:pPr>
            <w:r w:rsidRPr="00527373">
              <w:t>Derivation Path: TS 36.508 [11], Table 4.6.1-8</w:t>
            </w:r>
          </w:p>
        </w:tc>
      </w:tr>
      <w:tr w:rsidR="004E301F" w:rsidRPr="00527373" w14:paraId="2E34B5AE"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6213" w14:textId="77777777" w:rsidR="004E301F" w:rsidRPr="00527373" w:rsidRDefault="004E301F"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7E6C" w14:textId="77777777" w:rsidR="004E301F" w:rsidRPr="00527373" w:rsidRDefault="004E301F"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B119" w14:textId="77777777" w:rsidR="004E301F" w:rsidRPr="00527373" w:rsidRDefault="004E301F"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114E" w14:textId="77777777" w:rsidR="004E301F" w:rsidRPr="00527373" w:rsidRDefault="004E301F" w:rsidP="00CA3524">
            <w:pPr>
              <w:pStyle w:val="TAH"/>
            </w:pPr>
            <w:r w:rsidRPr="00527373">
              <w:t>Condition</w:t>
            </w:r>
          </w:p>
        </w:tc>
      </w:tr>
      <w:tr w:rsidR="004E301F" w:rsidRPr="00527373" w14:paraId="20475B8A"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72A8D9B" w14:textId="77777777" w:rsidR="004E301F" w:rsidRPr="00527373" w:rsidRDefault="004E301F"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75264" w14:textId="77777777" w:rsidR="004E301F" w:rsidRPr="00527373" w:rsidRDefault="004E301F"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0B36D"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220E" w14:textId="77777777" w:rsidR="004E301F" w:rsidRPr="00527373" w:rsidRDefault="004E301F" w:rsidP="00CA3524">
            <w:pPr>
              <w:pStyle w:val="TAL"/>
            </w:pPr>
            <w:r w:rsidRPr="00527373">
              <w:t>Power Class 2 UE AND simultaneous E-UTRA and NR transmission</w:t>
            </w:r>
          </w:p>
        </w:tc>
      </w:tr>
      <w:tr w:rsidR="004E301F" w:rsidRPr="00527373" w14:paraId="37D72F2C"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8F788C" w14:textId="77777777" w:rsidR="004E301F" w:rsidRPr="00527373" w:rsidRDefault="004E301F"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094A2" w14:textId="77777777" w:rsidR="004E301F" w:rsidRPr="00527373" w:rsidRDefault="004E301F"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2FBC5"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18425" w14:textId="77777777" w:rsidR="004E301F" w:rsidRPr="00527373" w:rsidRDefault="004E301F" w:rsidP="00CA3524">
            <w:pPr>
              <w:pStyle w:val="TAL"/>
            </w:pPr>
            <w:r w:rsidRPr="00527373">
              <w:t>Power Class 3 UE AND simultaneous E-UTRA and NR transmission</w:t>
            </w:r>
          </w:p>
        </w:tc>
      </w:tr>
    </w:tbl>
    <w:p w14:paraId="55397983" w14:textId="77777777" w:rsidR="004E301F" w:rsidRPr="00527373" w:rsidRDefault="004E301F" w:rsidP="004E301F"/>
    <w:p w14:paraId="18F76EDC" w14:textId="77777777" w:rsidR="004E301F" w:rsidRPr="00527373" w:rsidRDefault="004E301F" w:rsidP="004E301F">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E301F" w:rsidRPr="00527373" w14:paraId="1A68598A" w14:textId="77777777" w:rsidTr="00CA3524">
        <w:tc>
          <w:tcPr>
            <w:tcW w:w="9635" w:type="dxa"/>
            <w:gridSpan w:val="4"/>
          </w:tcPr>
          <w:p w14:paraId="6764A059" w14:textId="77777777" w:rsidR="004E301F" w:rsidRPr="00527373" w:rsidRDefault="004E301F" w:rsidP="00CA3524">
            <w:pPr>
              <w:pStyle w:val="TAL"/>
            </w:pPr>
            <w:r w:rsidRPr="00527373">
              <w:t xml:space="preserve">Derivation Path: TS 38.508-1 [6] Table 4.6.3-106 </w:t>
            </w:r>
          </w:p>
        </w:tc>
      </w:tr>
      <w:tr w:rsidR="004E301F" w:rsidRPr="00527373" w14:paraId="6EA5290B" w14:textId="77777777" w:rsidTr="00CA3524">
        <w:tc>
          <w:tcPr>
            <w:tcW w:w="3348" w:type="dxa"/>
          </w:tcPr>
          <w:p w14:paraId="303FC97E" w14:textId="77777777" w:rsidR="004E301F" w:rsidRPr="00527373" w:rsidRDefault="004E301F" w:rsidP="00CA3524">
            <w:pPr>
              <w:pStyle w:val="TAH"/>
            </w:pPr>
            <w:r w:rsidRPr="00527373">
              <w:t>Information Element</w:t>
            </w:r>
          </w:p>
        </w:tc>
        <w:tc>
          <w:tcPr>
            <w:tcW w:w="1530" w:type="dxa"/>
          </w:tcPr>
          <w:p w14:paraId="1A21AFC2" w14:textId="77777777" w:rsidR="004E301F" w:rsidRPr="00527373" w:rsidRDefault="004E301F" w:rsidP="00CA3524">
            <w:pPr>
              <w:pStyle w:val="TAH"/>
            </w:pPr>
            <w:r w:rsidRPr="00527373">
              <w:t>Value/remark</w:t>
            </w:r>
          </w:p>
        </w:tc>
        <w:tc>
          <w:tcPr>
            <w:tcW w:w="1170" w:type="dxa"/>
          </w:tcPr>
          <w:p w14:paraId="196055CF" w14:textId="77777777" w:rsidR="004E301F" w:rsidRPr="00527373" w:rsidRDefault="004E301F" w:rsidP="00CA3524">
            <w:pPr>
              <w:pStyle w:val="TAH"/>
            </w:pPr>
            <w:r w:rsidRPr="00527373">
              <w:t>Comment</w:t>
            </w:r>
          </w:p>
        </w:tc>
        <w:tc>
          <w:tcPr>
            <w:tcW w:w="3587" w:type="dxa"/>
          </w:tcPr>
          <w:p w14:paraId="1FC89FBF" w14:textId="77777777" w:rsidR="004E301F" w:rsidRPr="00527373" w:rsidRDefault="004E301F" w:rsidP="00CA3524">
            <w:pPr>
              <w:pStyle w:val="TAH"/>
            </w:pPr>
            <w:r w:rsidRPr="00527373">
              <w:t>Condition</w:t>
            </w:r>
          </w:p>
        </w:tc>
      </w:tr>
      <w:tr w:rsidR="004E301F" w:rsidRPr="00527373" w14:paraId="6E56C6CC" w14:textId="77777777" w:rsidTr="00CA3524">
        <w:tc>
          <w:tcPr>
            <w:tcW w:w="3348" w:type="dxa"/>
            <w:vMerge w:val="restart"/>
            <w:vAlign w:val="center"/>
          </w:tcPr>
          <w:p w14:paraId="51246FD9" w14:textId="77777777" w:rsidR="004E301F" w:rsidRPr="00527373" w:rsidRDefault="004E301F" w:rsidP="00CA3524">
            <w:pPr>
              <w:pStyle w:val="TAL"/>
            </w:pPr>
            <w:r w:rsidRPr="00527373">
              <w:t>p-NR-FR1</w:t>
            </w:r>
          </w:p>
        </w:tc>
        <w:tc>
          <w:tcPr>
            <w:tcW w:w="1530" w:type="dxa"/>
            <w:vAlign w:val="center"/>
          </w:tcPr>
          <w:p w14:paraId="7DE3C48D" w14:textId="77777777" w:rsidR="004E301F" w:rsidRPr="00527373" w:rsidRDefault="004E301F" w:rsidP="00CA3524">
            <w:pPr>
              <w:pStyle w:val="TAL"/>
              <w:jc w:val="center"/>
            </w:pPr>
            <w:r w:rsidRPr="00527373">
              <w:t>23</w:t>
            </w:r>
          </w:p>
        </w:tc>
        <w:tc>
          <w:tcPr>
            <w:tcW w:w="1170" w:type="dxa"/>
            <w:vAlign w:val="center"/>
          </w:tcPr>
          <w:p w14:paraId="25F84491" w14:textId="77777777" w:rsidR="004E301F" w:rsidRPr="00527373" w:rsidRDefault="004E301F" w:rsidP="00CA3524">
            <w:pPr>
              <w:pStyle w:val="TAC"/>
            </w:pPr>
          </w:p>
        </w:tc>
        <w:tc>
          <w:tcPr>
            <w:tcW w:w="3587" w:type="dxa"/>
            <w:vAlign w:val="center"/>
          </w:tcPr>
          <w:p w14:paraId="406B4585" w14:textId="77777777" w:rsidR="004E301F" w:rsidRPr="00527373" w:rsidRDefault="004E301F" w:rsidP="00CA3524">
            <w:pPr>
              <w:pStyle w:val="TAL"/>
            </w:pPr>
            <w:r w:rsidRPr="00527373">
              <w:t>Power Class 2 UE AND simultaneous E-UTRA and NR transmission</w:t>
            </w:r>
          </w:p>
        </w:tc>
      </w:tr>
      <w:tr w:rsidR="004E301F" w:rsidRPr="00527373" w14:paraId="45DAA729" w14:textId="77777777" w:rsidTr="00CA3524">
        <w:tc>
          <w:tcPr>
            <w:tcW w:w="3348" w:type="dxa"/>
            <w:vMerge/>
          </w:tcPr>
          <w:p w14:paraId="121564E4" w14:textId="77777777" w:rsidR="004E301F" w:rsidRPr="00527373" w:rsidRDefault="004E301F" w:rsidP="00CA3524">
            <w:pPr>
              <w:pStyle w:val="TAL"/>
            </w:pPr>
          </w:p>
        </w:tc>
        <w:tc>
          <w:tcPr>
            <w:tcW w:w="1530" w:type="dxa"/>
            <w:vAlign w:val="center"/>
          </w:tcPr>
          <w:p w14:paraId="59CC3E24" w14:textId="77777777" w:rsidR="004E301F" w:rsidRPr="00527373" w:rsidRDefault="004E301F" w:rsidP="00CA3524">
            <w:pPr>
              <w:pStyle w:val="TAL"/>
              <w:jc w:val="center"/>
            </w:pPr>
            <w:r w:rsidRPr="00527373">
              <w:t>20</w:t>
            </w:r>
          </w:p>
        </w:tc>
        <w:tc>
          <w:tcPr>
            <w:tcW w:w="1170" w:type="dxa"/>
            <w:vAlign w:val="center"/>
          </w:tcPr>
          <w:p w14:paraId="0B78D794" w14:textId="77777777" w:rsidR="004E301F" w:rsidRPr="00527373" w:rsidRDefault="004E301F" w:rsidP="00CA3524">
            <w:pPr>
              <w:pStyle w:val="TAC"/>
            </w:pPr>
          </w:p>
        </w:tc>
        <w:tc>
          <w:tcPr>
            <w:tcW w:w="3587" w:type="dxa"/>
            <w:vAlign w:val="center"/>
          </w:tcPr>
          <w:p w14:paraId="35F2FCD7" w14:textId="77777777" w:rsidR="004E301F" w:rsidRPr="00527373" w:rsidRDefault="004E301F" w:rsidP="00CA3524">
            <w:pPr>
              <w:pStyle w:val="TAL"/>
            </w:pPr>
            <w:r w:rsidRPr="00527373">
              <w:t>Power Class 3 UE AND simultaneous E-UTRA and NR transmission</w:t>
            </w:r>
          </w:p>
        </w:tc>
      </w:tr>
    </w:tbl>
    <w:p w14:paraId="704BAEAD" w14:textId="77777777" w:rsidR="004E301F" w:rsidRPr="00527373" w:rsidRDefault="004E301F" w:rsidP="004E301F"/>
    <w:p w14:paraId="22791A6F" w14:textId="77777777" w:rsidR="004E301F" w:rsidRPr="00527373" w:rsidRDefault="004E301F" w:rsidP="004E301F">
      <w:pPr>
        <w:pStyle w:val="H6"/>
      </w:pPr>
      <w:r w:rsidRPr="00527373">
        <w:t>6.5B.3.3.2.5</w:t>
      </w:r>
      <w:r w:rsidRPr="00527373">
        <w:tab/>
        <w:t>Test Requirement</w:t>
      </w:r>
    </w:p>
    <w:p w14:paraId="1AF7EA45" w14:textId="77777777" w:rsidR="004E301F" w:rsidRPr="00527373" w:rsidRDefault="004E301F" w:rsidP="004E301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3E319A8" w14:textId="77777777" w:rsidR="004E301F" w:rsidRPr="00527373" w:rsidRDefault="004E301F" w:rsidP="004E301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A5C0B8A" w14:textId="77777777" w:rsidR="004E301F" w:rsidRPr="00527373" w:rsidRDefault="004E301F" w:rsidP="004E301F">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4E301F" w:rsidRPr="00527373" w14:paraId="3D90B2C1" w14:textId="77777777" w:rsidTr="00CA3524">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367E1" w14:textId="77777777" w:rsidR="004E301F" w:rsidRPr="00527373" w:rsidRDefault="004E301F" w:rsidP="00CA3524">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5724E5CC" w14:textId="77777777" w:rsidR="004E301F" w:rsidRPr="00527373" w:rsidRDefault="004E301F" w:rsidP="00CA3524">
            <w:pPr>
              <w:pStyle w:val="TAH"/>
            </w:pPr>
            <w:r w:rsidRPr="00527373">
              <w:t xml:space="preserve">Spurious emission </w:t>
            </w:r>
          </w:p>
        </w:tc>
      </w:tr>
      <w:tr w:rsidR="004E301F" w:rsidRPr="00527373" w14:paraId="3E907AD5" w14:textId="77777777" w:rsidTr="00CA3524">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3266250"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hideMark/>
          </w:tcPr>
          <w:p w14:paraId="22968CDA" w14:textId="77777777" w:rsidR="004E301F" w:rsidRPr="00527373" w:rsidRDefault="004E301F" w:rsidP="00CA3524">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04A64F5B" w14:textId="77777777" w:rsidR="004E301F" w:rsidRPr="00527373" w:rsidRDefault="004E301F" w:rsidP="00CA3524">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B3F0676" w14:textId="77777777" w:rsidR="004E301F" w:rsidRPr="00527373" w:rsidRDefault="004E301F" w:rsidP="00CA3524">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3BE7C3BF"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54D38FF" w14:textId="77777777" w:rsidR="004E301F" w:rsidRPr="00527373" w:rsidRDefault="004E301F" w:rsidP="00CA3524">
            <w:pPr>
              <w:pStyle w:val="TAH"/>
            </w:pPr>
            <w:r w:rsidRPr="00527373">
              <w:t>NOTE</w:t>
            </w:r>
          </w:p>
        </w:tc>
      </w:tr>
      <w:tr w:rsidR="004E301F" w:rsidRPr="00527373" w14:paraId="56B2E189" w14:textId="77777777" w:rsidTr="00CA3524">
        <w:trPr>
          <w:gridAfter w:val="1"/>
          <w:wAfter w:w="113" w:type="dxa"/>
          <w:trHeight w:val="77"/>
          <w:jc w:val="center"/>
        </w:trPr>
        <w:tc>
          <w:tcPr>
            <w:tcW w:w="1632" w:type="dxa"/>
            <w:gridSpan w:val="2"/>
            <w:tcBorders>
              <w:left w:val="single" w:sz="4" w:space="0" w:color="auto"/>
              <w:right w:val="single" w:sz="4" w:space="0" w:color="auto"/>
            </w:tcBorders>
          </w:tcPr>
          <w:p w14:paraId="47C5224F" w14:textId="77777777" w:rsidR="004E301F" w:rsidRPr="00527373" w:rsidRDefault="004E301F" w:rsidP="00CA3524">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70C1FDDF"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5D3557A9" w14:textId="77777777" w:rsidR="004E301F" w:rsidRPr="00527373" w:rsidRDefault="004E301F" w:rsidP="00CA3524">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6270CDC7"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932DE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554ABE4"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33C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F62CFE"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28BBA2" w14:textId="77777777" w:rsidR="004E301F" w:rsidRPr="00527373" w:rsidRDefault="004E301F" w:rsidP="00CA3524">
            <w:pPr>
              <w:pStyle w:val="TAC"/>
            </w:pPr>
          </w:p>
        </w:tc>
      </w:tr>
      <w:tr w:rsidR="004E301F" w:rsidRPr="00527373" w14:paraId="688391A6"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27831AA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BA1BF32"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3730D527" w14:textId="77777777" w:rsidR="004E301F" w:rsidRPr="00527373" w:rsidRDefault="004E301F" w:rsidP="00CA3524">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6E19E6"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47981"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9160163"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FFD4B"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E50747"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5113F" w14:textId="77777777" w:rsidR="004E301F" w:rsidRPr="00527373" w:rsidRDefault="004E301F" w:rsidP="00CA3524">
            <w:pPr>
              <w:pStyle w:val="TAC"/>
            </w:pPr>
            <w:r w:rsidRPr="00527373">
              <w:rPr>
                <w:rFonts w:cs="Arial"/>
                <w:color w:val="000000"/>
                <w:szCs w:val="18"/>
              </w:rPr>
              <w:t>2</w:t>
            </w:r>
          </w:p>
        </w:tc>
      </w:tr>
      <w:tr w:rsidR="004E301F" w:rsidRPr="00527373" w14:paraId="2E63F42C"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1A777F7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562FE14"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BA4863"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277F960"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A691A6" w14:textId="77777777" w:rsidR="004E301F" w:rsidRPr="00527373" w:rsidRDefault="004E301F" w:rsidP="00CA3524">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542E4281" w14:textId="77777777" w:rsidR="004E301F" w:rsidRPr="00527373" w:rsidRDefault="004E301F" w:rsidP="00CA3524">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0DBA275B" w14:textId="77777777" w:rsidR="004E301F" w:rsidRPr="00527373" w:rsidRDefault="004E301F" w:rsidP="00CA3524">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39849564" w14:textId="77777777" w:rsidR="004E301F" w:rsidRPr="00527373" w:rsidRDefault="004E301F" w:rsidP="00CA3524">
            <w:pPr>
              <w:pStyle w:val="TAC"/>
            </w:pPr>
            <w:r w:rsidRPr="00527373">
              <w:rPr>
                <w:rFonts w:cs="Arial"/>
                <w:color w:val="000000"/>
                <w:szCs w:val="18"/>
              </w:rPr>
              <w:t>5, 17</w:t>
            </w:r>
          </w:p>
        </w:tc>
      </w:tr>
      <w:tr w:rsidR="004E301F" w:rsidRPr="00527373" w14:paraId="277099A8"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4B9B037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E0D103"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BF1F55"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3221BF0B"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AAE78E" w14:textId="77777777" w:rsidR="004E301F" w:rsidRPr="00527373" w:rsidRDefault="004E301F" w:rsidP="00CA3524">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E821544" w14:textId="77777777" w:rsidR="004E301F" w:rsidRPr="00527373" w:rsidRDefault="004E301F" w:rsidP="00CA3524">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F76B402" w14:textId="77777777" w:rsidR="004E301F" w:rsidRPr="00527373" w:rsidRDefault="004E301F" w:rsidP="00CA3524">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47E4968E" w14:textId="77777777" w:rsidR="004E301F" w:rsidRPr="00527373" w:rsidRDefault="004E301F" w:rsidP="00CA3524">
            <w:pPr>
              <w:pStyle w:val="TAC"/>
            </w:pPr>
            <w:r w:rsidRPr="00527373">
              <w:rPr>
                <w:rFonts w:cs="Arial"/>
                <w:color w:val="000000"/>
                <w:szCs w:val="18"/>
              </w:rPr>
              <w:t>14</w:t>
            </w:r>
          </w:p>
        </w:tc>
      </w:tr>
      <w:tr w:rsidR="004E301F" w:rsidRPr="00527373" w14:paraId="1E2CADA4"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C3943B" w14:textId="77777777" w:rsidR="004E301F" w:rsidRPr="00527373" w:rsidRDefault="004E301F" w:rsidP="00CA3524">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5B1A58E0" w14:textId="77777777" w:rsidR="004E301F" w:rsidRPr="00527373" w:rsidRDefault="004E301F" w:rsidP="00CA3524">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1CD061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A8A4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0779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E5E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28ECB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0EADC2"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A7E5B6D"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0E2EF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22C910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C45E1C"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025B243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89868E" w14:textId="77777777" w:rsidR="004E301F" w:rsidRPr="00527373" w:rsidRDefault="004E301F" w:rsidP="00CA3524">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1FFBEC5A" w14:textId="77777777" w:rsidR="004E301F" w:rsidRPr="00527373" w:rsidRDefault="004E301F" w:rsidP="00CA3524">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A6FF5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9F048D"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0529A24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866C5E"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F8311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7FD1C9"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21A0001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300D68" w14:textId="77777777" w:rsidR="004E301F" w:rsidRPr="00527373" w:rsidRDefault="004E301F" w:rsidP="00CA3524">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587F1836" w14:textId="77777777" w:rsidR="004E301F" w:rsidRPr="00527373" w:rsidRDefault="004E301F" w:rsidP="00CA3524">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ED0A9C2" w14:textId="77777777" w:rsidR="004E301F" w:rsidRPr="00527373" w:rsidRDefault="004E301F" w:rsidP="00CA3524">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60D3EA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4A6FF588"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94433B3"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8017B2"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19CDF3"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9FEA54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17E2B2" w14:textId="77777777" w:rsidR="004E301F" w:rsidRPr="00527373" w:rsidRDefault="004E301F" w:rsidP="00CA3524">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5460A632" w14:textId="77777777" w:rsidR="004E301F" w:rsidRPr="00527373" w:rsidRDefault="004E301F" w:rsidP="00CA3524">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AD4BCB5" w14:textId="77777777" w:rsidR="004E301F" w:rsidRPr="00527373" w:rsidRDefault="004E301F" w:rsidP="00CA3524">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583ED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1B19D3A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442B2F0F" w14:textId="77777777" w:rsidR="004E301F" w:rsidRPr="00527373" w:rsidRDefault="004E301F" w:rsidP="00CA3524">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7B92552" w14:textId="77777777" w:rsidR="004E301F" w:rsidRPr="00527373" w:rsidRDefault="004E301F" w:rsidP="00CA3524">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4D9909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C7D2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A9C6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524FFCB" w14:textId="77777777" w:rsidR="004E301F" w:rsidRPr="00527373" w:rsidRDefault="004E301F" w:rsidP="00CA3524">
            <w:pPr>
              <w:pStyle w:val="TAC"/>
              <w:rPr>
                <w:rFonts w:eastAsia="Malgun Gothic"/>
              </w:rPr>
            </w:pPr>
            <w:bookmarkStart w:id="820" w:name="OLE_LINK14"/>
            <w:r w:rsidRPr="00527373">
              <w:t>-50</w:t>
            </w:r>
            <w:bookmarkEnd w:id="820"/>
          </w:p>
        </w:tc>
        <w:tc>
          <w:tcPr>
            <w:tcW w:w="749" w:type="dxa"/>
            <w:gridSpan w:val="2"/>
            <w:tcBorders>
              <w:top w:val="single" w:sz="4" w:space="0" w:color="auto"/>
              <w:left w:val="nil"/>
              <w:bottom w:val="single" w:sz="4" w:space="0" w:color="auto"/>
              <w:right w:val="single" w:sz="4" w:space="0" w:color="auto"/>
            </w:tcBorders>
            <w:noWrap/>
          </w:tcPr>
          <w:p w14:paraId="5775FF36"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4CCAD1B" w14:textId="77777777" w:rsidR="004E301F" w:rsidRPr="00527373" w:rsidRDefault="004E301F" w:rsidP="00CA3524">
            <w:pPr>
              <w:pStyle w:val="TAC"/>
              <w:rPr>
                <w:rFonts w:eastAsia="Malgun Gothic"/>
              </w:rPr>
            </w:pPr>
          </w:p>
        </w:tc>
      </w:tr>
      <w:tr w:rsidR="004E301F" w:rsidRPr="00527373" w14:paraId="0051ECE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8D893C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A99C99"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0E95D9F" w14:textId="77777777" w:rsidR="004E301F" w:rsidRPr="00527373" w:rsidRDefault="004E301F" w:rsidP="00CA3524">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13B94D8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6E08A7D" w14:textId="77777777" w:rsidR="004E301F" w:rsidRPr="00527373" w:rsidRDefault="004E301F" w:rsidP="00CA3524">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2F2DBD35" w14:textId="77777777" w:rsidR="004E301F" w:rsidRPr="00527373" w:rsidRDefault="004E301F" w:rsidP="00CA3524">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08C069A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8A3005E" w14:textId="77777777" w:rsidR="004E301F" w:rsidRPr="00527373" w:rsidRDefault="004E301F" w:rsidP="00CA3524">
            <w:pPr>
              <w:pStyle w:val="TAC"/>
              <w:rPr>
                <w:rFonts w:eastAsia="Malgun Gothic"/>
              </w:rPr>
            </w:pPr>
            <w:r w:rsidRPr="00527373">
              <w:t>5, 8</w:t>
            </w:r>
          </w:p>
        </w:tc>
      </w:tr>
      <w:tr w:rsidR="004E301F" w:rsidRPr="00527373" w14:paraId="7C4CC49E" w14:textId="77777777" w:rsidTr="00CA3524">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61FAB3E2" w14:textId="77777777" w:rsidR="004E301F" w:rsidRPr="00527373" w:rsidRDefault="004E301F" w:rsidP="00CA3524">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9D3CE00" w14:textId="77777777" w:rsidR="004E301F" w:rsidRPr="00527373" w:rsidRDefault="004E301F" w:rsidP="00CA3524">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7D92C99C"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4D704B"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D9A238"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1284B" w14:textId="77777777" w:rsidR="004E301F" w:rsidRPr="00527373" w:rsidRDefault="004E301F" w:rsidP="00CA3524">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E3AFF1" w14:textId="77777777" w:rsidR="004E301F" w:rsidRPr="00527373" w:rsidRDefault="004E301F" w:rsidP="00CA3524">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5E1A391" w14:textId="77777777" w:rsidR="004E301F" w:rsidRPr="00527373" w:rsidRDefault="004E301F" w:rsidP="00CA3524">
            <w:pPr>
              <w:pStyle w:val="TAC"/>
            </w:pPr>
          </w:p>
        </w:tc>
      </w:tr>
      <w:tr w:rsidR="004E301F" w:rsidRPr="00527373" w14:paraId="2B85794D"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81FE486" w14:textId="77777777" w:rsidR="004E301F" w:rsidRPr="00527373" w:rsidRDefault="004E301F" w:rsidP="00CA3524">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A8EBDB9" w14:textId="77777777" w:rsidR="004E301F" w:rsidRPr="00527373" w:rsidRDefault="004E301F" w:rsidP="00CA3524">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1114245"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27FF4D"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79E339"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ED42A"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EE3845"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F18B9A" w14:textId="77777777" w:rsidR="004E301F" w:rsidRPr="00527373" w:rsidRDefault="004E301F" w:rsidP="00CA3524">
            <w:pPr>
              <w:pStyle w:val="TAC"/>
            </w:pPr>
          </w:p>
        </w:tc>
      </w:tr>
      <w:tr w:rsidR="004E301F" w:rsidRPr="00527373" w14:paraId="405AF9CF"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A8B373F"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tcPr>
          <w:p w14:paraId="09D32F2D" w14:textId="77777777" w:rsidR="004E301F" w:rsidRPr="00527373" w:rsidRDefault="004E301F" w:rsidP="00CA3524">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05C5892C"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C1CD4"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A9B33"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00D77B"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576F5D"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5808EC" w14:textId="77777777" w:rsidR="004E301F" w:rsidRPr="00527373" w:rsidRDefault="004E301F" w:rsidP="00CA3524">
            <w:pPr>
              <w:pStyle w:val="TAC"/>
            </w:pPr>
            <w:r w:rsidRPr="00527373">
              <w:t>2</w:t>
            </w:r>
          </w:p>
        </w:tc>
      </w:tr>
      <w:tr w:rsidR="004E301F" w:rsidRPr="00527373" w14:paraId="24AD7AE9"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D2E5D40" w14:textId="77777777" w:rsidR="004E301F" w:rsidRPr="00527373" w:rsidRDefault="004E301F" w:rsidP="00CA3524">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76BC6565" w14:textId="77777777" w:rsidR="004E301F" w:rsidRPr="00527373" w:rsidRDefault="004E301F" w:rsidP="00CA3524">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48ACB5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818A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C7B50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77F9DA"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7B8D7CA"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93B580B" w14:textId="77777777" w:rsidR="004E301F" w:rsidRPr="00527373" w:rsidRDefault="004E301F" w:rsidP="00CA3524">
            <w:pPr>
              <w:pStyle w:val="TAC"/>
              <w:rPr>
                <w:rFonts w:eastAsia="Malgun Gothic"/>
              </w:rPr>
            </w:pPr>
          </w:p>
        </w:tc>
      </w:tr>
      <w:tr w:rsidR="004E301F" w:rsidRPr="00527373" w14:paraId="4944EA91"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2E50F91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3719769" w14:textId="77777777" w:rsidR="004E301F" w:rsidRPr="00527373" w:rsidRDefault="004E301F" w:rsidP="00CA3524">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7CA9B1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ACBC9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CCA5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E8CC5F"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DF50E03"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275717" w14:textId="77777777" w:rsidR="004E301F" w:rsidRPr="00527373" w:rsidRDefault="004E301F" w:rsidP="00CA3524">
            <w:pPr>
              <w:pStyle w:val="TAC"/>
              <w:rPr>
                <w:rFonts w:eastAsia="Malgun Gothic"/>
              </w:rPr>
            </w:pPr>
            <w:r w:rsidRPr="00527373">
              <w:t>5</w:t>
            </w:r>
          </w:p>
        </w:tc>
      </w:tr>
      <w:tr w:rsidR="004E301F" w:rsidRPr="00527373" w14:paraId="187E39B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3E7950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4C9A37" w14:textId="77777777" w:rsidR="004E301F" w:rsidRPr="00527373" w:rsidRDefault="004E301F" w:rsidP="00CA3524">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3C4E8D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5C7D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714CD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9EA37B"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9F2A6C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CF545A8" w14:textId="77777777" w:rsidR="004E301F" w:rsidRPr="00527373" w:rsidRDefault="004E301F" w:rsidP="00CA3524">
            <w:pPr>
              <w:pStyle w:val="TAC"/>
              <w:rPr>
                <w:rFonts w:eastAsia="Malgun Gothic"/>
              </w:rPr>
            </w:pPr>
            <w:r w:rsidRPr="00527373">
              <w:t>2</w:t>
            </w:r>
          </w:p>
        </w:tc>
      </w:tr>
      <w:tr w:rsidR="004E301F" w:rsidRPr="00527373" w14:paraId="7F23513E"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3D79DD4E" w14:textId="77777777" w:rsidR="004E301F" w:rsidRPr="00527373" w:rsidRDefault="004E301F" w:rsidP="00CA3524">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072BC46B" w14:textId="77777777" w:rsidR="004E301F" w:rsidRPr="00527373" w:rsidRDefault="004E301F" w:rsidP="00CA3524">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51AF07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917BE" w14:textId="77777777" w:rsidR="004E301F" w:rsidRPr="00527373" w:rsidRDefault="004E301F" w:rsidP="00CA3524">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760CB88"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6D15BF" w14:textId="77777777" w:rsidR="004E301F" w:rsidRPr="00527373" w:rsidRDefault="004E301F" w:rsidP="00CA3524">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6EE80518"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185936" w14:textId="77777777" w:rsidR="004E301F" w:rsidRPr="00527373" w:rsidRDefault="004E301F" w:rsidP="00CA3524">
            <w:pPr>
              <w:pStyle w:val="TAC"/>
              <w:rPr>
                <w:rFonts w:eastAsia="Malgun Gothic"/>
              </w:rPr>
            </w:pPr>
            <w:r w:rsidRPr="00527373">
              <w:t>2</w:t>
            </w:r>
          </w:p>
        </w:tc>
      </w:tr>
      <w:tr w:rsidR="004E301F" w:rsidRPr="00527373" w14:paraId="61B6922F"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F0B58E" w14:textId="77777777" w:rsidR="004E301F" w:rsidRPr="00527373" w:rsidRDefault="004E301F" w:rsidP="00CA3524">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1571D025" w14:textId="77777777" w:rsidR="004E301F" w:rsidRPr="00527373" w:rsidRDefault="004E301F" w:rsidP="00CA3524">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4A4AE0D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FE02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665E4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3ABEA6"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B0DAB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C48F33" w14:textId="77777777" w:rsidR="004E301F" w:rsidRPr="00527373" w:rsidRDefault="004E301F" w:rsidP="00CA3524">
            <w:pPr>
              <w:pStyle w:val="TAC"/>
              <w:rPr>
                <w:rFonts w:eastAsia="Malgun Gothic"/>
              </w:rPr>
            </w:pPr>
          </w:p>
        </w:tc>
      </w:tr>
      <w:tr w:rsidR="004E301F" w:rsidRPr="00527373" w14:paraId="7D7A3D99" w14:textId="77777777" w:rsidTr="00CA3524">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12FC40"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6401A9" w14:textId="77777777" w:rsidR="004E301F" w:rsidRPr="00527373" w:rsidRDefault="004E301F" w:rsidP="00CA3524">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32A0852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07A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FF416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7D80FC"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FCA1897"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71E38EB" w14:textId="77777777" w:rsidR="004E301F" w:rsidRPr="00527373" w:rsidRDefault="004E301F" w:rsidP="00CA3524">
            <w:pPr>
              <w:pStyle w:val="TAC"/>
              <w:rPr>
                <w:rFonts w:eastAsia="Malgun Gothic"/>
              </w:rPr>
            </w:pPr>
            <w:r w:rsidRPr="00527373">
              <w:t>2</w:t>
            </w:r>
          </w:p>
        </w:tc>
      </w:tr>
      <w:tr w:rsidR="004E301F" w:rsidRPr="00527373" w14:paraId="0F7AE75B"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559A198E" w14:textId="77777777" w:rsidR="004E301F" w:rsidRPr="00527373" w:rsidRDefault="004E301F" w:rsidP="00CA3524">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3D349E9" w14:textId="77777777" w:rsidR="004E301F" w:rsidRPr="00527373" w:rsidRDefault="004E301F" w:rsidP="00CA3524">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BC723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AF4D0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D2AE8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2454A0"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6CF579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B60110C" w14:textId="77777777" w:rsidR="004E301F" w:rsidRPr="00527373" w:rsidRDefault="004E301F" w:rsidP="00CA3524">
            <w:pPr>
              <w:pStyle w:val="TAC"/>
              <w:rPr>
                <w:rFonts w:eastAsia="Malgun Gothic"/>
              </w:rPr>
            </w:pPr>
          </w:p>
        </w:tc>
      </w:tr>
      <w:tr w:rsidR="004E301F" w:rsidRPr="00527373" w14:paraId="265A68FA"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90A5A6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3B4B82" w14:textId="77777777" w:rsidR="004E301F" w:rsidRPr="00527373" w:rsidRDefault="004E301F" w:rsidP="00CA3524">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06CC7A4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7C4E5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D610D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50A242"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76D808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EE806D0" w14:textId="77777777" w:rsidR="004E301F" w:rsidRPr="00527373" w:rsidRDefault="004E301F" w:rsidP="00CA3524">
            <w:pPr>
              <w:pStyle w:val="TAC"/>
              <w:rPr>
                <w:rFonts w:eastAsia="Malgun Gothic"/>
              </w:rPr>
            </w:pPr>
            <w:r w:rsidRPr="00527373">
              <w:t>2</w:t>
            </w:r>
          </w:p>
        </w:tc>
      </w:tr>
      <w:tr w:rsidR="004E301F" w:rsidRPr="00527373" w14:paraId="7622F9CA"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57A0BC5" w14:textId="77777777" w:rsidR="004E301F" w:rsidRPr="00527373" w:rsidRDefault="004E301F" w:rsidP="00CA3524">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622734F" w14:textId="77777777" w:rsidR="004E301F" w:rsidRPr="00527373" w:rsidRDefault="004E301F" w:rsidP="00CA3524">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52AE898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0CDE9BC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0A8F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4291F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FE654EC"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3254B14F"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693E2149"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D5AF4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EB1D1B1" w14:textId="77777777" w:rsidR="004E301F" w:rsidRPr="00527373" w:rsidRDefault="004E301F" w:rsidP="00CA3524">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46C6552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1BDC1E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C4F47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9E263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CFCC99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DC652" w14:textId="77777777" w:rsidR="004E301F" w:rsidRPr="00527373" w:rsidRDefault="004E301F" w:rsidP="00CA3524">
            <w:pPr>
              <w:pStyle w:val="TAC"/>
              <w:rPr>
                <w:rFonts w:eastAsia="Malgun Gothic"/>
              </w:rPr>
            </w:pPr>
          </w:p>
        </w:tc>
      </w:tr>
      <w:tr w:rsidR="004E301F" w:rsidRPr="00527373" w14:paraId="060177A7"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0F8FE422" w14:textId="77777777" w:rsidR="004E301F" w:rsidRPr="00527373" w:rsidRDefault="004E301F" w:rsidP="00CA3524">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1E2FB46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729D62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084E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F228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B714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C47B8C"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C44E6E" w14:textId="77777777" w:rsidR="004E301F" w:rsidRPr="00527373" w:rsidRDefault="004E301F" w:rsidP="00CA3524">
            <w:pPr>
              <w:pStyle w:val="TAC"/>
              <w:rPr>
                <w:rFonts w:eastAsia="Malgun Gothic"/>
              </w:rPr>
            </w:pPr>
          </w:p>
        </w:tc>
      </w:tr>
      <w:tr w:rsidR="004E301F" w:rsidRPr="00527373" w14:paraId="50639606"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0158032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87DF16E" w14:textId="77777777" w:rsidR="004E301F" w:rsidRPr="00527373" w:rsidRDefault="004E301F" w:rsidP="00CA3524">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02A3BFA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EFBA65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2963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CE053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AC0459"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52FA898"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23F28F6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7F56F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B384C6D" w14:textId="77777777" w:rsidR="004E301F" w:rsidRPr="00527373" w:rsidRDefault="004E301F" w:rsidP="00CA3524">
            <w:pPr>
              <w:pStyle w:val="TAL"/>
              <w:rPr>
                <w:rFonts w:eastAsia="Malgun Gothic"/>
              </w:rPr>
            </w:pPr>
            <w:r w:rsidRPr="00527373">
              <w:rPr>
                <w:rFonts w:eastAsia="Malgun Gothic"/>
              </w:rPr>
              <w:t>E-UTRA Band 42,</w:t>
            </w:r>
          </w:p>
          <w:p w14:paraId="09D8AD65"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880AD3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8219A7"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1F137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3B1A2B"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E67BE35"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CF8E83E"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74C22A5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B754102" w14:textId="77777777" w:rsidR="004E301F" w:rsidRPr="00527373" w:rsidRDefault="004E301F" w:rsidP="00CA3524">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C4BBF98" w14:textId="77777777" w:rsidR="004E301F" w:rsidRPr="00527373" w:rsidRDefault="004E301F" w:rsidP="00CA3524">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1020A3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4E3A8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27BAA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31B88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380A43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9282938"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B9E721C"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7E0875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B4956E"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576BA"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D38884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D0C2F2" w14:textId="77777777" w:rsidR="004E301F" w:rsidRPr="00527373" w:rsidRDefault="004E301F" w:rsidP="00CA3524">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3FD36567" w14:textId="77777777" w:rsidR="004E301F" w:rsidRPr="00527373" w:rsidRDefault="004E301F" w:rsidP="00CA3524">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2BE5EFB2" w14:textId="77777777" w:rsidR="004E301F" w:rsidRPr="00527373" w:rsidRDefault="004E301F" w:rsidP="00CA3524">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F2939E2"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79E7FE0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688C824C" w14:textId="77777777" w:rsidR="004E301F" w:rsidRPr="00527373" w:rsidRDefault="004E301F" w:rsidP="00CA3524">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6F8D8D" w14:textId="77777777" w:rsidR="004E301F" w:rsidRPr="00527373" w:rsidRDefault="004E301F" w:rsidP="00CA3524">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5F9642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7A42FD"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68B48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6E2B05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1936813"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F0C6769" w14:textId="77777777" w:rsidR="004E301F" w:rsidRPr="00527373" w:rsidRDefault="004E301F" w:rsidP="00CA3524">
            <w:pPr>
              <w:pStyle w:val="TAC"/>
              <w:rPr>
                <w:rFonts w:eastAsia="Malgun Gothic"/>
              </w:rPr>
            </w:pPr>
          </w:p>
        </w:tc>
      </w:tr>
      <w:tr w:rsidR="004E301F" w:rsidRPr="00527373" w14:paraId="2D63F61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A7A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1013D13"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790C87D" w14:textId="77777777" w:rsidR="004E301F" w:rsidRPr="00527373" w:rsidRDefault="004E301F" w:rsidP="00CA3524">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28681AE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CDE0D27" w14:textId="77777777" w:rsidR="004E301F" w:rsidRPr="00527373" w:rsidRDefault="004E301F" w:rsidP="00CA3524">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2DAB7234" w14:textId="77777777" w:rsidR="004E301F" w:rsidRPr="00527373" w:rsidRDefault="004E301F" w:rsidP="00CA3524">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548F0FC" w14:textId="77777777" w:rsidR="004E301F" w:rsidRPr="00527373" w:rsidRDefault="004E301F" w:rsidP="00CA3524">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A51C0F2" w14:textId="77777777" w:rsidR="004E301F" w:rsidRPr="00527373" w:rsidRDefault="004E301F" w:rsidP="00CA3524">
            <w:pPr>
              <w:pStyle w:val="TAC"/>
              <w:rPr>
                <w:rFonts w:eastAsia="Malgun Gothic"/>
              </w:rPr>
            </w:pPr>
            <w:r w:rsidRPr="00527373">
              <w:t>3</w:t>
            </w:r>
          </w:p>
        </w:tc>
      </w:tr>
      <w:tr w:rsidR="004E301F" w:rsidRPr="00527373" w14:paraId="3FCFEDC9"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EE53CC0"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B5894DF"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40542A6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C2B00"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3AA0E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3C7CBC"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8A33EF"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F70037" w14:textId="77777777" w:rsidR="004E301F" w:rsidRPr="00527373" w:rsidRDefault="004E301F" w:rsidP="00CA3524">
            <w:pPr>
              <w:pStyle w:val="TAC"/>
              <w:rPr>
                <w:rFonts w:eastAsia="Malgun Gothic"/>
              </w:rPr>
            </w:pPr>
          </w:p>
        </w:tc>
      </w:tr>
      <w:tr w:rsidR="004E301F" w:rsidRPr="00527373" w14:paraId="7905DFB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E20D84" w14:textId="77777777" w:rsidR="004E301F" w:rsidRPr="00527373" w:rsidRDefault="004E301F" w:rsidP="00CA3524">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492D3E18" w14:textId="77777777" w:rsidR="004E301F" w:rsidRPr="00527373" w:rsidRDefault="004E301F" w:rsidP="00CA3524">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7B400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54922"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39BE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20E52D"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B04DDA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B7C4CD" w14:textId="77777777" w:rsidR="004E301F" w:rsidRPr="00527373" w:rsidRDefault="004E301F" w:rsidP="00CA3524">
            <w:pPr>
              <w:pStyle w:val="TAC"/>
              <w:rPr>
                <w:rFonts w:eastAsia="Malgun Gothic"/>
              </w:rPr>
            </w:pPr>
          </w:p>
        </w:tc>
      </w:tr>
      <w:tr w:rsidR="004E301F" w:rsidRPr="00527373" w14:paraId="0756BBD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716430E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B48AB3" w14:textId="77777777" w:rsidR="004E301F" w:rsidRPr="00527373" w:rsidRDefault="004E301F" w:rsidP="00CA3524">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839AFD9" w14:textId="77777777" w:rsidR="004E301F" w:rsidRPr="00527373" w:rsidRDefault="004E301F" w:rsidP="00CA3524">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81BE1D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B4A072" w14:textId="77777777" w:rsidR="004E301F" w:rsidRPr="00527373" w:rsidRDefault="004E301F" w:rsidP="00CA3524">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C7C01FD" w14:textId="77777777" w:rsidR="004E301F" w:rsidRPr="00527373" w:rsidRDefault="004E301F" w:rsidP="00CA3524">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3C65392D"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4F4D57" w14:textId="77777777" w:rsidR="004E301F" w:rsidRPr="00527373" w:rsidRDefault="004E301F" w:rsidP="00CA3524">
            <w:pPr>
              <w:pStyle w:val="TAC"/>
              <w:rPr>
                <w:rFonts w:eastAsia="Malgun Gothic"/>
              </w:rPr>
            </w:pPr>
          </w:p>
        </w:tc>
      </w:tr>
      <w:tr w:rsidR="004E301F" w:rsidRPr="00527373" w14:paraId="1855358A"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5716B5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2FDDF2"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466251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44E2304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3462123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3162AC31"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31749B35"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61731E10" w14:textId="77777777" w:rsidR="004E301F" w:rsidRPr="00527373" w:rsidRDefault="004E301F" w:rsidP="00CA3524">
            <w:pPr>
              <w:pStyle w:val="TAC"/>
              <w:rPr>
                <w:rFonts w:eastAsia="Malgun Gothic"/>
              </w:rPr>
            </w:pPr>
            <w:r w:rsidRPr="00527373">
              <w:t>2</w:t>
            </w:r>
          </w:p>
        </w:tc>
      </w:tr>
      <w:tr w:rsidR="004E301F" w:rsidRPr="00527373" w14:paraId="646C5B93"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ADE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6418D0" w14:textId="77777777" w:rsidR="004E301F" w:rsidRPr="00527373" w:rsidRDefault="004E301F" w:rsidP="00CA3524">
            <w:pPr>
              <w:pStyle w:val="TAL"/>
              <w:rPr>
                <w:rFonts w:eastAsia="Malgun Gothic"/>
              </w:rPr>
            </w:pPr>
          </w:p>
        </w:tc>
        <w:tc>
          <w:tcPr>
            <w:tcW w:w="934" w:type="dxa"/>
            <w:gridSpan w:val="2"/>
            <w:tcBorders>
              <w:left w:val="nil"/>
              <w:bottom w:val="single" w:sz="4" w:space="0" w:color="auto"/>
              <w:right w:val="single" w:sz="4" w:space="0" w:color="auto"/>
            </w:tcBorders>
            <w:vAlign w:val="center"/>
          </w:tcPr>
          <w:p w14:paraId="6D18DAD9" w14:textId="77777777" w:rsidR="004E301F" w:rsidRPr="00527373" w:rsidRDefault="004E301F" w:rsidP="00CA3524">
            <w:pPr>
              <w:pStyle w:val="TAC"/>
              <w:rPr>
                <w:rFonts w:eastAsia="Malgun Gothic"/>
              </w:rPr>
            </w:pPr>
          </w:p>
        </w:tc>
        <w:tc>
          <w:tcPr>
            <w:tcW w:w="310" w:type="dxa"/>
            <w:gridSpan w:val="2"/>
            <w:tcBorders>
              <w:left w:val="nil"/>
              <w:bottom w:val="single" w:sz="4" w:space="0" w:color="auto"/>
              <w:right w:val="single" w:sz="4" w:space="0" w:color="auto"/>
            </w:tcBorders>
            <w:vAlign w:val="center"/>
          </w:tcPr>
          <w:p w14:paraId="6D909743" w14:textId="77777777" w:rsidR="004E301F" w:rsidRPr="00527373" w:rsidRDefault="004E301F" w:rsidP="00CA3524">
            <w:pPr>
              <w:pStyle w:val="TAC"/>
              <w:rPr>
                <w:rFonts w:eastAsia="Malgun Gothic"/>
              </w:rPr>
            </w:pPr>
          </w:p>
        </w:tc>
        <w:tc>
          <w:tcPr>
            <w:tcW w:w="937" w:type="dxa"/>
            <w:gridSpan w:val="2"/>
            <w:tcBorders>
              <w:left w:val="nil"/>
              <w:bottom w:val="single" w:sz="4" w:space="0" w:color="auto"/>
              <w:right w:val="single" w:sz="4" w:space="0" w:color="auto"/>
            </w:tcBorders>
            <w:vAlign w:val="center"/>
          </w:tcPr>
          <w:p w14:paraId="5F07DCD9" w14:textId="77777777" w:rsidR="004E301F" w:rsidRPr="00527373" w:rsidRDefault="004E301F" w:rsidP="00CA3524">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4BB0663F" w14:textId="77777777" w:rsidR="004E301F" w:rsidRPr="00527373" w:rsidRDefault="004E301F" w:rsidP="00CA3524">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94F4A90" w14:textId="77777777" w:rsidR="004E301F" w:rsidRPr="00527373" w:rsidRDefault="004E301F" w:rsidP="00CA3524">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1EC61B0" w14:textId="77777777" w:rsidR="004E301F" w:rsidRPr="00527373" w:rsidRDefault="004E301F" w:rsidP="00CA3524">
            <w:pPr>
              <w:pStyle w:val="TAC"/>
              <w:rPr>
                <w:rFonts w:eastAsia="Malgun Gothic"/>
              </w:rPr>
            </w:pPr>
          </w:p>
        </w:tc>
      </w:tr>
      <w:tr w:rsidR="004E301F" w:rsidRPr="00527373" w14:paraId="4E218B1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C0210EA" w14:textId="77777777" w:rsidR="004E301F" w:rsidRPr="00527373" w:rsidRDefault="004E301F" w:rsidP="00CA3524">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64FAACF" w14:textId="77777777" w:rsidR="004E301F" w:rsidRPr="00527373" w:rsidRDefault="004E301F" w:rsidP="00CA3524">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958C42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AF1A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C55E73"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C5200B"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6B1DAA"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5DCA2A"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131F963"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7E0F4E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C2000B6" w14:textId="77777777" w:rsidR="004E301F" w:rsidRPr="00527373" w:rsidRDefault="004E301F" w:rsidP="00CA3524">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2C801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00FF6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5310F9"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EF248"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61751F"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6EC3E"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38F70994" w14:textId="77777777" w:rsidTr="00CA3524">
        <w:trPr>
          <w:gridAfter w:val="1"/>
          <w:wAfter w:w="113" w:type="dxa"/>
          <w:trHeight w:val="188"/>
          <w:jc w:val="center"/>
        </w:trPr>
        <w:tc>
          <w:tcPr>
            <w:tcW w:w="1632" w:type="dxa"/>
            <w:gridSpan w:val="2"/>
            <w:tcBorders>
              <w:left w:val="single" w:sz="4" w:space="0" w:color="auto"/>
              <w:right w:val="single" w:sz="4" w:space="0" w:color="auto"/>
            </w:tcBorders>
          </w:tcPr>
          <w:p w14:paraId="05393657" w14:textId="77777777" w:rsidR="004E301F" w:rsidRPr="00527373" w:rsidRDefault="004E301F" w:rsidP="00CA3524">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7EE6663E" w14:textId="77777777" w:rsidR="004E301F" w:rsidRPr="00527373" w:rsidRDefault="004E301F" w:rsidP="00CA3524">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7ED530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7332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91F91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0DE1B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98F4B5"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F0ABAD" w14:textId="77777777" w:rsidR="004E301F" w:rsidRPr="00527373" w:rsidRDefault="004E301F" w:rsidP="00CA3524">
            <w:pPr>
              <w:pStyle w:val="TAC"/>
            </w:pPr>
          </w:p>
        </w:tc>
      </w:tr>
      <w:tr w:rsidR="004E301F" w:rsidRPr="00527373" w14:paraId="7B1749B7"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83744C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57B56D" w14:textId="77777777" w:rsidR="004E301F" w:rsidRPr="00527373" w:rsidRDefault="004E301F" w:rsidP="00CA3524">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6ED81D1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E0FD5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646B9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07079"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67AC06"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23F2264" w14:textId="77777777" w:rsidR="004E301F" w:rsidRPr="00527373" w:rsidRDefault="004E301F" w:rsidP="00CA3524">
            <w:pPr>
              <w:pStyle w:val="TAC"/>
            </w:pPr>
            <w:r w:rsidRPr="00527373">
              <w:rPr>
                <w:rFonts w:cs="Arial"/>
                <w:color w:val="000000"/>
                <w:szCs w:val="18"/>
              </w:rPr>
              <w:t>2</w:t>
            </w:r>
          </w:p>
        </w:tc>
      </w:tr>
      <w:tr w:rsidR="004E301F" w:rsidRPr="00527373" w14:paraId="679B441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773E731" w14:textId="77777777" w:rsidR="004E301F" w:rsidRPr="00527373" w:rsidRDefault="004E301F" w:rsidP="00CA3524">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4792A6D" w14:textId="77777777" w:rsidR="004E301F" w:rsidRPr="00527373" w:rsidRDefault="004E301F" w:rsidP="00CA3524">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775D797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09398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F090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8585B" w14:textId="77777777" w:rsidR="004E301F" w:rsidRPr="00527373" w:rsidRDefault="004E301F" w:rsidP="00CA3524">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5C26982" w14:textId="77777777" w:rsidR="004E301F" w:rsidRPr="00527373" w:rsidRDefault="004E301F" w:rsidP="00CA3524">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5680E2" w14:textId="77777777" w:rsidR="004E301F" w:rsidRPr="00527373" w:rsidRDefault="004E301F" w:rsidP="00CA3524">
            <w:pPr>
              <w:pStyle w:val="TAC"/>
            </w:pPr>
          </w:p>
        </w:tc>
      </w:tr>
      <w:tr w:rsidR="004E301F" w:rsidRPr="00527373" w14:paraId="5C1D1D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F9546" w14:textId="77777777" w:rsidR="004E301F" w:rsidRPr="00527373" w:rsidRDefault="004E301F" w:rsidP="00CA3524">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015E6863" w14:textId="77777777" w:rsidR="004E301F" w:rsidRPr="00527373" w:rsidRDefault="004E301F" w:rsidP="00CA3524">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DD75C28"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9F73B3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A81D76"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7F23E9"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919EFF"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986C" w14:textId="77777777" w:rsidR="004E301F" w:rsidRPr="00527373" w:rsidRDefault="004E301F" w:rsidP="00CA3524">
            <w:pPr>
              <w:pStyle w:val="TAC"/>
              <w:rPr>
                <w:rFonts w:eastAsia="Malgun Gothic"/>
              </w:rPr>
            </w:pPr>
          </w:p>
        </w:tc>
      </w:tr>
      <w:tr w:rsidR="004E301F" w:rsidRPr="00527373" w14:paraId="2F6B30BC"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63FE0522"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17C7D7" w14:textId="77777777" w:rsidR="004E301F" w:rsidRPr="00527373" w:rsidRDefault="004E301F" w:rsidP="00CA3524">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25A3874"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A34A091"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00C022"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D7899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C5D991"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38719C" w14:textId="77777777" w:rsidR="004E301F" w:rsidRPr="00527373" w:rsidRDefault="004E301F" w:rsidP="00CA3524">
            <w:pPr>
              <w:pStyle w:val="TAC"/>
              <w:rPr>
                <w:rFonts w:eastAsia="Malgun Gothic"/>
              </w:rPr>
            </w:pPr>
            <w:r w:rsidRPr="00527373">
              <w:rPr>
                <w:sz w:val="16"/>
                <w:szCs w:val="16"/>
                <w:lang w:eastAsia="ja-JP"/>
              </w:rPr>
              <w:t>2</w:t>
            </w:r>
          </w:p>
        </w:tc>
      </w:tr>
      <w:tr w:rsidR="004E301F" w:rsidRPr="00527373" w14:paraId="411AA102"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E39659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FAAAF8" w14:textId="77777777" w:rsidR="004E301F" w:rsidRPr="00527373" w:rsidRDefault="004E301F" w:rsidP="00CA3524">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D7DBB85"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B8FA57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CBE9B9"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9D2451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11F9A"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164325" w14:textId="77777777" w:rsidR="004E301F" w:rsidRPr="00527373" w:rsidRDefault="004E301F" w:rsidP="00CA3524">
            <w:pPr>
              <w:pStyle w:val="TAC"/>
              <w:rPr>
                <w:rFonts w:eastAsia="Malgun Gothic"/>
              </w:rPr>
            </w:pPr>
            <w:r w:rsidRPr="00527373">
              <w:rPr>
                <w:sz w:val="16"/>
                <w:szCs w:val="16"/>
                <w:lang w:eastAsia="ja-JP"/>
              </w:rPr>
              <w:t>12</w:t>
            </w:r>
          </w:p>
        </w:tc>
      </w:tr>
      <w:tr w:rsidR="004E301F" w:rsidRPr="00527373" w14:paraId="308846C9"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F96E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6CF934" w14:textId="77777777" w:rsidR="004E301F" w:rsidRPr="00527373" w:rsidRDefault="004E301F" w:rsidP="00CA3524">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A11F33" w14:textId="77777777" w:rsidR="004E301F" w:rsidRPr="00527373" w:rsidRDefault="004E301F" w:rsidP="00CA3524">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36C32B" w14:textId="77777777" w:rsidR="004E301F" w:rsidRPr="00527373" w:rsidRDefault="004E301F" w:rsidP="00CA3524">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EA01B8" w14:textId="77777777" w:rsidR="004E301F" w:rsidRPr="00527373" w:rsidRDefault="004E301F" w:rsidP="00CA3524">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50B30D" w14:textId="77777777" w:rsidR="004E301F" w:rsidRPr="00527373" w:rsidRDefault="004E301F" w:rsidP="00CA3524">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2F1F74D" w14:textId="77777777" w:rsidR="004E301F" w:rsidRPr="00527373" w:rsidRDefault="004E301F" w:rsidP="00CA3524">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7A92F4B" w14:textId="77777777" w:rsidR="004E301F" w:rsidRPr="00527373" w:rsidRDefault="004E301F" w:rsidP="00CA3524">
            <w:pPr>
              <w:pStyle w:val="TAC"/>
              <w:rPr>
                <w:rFonts w:eastAsia="Malgun Gothic"/>
              </w:rPr>
            </w:pPr>
            <w:r w:rsidRPr="00527373">
              <w:rPr>
                <w:rFonts w:eastAsia="MS Mincho"/>
                <w:sz w:val="16"/>
                <w:szCs w:val="16"/>
              </w:rPr>
              <w:t>3, 12</w:t>
            </w:r>
          </w:p>
        </w:tc>
      </w:tr>
      <w:tr w:rsidR="004E301F" w:rsidRPr="00527373" w14:paraId="4BC427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104E47" w14:textId="77777777" w:rsidR="004E301F" w:rsidRPr="00527373" w:rsidRDefault="004E301F" w:rsidP="00CA3524">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7980203" w14:textId="77777777" w:rsidR="004E301F" w:rsidRPr="00527373" w:rsidRDefault="004E301F" w:rsidP="00CA3524">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920F9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6E1B21" w14:textId="77777777" w:rsidR="004E301F" w:rsidRPr="00527373" w:rsidRDefault="004E301F" w:rsidP="00CA3524">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613AF0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2FA5C5" w14:textId="77777777" w:rsidR="004E301F" w:rsidRPr="00527373" w:rsidRDefault="004E301F" w:rsidP="00CA3524">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AF74FCE" w14:textId="77777777" w:rsidR="004E301F" w:rsidRPr="00527373" w:rsidRDefault="004E301F" w:rsidP="00CA3524">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CBD787D" w14:textId="77777777" w:rsidR="004E301F" w:rsidRPr="00527373" w:rsidRDefault="004E301F" w:rsidP="00CA3524">
            <w:pPr>
              <w:pStyle w:val="TAC"/>
              <w:rPr>
                <w:rFonts w:eastAsia="Calibri Light"/>
              </w:rPr>
            </w:pPr>
          </w:p>
        </w:tc>
      </w:tr>
      <w:tr w:rsidR="004E301F" w:rsidRPr="00527373" w14:paraId="5C93DF95"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F288C0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19010A8" w14:textId="77777777" w:rsidR="004E301F" w:rsidRPr="00527373" w:rsidRDefault="004E301F" w:rsidP="00CA3524">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EDBAE0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612B"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8C768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ACE772" w14:textId="77777777" w:rsidR="004E301F" w:rsidRPr="00527373" w:rsidRDefault="004E301F" w:rsidP="00CA3524">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37F3A8" w14:textId="77777777" w:rsidR="004E301F" w:rsidRPr="00527373" w:rsidRDefault="004E301F" w:rsidP="00CA3524">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8B3598"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72828537"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FF54F64"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F37742" w14:textId="77777777" w:rsidR="004E301F" w:rsidRPr="00527373" w:rsidRDefault="004E301F" w:rsidP="00CA3524">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7330734"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822D8"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4D80D9"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4F081"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9B5F60"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A6CFE6"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5356B1E8"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3D86F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76E9E0D" w14:textId="77777777" w:rsidR="004E301F" w:rsidRPr="00527373" w:rsidRDefault="004E301F" w:rsidP="00CA3524">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B20BAD"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E76B31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C1E2AE" w14:textId="77777777" w:rsidR="004E301F" w:rsidRPr="00527373" w:rsidRDefault="004E301F" w:rsidP="00CA3524">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B221F2C" w14:textId="77777777" w:rsidR="004E301F" w:rsidRPr="00527373" w:rsidRDefault="004E301F" w:rsidP="00CA3524">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12E5D3" w14:textId="77777777" w:rsidR="004E301F" w:rsidRPr="00527373" w:rsidRDefault="004E301F" w:rsidP="00CA3524">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B07BFD2"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4F42E537"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3FF3EA39" w14:textId="77777777" w:rsidR="004E301F" w:rsidRPr="00527373" w:rsidRDefault="004E301F" w:rsidP="00CA3524">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0B6D577D"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C21486"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9A48C6"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5E6A395"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E41D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D02C6C"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44ECF2" w14:textId="77777777" w:rsidR="004E301F" w:rsidRPr="00527373" w:rsidRDefault="004E301F" w:rsidP="00CA3524">
            <w:pPr>
              <w:pStyle w:val="TAC"/>
              <w:keepNext w:val="0"/>
              <w:rPr>
                <w:sz w:val="16"/>
              </w:rPr>
            </w:pPr>
          </w:p>
        </w:tc>
      </w:tr>
      <w:tr w:rsidR="004E301F" w:rsidRPr="00527373" w14:paraId="267574A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54605EF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294BAF"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493365" w14:textId="77777777" w:rsidR="004E301F" w:rsidRPr="00527373" w:rsidRDefault="004E301F" w:rsidP="00CA3524">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24573B8"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75455E" w14:textId="77777777" w:rsidR="004E301F" w:rsidRPr="00527373" w:rsidRDefault="004E301F" w:rsidP="00CA3524">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6F2F3BA"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7CF27A"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EE5DF" w14:textId="77777777" w:rsidR="004E301F" w:rsidRPr="00527373" w:rsidRDefault="004E301F" w:rsidP="00CA3524">
            <w:pPr>
              <w:pStyle w:val="TAC"/>
              <w:keepNext w:val="0"/>
              <w:rPr>
                <w:sz w:val="16"/>
              </w:rPr>
            </w:pPr>
          </w:p>
        </w:tc>
      </w:tr>
      <w:tr w:rsidR="004E301F" w:rsidRPr="00527373" w14:paraId="697AC5AD"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308FFF1"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4F68CA"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073D59F"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6D6DCC3"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BE015A3"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AAE2CF"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CCBFBD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882186" w14:textId="77777777" w:rsidR="004E301F" w:rsidRPr="00527373" w:rsidRDefault="004E301F" w:rsidP="00CA3524">
            <w:pPr>
              <w:pStyle w:val="TAC"/>
              <w:keepNext w:val="0"/>
              <w:rPr>
                <w:sz w:val="16"/>
              </w:rPr>
            </w:pPr>
            <w:r w:rsidRPr="00527373">
              <w:rPr>
                <w:sz w:val="16"/>
                <w:lang w:eastAsia="ja-JP"/>
              </w:rPr>
              <w:t>3</w:t>
            </w:r>
          </w:p>
        </w:tc>
      </w:tr>
      <w:tr w:rsidR="004E301F" w:rsidRPr="00527373" w14:paraId="4DDAF0A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25FE804D"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8CC68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A886CD" w14:textId="77777777" w:rsidR="004E301F" w:rsidRPr="00527373" w:rsidRDefault="004E301F" w:rsidP="00CA3524">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A483FF0"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C9AF61" w14:textId="77777777" w:rsidR="004E301F" w:rsidRPr="00527373" w:rsidRDefault="004E301F" w:rsidP="00CA3524">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45A0A3B"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476C25"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0CCB2A" w14:textId="77777777" w:rsidR="004E301F" w:rsidRPr="00527373" w:rsidRDefault="004E301F" w:rsidP="00CA3524">
            <w:pPr>
              <w:pStyle w:val="TAC"/>
              <w:keepNext w:val="0"/>
              <w:rPr>
                <w:sz w:val="16"/>
              </w:rPr>
            </w:pPr>
          </w:p>
        </w:tc>
      </w:tr>
      <w:tr w:rsidR="004E301F" w:rsidRPr="00527373" w14:paraId="60F0B92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504F06"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F49723"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6DA27" w14:textId="77777777" w:rsidR="004E301F" w:rsidRPr="00527373" w:rsidRDefault="004E301F" w:rsidP="00CA3524">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2FBEC1A"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9D646F" w14:textId="77777777" w:rsidR="004E301F" w:rsidRPr="00527373" w:rsidRDefault="004E301F" w:rsidP="00CA3524">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222B8A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122C8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43967A" w14:textId="77777777" w:rsidR="004E301F" w:rsidRPr="00527373" w:rsidRDefault="004E301F" w:rsidP="00CA3524">
            <w:pPr>
              <w:pStyle w:val="TAC"/>
              <w:keepNext w:val="0"/>
              <w:rPr>
                <w:sz w:val="16"/>
              </w:rPr>
            </w:pPr>
          </w:p>
        </w:tc>
      </w:tr>
      <w:tr w:rsidR="004E301F" w:rsidRPr="00527373" w14:paraId="539D7EDA"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DFD2B60" w14:textId="77777777" w:rsidR="004E301F" w:rsidRPr="00527373" w:rsidRDefault="004E301F" w:rsidP="00CA3524">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475B98C"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35C081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8C6B"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C07A1CB"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68FB6"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53FDF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4336E3" w14:textId="77777777" w:rsidR="004E301F" w:rsidRPr="00527373" w:rsidRDefault="004E301F" w:rsidP="00CA3524">
            <w:pPr>
              <w:pStyle w:val="TAC"/>
              <w:keepNext w:val="0"/>
              <w:rPr>
                <w:sz w:val="16"/>
              </w:rPr>
            </w:pPr>
          </w:p>
        </w:tc>
      </w:tr>
      <w:tr w:rsidR="004E301F" w:rsidRPr="00527373" w14:paraId="36DD7F00"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C18499C"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CCCC66"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DCA4005"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306C6ED"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60A3409"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7B111D"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4C693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6C469B" w14:textId="77777777" w:rsidR="004E301F" w:rsidRPr="00527373" w:rsidRDefault="004E301F" w:rsidP="00CA3524">
            <w:pPr>
              <w:pStyle w:val="TAC"/>
              <w:keepNext w:val="0"/>
              <w:rPr>
                <w:sz w:val="16"/>
              </w:rPr>
            </w:pPr>
            <w:r w:rsidRPr="00527373">
              <w:rPr>
                <w:sz w:val="16"/>
                <w:lang w:eastAsia="ja-JP"/>
              </w:rPr>
              <w:t>3</w:t>
            </w:r>
          </w:p>
        </w:tc>
      </w:tr>
      <w:tr w:rsidR="004E301F" w:rsidRPr="00527373" w14:paraId="4C40BCC8"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5E02E8" w14:textId="77777777" w:rsidR="004E301F" w:rsidRPr="00527373" w:rsidRDefault="004E301F" w:rsidP="00CA3524">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3A26B4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78FB4DD3"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58439"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F0E6031"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CF757"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99FA4"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26E4B05" w14:textId="77777777" w:rsidR="004E301F" w:rsidRPr="00527373" w:rsidRDefault="004E301F" w:rsidP="00CA3524">
            <w:pPr>
              <w:pStyle w:val="TAC"/>
              <w:keepNext w:val="0"/>
              <w:rPr>
                <w:sz w:val="16"/>
              </w:rPr>
            </w:pPr>
          </w:p>
        </w:tc>
      </w:tr>
      <w:tr w:rsidR="004E301F" w:rsidRPr="00527373" w14:paraId="0AD75E4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A9726C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8D17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4482B74"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B7D296"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A16AF57"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517758"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75C4389"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997AD12" w14:textId="77777777" w:rsidR="004E301F" w:rsidRPr="00527373" w:rsidRDefault="004E301F" w:rsidP="00CA3524">
            <w:pPr>
              <w:pStyle w:val="TAC"/>
              <w:keepNext w:val="0"/>
              <w:rPr>
                <w:sz w:val="16"/>
              </w:rPr>
            </w:pPr>
            <w:r w:rsidRPr="00527373">
              <w:rPr>
                <w:sz w:val="16"/>
                <w:lang w:eastAsia="ja-JP"/>
              </w:rPr>
              <w:t>3</w:t>
            </w:r>
          </w:p>
        </w:tc>
      </w:tr>
      <w:tr w:rsidR="004E301F" w:rsidRPr="00527373" w14:paraId="5E78C827"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0347F833"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B09776B"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5373B3C" w14:textId="77777777" w:rsidR="004E301F" w:rsidRPr="00527373" w:rsidRDefault="004E301F" w:rsidP="00CA3524">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E844D7" w14:textId="77777777" w:rsidR="004E301F" w:rsidRPr="00527373" w:rsidRDefault="004E301F" w:rsidP="00CA3524">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3A5AFFE" w14:textId="77777777" w:rsidR="004E301F" w:rsidRPr="00527373" w:rsidRDefault="004E301F" w:rsidP="00CA3524">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5D6C7A" w14:textId="77777777" w:rsidR="004E301F" w:rsidRPr="00527373" w:rsidRDefault="004E301F" w:rsidP="00CA3524">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9176FEC" w14:textId="77777777" w:rsidR="004E301F" w:rsidRPr="00527373" w:rsidRDefault="004E301F" w:rsidP="00CA3524">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2D5DEA" w14:textId="77777777" w:rsidR="004E301F" w:rsidRPr="00527373" w:rsidRDefault="004E301F" w:rsidP="00CA3524">
            <w:pPr>
              <w:pStyle w:val="TAC"/>
              <w:keepNext w:val="0"/>
              <w:rPr>
                <w:sz w:val="16"/>
              </w:rPr>
            </w:pPr>
            <w:r w:rsidRPr="00527373">
              <w:rPr>
                <w:sz w:val="16"/>
                <w:lang w:eastAsia="ja-JP"/>
              </w:rPr>
              <w:t>3</w:t>
            </w:r>
          </w:p>
        </w:tc>
      </w:tr>
      <w:tr w:rsidR="004E301F" w:rsidRPr="00527373" w14:paraId="5D97729E"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AA35A75"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7D20F9F"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E2DC9" w14:textId="77777777" w:rsidR="004E301F" w:rsidRPr="00527373" w:rsidRDefault="004E301F" w:rsidP="00CA3524">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F6EDC"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CA48B" w14:textId="77777777" w:rsidR="004E301F" w:rsidRPr="00527373" w:rsidRDefault="004E301F" w:rsidP="00CA3524">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E71524C"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6EF35D"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7B3B1C" w14:textId="77777777" w:rsidR="004E301F" w:rsidRPr="00527373" w:rsidRDefault="004E301F" w:rsidP="00CA3524">
            <w:pPr>
              <w:pStyle w:val="TAC"/>
              <w:keepNext w:val="0"/>
              <w:rPr>
                <w:sz w:val="16"/>
              </w:rPr>
            </w:pPr>
          </w:p>
        </w:tc>
      </w:tr>
      <w:tr w:rsidR="004E301F" w:rsidRPr="00527373" w14:paraId="469D21C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6150240"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F04057A"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52E3F4" w14:textId="77777777" w:rsidR="004E301F" w:rsidRPr="00527373" w:rsidRDefault="004E301F" w:rsidP="00CA3524">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EFFB7D2"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33BC542" w14:textId="77777777" w:rsidR="004E301F" w:rsidRPr="00527373" w:rsidRDefault="004E301F" w:rsidP="00CA3524">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70B6A3D"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F78A56"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82FFD4" w14:textId="77777777" w:rsidR="004E301F" w:rsidRPr="00527373" w:rsidRDefault="004E301F" w:rsidP="00CA3524">
            <w:pPr>
              <w:pStyle w:val="TAC"/>
              <w:keepNext w:val="0"/>
              <w:rPr>
                <w:sz w:val="16"/>
              </w:rPr>
            </w:pPr>
          </w:p>
        </w:tc>
      </w:tr>
      <w:tr w:rsidR="004E301F" w:rsidRPr="00527373" w14:paraId="1030A923"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25F796" w14:textId="77777777" w:rsidR="004E301F" w:rsidRPr="00527373" w:rsidRDefault="004E301F" w:rsidP="00CA3524">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97E79E" w14:textId="77777777" w:rsidR="004E301F" w:rsidRPr="00527373" w:rsidRDefault="004E301F" w:rsidP="00CA3524">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9D861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2E1D90" w14:textId="77777777" w:rsidR="004E301F" w:rsidRPr="00527373" w:rsidRDefault="004E301F" w:rsidP="00CA3524">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30E4CC"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62486" w14:textId="77777777" w:rsidR="004E301F" w:rsidRPr="00527373" w:rsidRDefault="004E301F" w:rsidP="00CA3524">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740E49" w14:textId="77777777" w:rsidR="004E301F" w:rsidRPr="00527373" w:rsidRDefault="004E301F" w:rsidP="00CA3524">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54C5AF" w14:textId="77777777" w:rsidR="004E301F" w:rsidRPr="00527373" w:rsidRDefault="004E301F" w:rsidP="00CA3524">
            <w:pPr>
              <w:pStyle w:val="TAC"/>
              <w:keepNext w:val="0"/>
              <w:rPr>
                <w:sz w:val="16"/>
              </w:rPr>
            </w:pPr>
          </w:p>
        </w:tc>
      </w:tr>
      <w:tr w:rsidR="004E301F" w:rsidRPr="00527373" w14:paraId="51E76CFE"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5D56008" w14:textId="77777777" w:rsidR="004E301F" w:rsidRPr="00527373" w:rsidRDefault="004E301F" w:rsidP="00CA3524">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55D1F536" w14:textId="77777777" w:rsidR="004E301F" w:rsidRPr="00527373" w:rsidRDefault="004E301F" w:rsidP="00CA3524">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72B8FE71"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E062F7C"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587A65"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735C401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12C20A"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AAC8D5" w14:textId="77777777" w:rsidR="004E301F" w:rsidRPr="00527373" w:rsidRDefault="004E301F" w:rsidP="00CA3524">
            <w:pPr>
              <w:pStyle w:val="TAC"/>
              <w:keepNext w:val="0"/>
              <w:rPr>
                <w:sz w:val="16"/>
              </w:rPr>
            </w:pPr>
            <w:r w:rsidRPr="00527373">
              <w:rPr>
                <w:sz w:val="16"/>
              </w:rPr>
              <w:t> </w:t>
            </w:r>
          </w:p>
        </w:tc>
      </w:tr>
      <w:tr w:rsidR="004E301F" w:rsidRPr="00527373" w14:paraId="3CCC839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64D2F68"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20682C" w14:textId="77777777" w:rsidR="004E301F" w:rsidRPr="00527373" w:rsidRDefault="004E301F" w:rsidP="00CA3524">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58492D16"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0A537B50"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FAE6921"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2103F24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71643B"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1F0340" w14:textId="77777777" w:rsidR="004E301F" w:rsidRPr="00527373" w:rsidRDefault="004E301F" w:rsidP="00CA3524">
            <w:pPr>
              <w:pStyle w:val="TAC"/>
              <w:keepNext w:val="0"/>
              <w:rPr>
                <w:sz w:val="16"/>
              </w:rPr>
            </w:pPr>
            <w:r w:rsidRPr="00527373">
              <w:rPr>
                <w:sz w:val="16"/>
              </w:rPr>
              <w:t>2</w:t>
            </w:r>
          </w:p>
        </w:tc>
      </w:tr>
      <w:tr w:rsidR="004E301F" w:rsidRPr="00527373" w14:paraId="70838361"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CE133CA" w14:textId="77777777" w:rsidR="004E301F" w:rsidRPr="00527373" w:rsidRDefault="004E301F" w:rsidP="00CA3524">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8C907E"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9900FE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BE3056" w14:textId="77777777" w:rsidR="004E301F" w:rsidRPr="00527373" w:rsidRDefault="004E301F" w:rsidP="00CA3524">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5127E9"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4F939"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789E8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B8E706" w14:textId="77777777" w:rsidR="004E301F" w:rsidRPr="00527373" w:rsidRDefault="004E301F" w:rsidP="00CA3524">
            <w:pPr>
              <w:pStyle w:val="TAC"/>
              <w:keepNext w:val="0"/>
              <w:rPr>
                <w:color w:val="000000"/>
                <w:szCs w:val="18"/>
              </w:rPr>
            </w:pPr>
          </w:p>
        </w:tc>
      </w:tr>
      <w:tr w:rsidR="004E301F" w:rsidRPr="00527373" w14:paraId="047B219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05414E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B2B4B7"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CB9F4E"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CAB5ED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2EA80"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ECAFC67"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41D555"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1F684" w14:textId="77777777" w:rsidR="004E301F" w:rsidRPr="00527373" w:rsidRDefault="004E301F" w:rsidP="00CA3524">
            <w:pPr>
              <w:pStyle w:val="TAC"/>
              <w:keepNext w:val="0"/>
              <w:rPr>
                <w:color w:val="000000"/>
                <w:szCs w:val="18"/>
              </w:rPr>
            </w:pPr>
            <w:r w:rsidRPr="00527373">
              <w:rPr>
                <w:color w:val="000000"/>
                <w:szCs w:val="18"/>
              </w:rPr>
              <w:t> </w:t>
            </w:r>
          </w:p>
        </w:tc>
      </w:tr>
      <w:tr w:rsidR="004E301F" w:rsidRPr="00527373" w14:paraId="1E9C051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2C4463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C78EB1"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8B9F1CD"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607DF341"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AE9DDC7"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8EDFAFA" w14:textId="77777777" w:rsidR="004E301F" w:rsidRPr="00527373" w:rsidRDefault="004E301F" w:rsidP="00CA3524">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CC220F0" w14:textId="77777777" w:rsidR="004E301F" w:rsidRPr="00527373" w:rsidRDefault="004E301F" w:rsidP="00CA3524">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76620A"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3910263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27BBC63"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F6FFED"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4F866"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7C7A1799"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E851C6"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596202D"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5D32F0"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78242A" w14:textId="77777777" w:rsidR="004E301F" w:rsidRPr="00527373" w:rsidRDefault="004E301F" w:rsidP="00CA3524">
            <w:pPr>
              <w:pStyle w:val="TAC"/>
              <w:keepNext w:val="0"/>
              <w:rPr>
                <w:color w:val="000000"/>
                <w:szCs w:val="18"/>
              </w:rPr>
            </w:pPr>
          </w:p>
        </w:tc>
      </w:tr>
      <w:tr w:rsidR="004E301F" w:rsidRPr="00527373" w14:paraId="26AD2FF9"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B96E65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0F9A0F"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95EDFE"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ED7FA1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A350B9"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A5CC4C3"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F55A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AD6FF6" w14:textId="77777777" w:rsidR="004E301F" w:rsidRPr="00527373" w:rsidRDefault="004E301F" w:rsidP="00CA3524">
            <w:pPr>
              <w:pStyle w:val="TAC"/>
              <w:keepNext w:val="0"/>
              <w:rPr>
                <w:color w:val="000000"/>
                <w:szCs w:val="18"/>
              </w:rPr>
            </w:pPr>
          </w:p>
        </w:tc>
      </w:tr>
      <w:tr w:rsidR="004E301F" w:rsidRPr="00527373" w14:paraId="4C6D5829"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5D1623BE" w14:textId="77777777" w:rsidR="004E301F" w:rsidRPr="00527373" w:rsidRDefault="004E301F" w:rsidP="00CA3524">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35662A62"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2B74BCD5"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CF8F1"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70CEB"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76544"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4CFFF"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CC51DD" w14:textId="77777777" w:rsidR="004E301F" w:rsidRPr="00527373" w:rsidRDefault="004E301F" w:rsidP="00CA3524">
            <w:pPr>
              <w:pStyle w:val="TAC"/>
              <w:keepNext w:val="0"/>
              <w:rPr>
                <w:sz w:val="16"/>
              </w:rPr>
            </w:pPr>
          </w:p>
        </w:tc>
      </w:tr>
      <w:tr w:rsidR="004E301F" w:rsidRPr="00527373" w14:paraId="086A870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19DC04AC"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8AC03EA"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1F0225"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2A232F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8ADCD0" w14:textId="77777777" w:rsidR="004E301F" w:rsidRPr="00527373" w:rsidRDefault="004E301F" w:rsidP="00CA3524">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1460DA6" w14:textId="77777777" w:rsidR="004E301F" w:rsidRPr="00527373" w:rsidRDefault="004E301F" w:rsidP="00CA3524">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7867D55" w14:textId="77777777" w:rsidR="004E301F" w:rsidRPr="00527373" w:rsidRDefault="004E301F" w:rsidP="00CA3524">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D831286"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C6DA00"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79CBFEE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FE9D17"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FDD459C"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6C44BB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9A51DF" w14:textId="77777777" w:rsidR="004E301F" w:rsidRPr="00527373" w:rsidRDefault="004E301F" w:rsidP="00CA3524">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243CB66"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DEFDC4"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BA2FC1" w14:textId="77777777" w:rsidR="004E301F" w:rsidRPr="00527373" w:rsidRDefault="004E301F" w:rsidP="00CA3524">
            <w:pPr>
              <w:pStyle w:val="TAC"/>
              <w:keepNext w:val="0"/>
              <w:rPr>
                <w:sz w:val="16"/>
              </w:rPr>
            </w:pPr>
          </w:p>
        </w:tc>
      </w:tr>
      <w:tr w:rsidR="004E301F" w:rsidRPr="00527373" w14:paraId="412D6E9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2A61882"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06D2EC"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67B35"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041781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81FE3" w14:textId="77777777" w:rsidR="004E301F" w:rsidRPr="00527373" w:rsidRDefault="004E301F" w:rsidP="00CA3524">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6EDBF6AB"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92E899"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F1ED68" w14:textId="77777777" w:rsidR="004E301F" w:rsidRPr="00527373" w:rsidRDefault="004E301F" w:rsidP="00CA3524">
            <w:pPr>
              <w:pStyle w:val="TAC"/>
              <w:keepNext w:val="0"/>
              <w:rPr>
                <w:sz w:val="16"/>
              </w:rPr>
            </w:pPr>
          </w:p>
        </w:tc>
      </w:tr>
      <w:tr w:rsidR="004E301F" w:rsidRPr="00527373" w14:paraId="2FEB998D"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6F99A50" w14:textId="77777777" w:rsidR="004E301F" w:rsidRPr="00527373" w:rsidRDefault="004E301F" w:rsidP="00CA3524">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30A1ACA8" w14:textId="77777777" w:rsidR="004E301F" w:rsidRPr="00527373" w:rsidRDefault="004E301F" w:rsidP="00CA3524">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45696858"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D4E476"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4D83AB"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C11A40"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18EF01"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F95C676" w14:textId="77777777" w:rsidR="004E301F" w:rsidRPr="00527373" w:rsidRDefault="004E301F" w:rsidP="00CA3524">
            <w:pPr>
              <w:pStyle w:val="TAC"/>
              <w:keepNext w:val="0"/>
              <w:rPr>
                <w:sz w:val="16"/>
              </w:rPr>
            </w:pPr>
          </w:p>
        </w:tc>
      </w:tr>
      <w:tr w:rsidR="004E301F" w:rsidRPr="00527373" w14:paraId="6981AC6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C6E7349"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49B926"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B50A393" w14:textId="77777777" w:rsidR="004E301F" w:rsidRPr="00527373" w:rsidRDefault="004E301F" w:rsidP="00CA3524">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F9FFDCB"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D821D9" w14:textId="77777777" w:rsidR="004E301F" w:rsidRPr="00527373" w:rsidRDefault="004E301F" w:rsidP="00CA3524">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9975827" w14:textId="77777777" w:rsidR="004E301F" w:rsidRPr="00527373" w:rsidRDefault="004E301F" w:rsidP="00CA3524">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E1D8D3C" w14:textId="77777777" w:rsidR="004E301F" w:rsidRPr="00527373" w:rsidRDefault="004E301F" w:rsidP="00CA3524">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C0120F"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37CC71CF"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EC0CFC7"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5EFDAA3"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374C8" w14:textId="77777777" w:rsidR="004E301F" w:rsidRPr="00527373" w:rsidRDefault="004E301F" w:rsidP="00CA3524">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12C40722"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25B1A" w14:textId="77777777" w:rsidR="004E301F" w:rsidRPr="00527373" w:rsidRDefault="004E301F" w:rsidP="00CA3524">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37DAD51"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76ED118"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58694D" w14:textId="77777777" w:rsidR="004E301F" w:rsidRPr="00527373" w:rsidRDefault="004E301F" w:rsidP="00CA3524">
            <w:pPr>
              <w:pStyle w:val="TAC"/>
              <w:keepNext w:val="0"/>
              <w:rPr>
                <w:sz w:val="16"/>
              </w:rPr>
            </w:pPr>
          </w:p>
        </w:tc>
      </w:tr>
      <w:tr w:rsidR="004E301F" w:rsidRPr="00527373" w14:paraId="06F68544"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936ECF0"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B2C9738"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B205A0" w14:textId="77777777" w:rsidR="004E301F" w:rsidRPr="00527373" w:rsidRDefault="004E301F" w:rsidP="00CA3524">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708EB37F"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891051" w14:textId="77777777" w:rsidR="004E301F" w:rsidRPr="00527373" w:rsidRDefault="004E301F" w:rsidP="00CA3524">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7E43AC98"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54133C4"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6B9316" w14:textId="77777777" w:rsidR="004E301F" w:rsidRPr="00527373" w:rsidRDefault="004E301F" w:rsidP="00CA3524">
            <w:pPr>
              <w:pStyle w:val="TAC"/>
              <w:keepNext w:val="0"/>
              <w:rPr>
                <w:sz w:val="16"/>
              </w:rPr>
            </w:pPr>
          </w:p>
        </w:tc>
      </w:tr>
      <w:tr w:rsidR="004E301F" w:rsidRPr="00527373" w14:paraId="6C4EE4D0"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A63461D" w14:textId="77777777" w:rsidR="004E301F" w:rsidRPr="00527373" w:rsidRDefault="004E301F" w:rsidP="00CA3524">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D859A29" w14:textId="77777777" w:rsidR="004E301F" w:rsidRPr="00527373" w:rsidRDefault="004E301F" w:rsidP="00CA3524">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977BF48"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2035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65CA6"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CD0973"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F03CA5"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5364CC" w14:textId="77777777" w:rsidR="004E301F" w:rsidRPr="00527373" w:rsidRDefault="004E301F" w:rsidP="00CA3524">
            <w:pPr>
              <w:pStyle w:val="TAC"/>
              <w:keepNext w:val="0"/>
              <w:rPr>
                <w:sz w:val="16"/>
              </w:rPr>
            </w:pPr>
          </w:p>
        </w:tc>
      </w:tr>
      <w:tr w:rsidR="004E301F" w:rsidRPr="00527373" w14:paraId="711AA2C4"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9ACDF66" w14:textId="77777777" w:rsidR="004E301F" w:rsidRPr="00527373" w:rsidRDefault="004E301F" w:rsidP="00CA3524">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8030BD1" w14:textId="77777777" w:rsidR="004E301F" w:rsidRPr="00527373" w:rsidRDefault="004E301F" w:rsidP="00CA3524">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57E940DE"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A6CBA" w14:textId="77777777" w:rsidR="004E301F" w:rsidRPr="00527373" w:rsidRDefault="004E301F" w:rsidP="00CA3524">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D9DA82"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09D3E"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3BD4290"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AF9602" w14:textId="77777777" w:rsidR="004E301F" w:rsidRPr="00527373" w:rsidRDefault="004E301F" w:rsidP="00CA3524">
            <w:pPr>
              <w:pStyle w:val="TAC"/>
              <w:keepNext w:val="0"/>
              <w:rPr>
                <w:sz w:val="16"/>
              </w:rPr>
            </w:pPr>
          </w:p>
        </w:tc>
      </w:tr>
      <w:tr w:rsidR="004E301F" w:rsidRPr="00527373" w14:paraId="41F9AD27"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E32374" w14:textId="77777777" w:rsidR="004E301F" w:rsidRPr="00527373" w:rsidRDefault="004E301F" w:rsidP="00CA3524">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15D3E280"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A4F54E"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3A300"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7125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CA754E"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10325D9"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CFE10F" w14:textId="77777777" w:rsidR="004E301F" w:rsidRPr="00527373" w:rsidRDefault="004E301F" w:rsidP="00CA3524">
            <w:pPr>
              <w:pStyle w:val="TAC"/>
              <w:keepNext w:val="0"/>
              <w:rPr>
                <w:sz w:val="16"/>
                <w:lang w:eastAsia="ja-JP"/>
              </w:rPr>
            </w:pPr>
          </w:p>
        </w:tc>
      </w:tr>
      <w:tr w:rsidR="004E301F" w:rsidRPr="00527373" w14:paraId="1906BF0C"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2748D8F"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676477"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8607F0"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1EB72CF"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022E7"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A67B821"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80FBD61"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E10195"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3DF039A6"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2DBE409" w14:textId="77777777" w:rsidR="004E301F" w:rsidRPr="00527373" w:rsidRDefault="004E301F" w:rsidP="00CA3524">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38C7FB58"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B024325"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D6DD06"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EA0F50"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A4B9F"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E14119D"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F4A1CE" w14:textId="77777777" w:rsidR="004E301F" w:rsidRPr="00527373" w:rsidRDefault="004E301F" w:rsidP="00CA3524">
            <w:pPr>
              <w:pStyle w:val="TAC"/>
              <w:keepNext w:val="0"/>
              <w:rPr>
                <w:sz w:val="16"/>
                <w:lang w:eastAsia="ja-JP"/>
              </w:rPr>
            </w:pPr>
          </w:p>
        </w:tc>
      </w:tr>
      <w:tr w:rsidR="004E301F" w:rsidRPr="00527373" w14:paraId="14B65FD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3E058AA"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0B656EA"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310ABA"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A75527D"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EA8C36"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E119E67"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F6A466"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50D9268"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2C6BBEB"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387C6EC" w14:textId="77777777" w:rsidR="004E301F" w:rsidRPr="00527373" w:rsidRDefault="004E301F" w:rsidP="00CA3524">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AE72353"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0430DF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B2B92"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436963"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2EE3C9"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5E59AA5"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6A72E7" w14:textId="77777777" w:rsidR="004E301F" w:rsidRPr="00527373" w:rsidRDefault="004E301F" w:rsidP="00CA3524">
            <w:pPr>
              <w:pStyle w:val="TAC"/>
              <w:keepNext w:val="0"/>
              <w:rPr>
                <w:sz w:val="16"/>
                <w:lang w:eastAsia="ja-JP"/>
              </w:rPr>
            </w:pPr>
          </w:p>
        </w:tc>
      </w:tr>
      <w:tr w:rsidR="004E301F" w:rsidRPr="00527373" w14:paraId="285CAD06"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D240276"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7F2568" w14:textId="77777777" w:rsidR="004E301F" w:rsidRPr="00527373" w:rsidRDefault="004E301F" w:rsidP="00CA3524">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DCAFDFD"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7ED2BC" w14:textId="77777777" w:rsidR="004E301F" w:rsidRPr="00527373" w:rsidRDefault="004E301F" w:rsidP="00CA3524">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677200"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8D6601" w14:textId="77777777" w:rsidR="004E301F" w:rsidRPr="00527373" w:rsidRDefault="004E301F" w:rsidP="00CA3524">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8F25E1" w14:textId="77777777" w:rsidR="004E301F" w:rsidRPr="00527373" w:rsidRDefault="004E301F" w:rsidP="00CA3524">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AD09C6" w14:textId="77777777" w:rsidR="004E301F" w:rsidRPr="00527373" w:rsidRDefault="004E301F" w:rsidP="00CA3524">
            <w:pPr>
              <w:pStyle w:val="TAC"/>
              <w:rPr>
                <w:color w:val="000000"/>
                <w:szCs w:val="18"/>
              </w:rPr>
            </w:pPr>
            <w:r w:rsidRPr="00527373">
              <w:rPr>
                <w:color w:val="000000"/>
                <w:szCs w:val="18"/>
              </w:rPr>
              <w:t>5</w:t>
            </w:r>
          </w:p>
        </w:tc>
      </w:tr>
      <w:tr w:rsidR="004E301F" w:rsidRPr="00527373" w14:paraId="07301601"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668C96" w14:textId="77777777" w:rsidR="004E301F" w:rsidRPr="00527373" w:rsidRDefault="004E301F" w:rsidP="00CA3524">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72BFBF5"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D6DB8F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5D1F0A"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7C9786"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CDE82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507018"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E924A8" w14:textId="77777777" w:rsidR="004E301F" w:rsidRPr="00527373" w:rsidRDefault="004E301F" w:rsidP="00CA3524">
            <w:pPr>
              <w:pStyle w:val="TAC"/>
              <w:keepNext w:val="0"/>
              <w:rPr>
                <w:sz w:val="16"/>
                <w:lang w:eastAsia="ja-JP"/>
              </w:rPr>
            </w:pPr>
          </w:p>
        </w:tc>
      </w:tr>
      <w:tr w:rsidR="004E301F" w:rsidRPr="00527373" w14:paraId="1B95F0AA"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C8D71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06612"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889CC6" w14:textId="77777777" w:rsidR="004E301F" w:rsidRPr="00527373" w:rsidRDefault="004E301F" w:rsidP="00CA3524">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DF348C5"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B9C89" w14:textId="77777777" w:rsidR="004E301F" w:rsidRPr="00527373" w:rsidRDefault="004E301F" w:rsidP="00CA3524">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EF10DFB" w14:textId="77777777" w:rsidR="004E301F" w:rsidRPr="00527373" w:rsidRDefault="004E301F" w:rsidP="00CA3524">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60B24AB2"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2E879D0"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7C15EB3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23E63E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B6CF6"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DFDD41" w14:textId="77777777" w:rsidR="004E301F" w:rsidRPr="00527373" w:rsidRDefault="004E301F" w:rsidP="00CA3524">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837CFD1"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2C7086" w14:textId="77777777" w:rsidR="004E301F" w:rsidRPr="00527373" w:rsidRDefault="004E301F" w:rsidP="00CA3524">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3E5983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A0DB0D9"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A46757B" w14:textId="77777777" w:rsidR="004E301F" w:rsidRPr="00527373" w:rsidRDefault="004E301F" w:rsidP="00CA3524">
            <w:pPr>
              <w:pStyle w:val="TAC"/>
              <w:keepNext w:val="0"/>
              <w:rPr>
                <w:sz w:val="16"/>
                <w:lang w:eastAsia="ja-JP"/>
              </w:rPr>
            </w:pPr>
          </w:p>
        </w:tc>
      </w:tr>
      <w:tr w:rsidR="004E301F" w:rsidRPr="00527373" w14:paraId="1B16DFB3"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EE713A"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97AB7D5"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63EB204C"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2ED1C" w14:textId="77777777" w:rsidR="004E301F" w:rsidRPr="00527373" w:rsidRDefault="004E301F" w:rsidP="00CA3524">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F1B6B"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1BC651"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93E160"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39F273" w14:textId="77777777" w:rsidR="004E301F" w:rsidRPr="00527373" w:rsidRDefault="004E301F" w:rsidP="00CA3524">
            <w:pPr>
              <w:pStyle w:val="TAC"/>
              <w:keepNext w:val="0"/>
              <w:rPr>
                <w:szCs w:val="18"/>
                <w:lang w:eastAsia="ja-JP"/>
              </w:rPr>
            </w:pPr>
          </w:p>
        </w:tc>
      </w:tr>
      <w:tr w:rsidR="004E301F" w:rsidRPr="00527373" w14:paraId="4B4789A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7909929"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50B081"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6F90334E"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D2D80" w14:textId="77777777" w:rsidR="004E301F" w:rsidRPr="00527373" w:rsidRDefault="004E301F" w:rsidP="00CA3524">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974C36"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37CBF"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E59004"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2C11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18CD57C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27942E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98E2F"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6A08639"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74A4128"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6B2462A"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3AA0A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4324059"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6DB5EB7"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8820E7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8ADBAE6"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E7CD37"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891A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83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5DD88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24991E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70493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B51F63" w14:textId="77777777" w:rsidR="004E301F" w:rsidRPr="00527373" w:rsidRDefault="004E301F" w:rsidP="00CA3524">
            <w:pPr>
              <w:pStyle w:val="TAC"/>
              <w:keepNext w:val="0"/>
              <w:rPr>
                <w:sz w:val="16"/>
                <w:lang w:eastAsia="ja-JP"/>
              </w:rPr>
            </w:pPr>
          </w:p>
        </w:tc>
      </w:tr>
      <w:tr w:rsidR="004E301F" w:rsidRPr="00527373" w14:paraId="432B8535"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0714AC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4EE846"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318473"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B2E589"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1CB257"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AF295A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6551DB"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02455C" w14:textId="77777777" w:rsidR="004E301F" w:rsidRPr="00527373" w:rsidRDefault="004E301F" w:rsidP="00CA3524">
            <w:pPr>
              <w:pStyle w:val="TAC"/>
              <w:keepNext w:val="0"/>
              <w:rPr>
                <w:sz w:val="16"/>
                <w:szCs w:val="16"/>
                <w:lang w:eastAsia="ja-JP"/>
              </w:rPr>
            </w:pPr>
          </w:p>
        </w:tc>
      </w:tr>
      <w:tr w:rsidR="004E301F" w:rsidRPr="00527373" w14:paraId="4F391333"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A2113A" w14:textId="77777777" w:rsidR="004E301F" w:rsidRPr="00527373" w:rsidRDefault="004E301F" w:rsidP="00CA3524">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1F7BC925"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6AE059A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DBFA8A"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12753A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C201FE"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3479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6D3FE5" w14:textId="77777777" w:rsidR="004E301F" w:rsidRPr="00527373" w:rsidRDefault="004E301F" w:rsidP="00CA3524">
            <w:pPr>
              <w:pStyle w:val="TAC"/>
              <w:keepNext w:val="0"/>
              <w:rPr>
                <w:sz w:val="16"/>
                <w:lang w:eastAsia="ja-JP"/>
              </w:rPr>
            </w:pPr>
          </w:p>
        </w:tc>
      </w:tr>
      <w:tr w:rsidR="004E301F" w:rsidRPr="00527373" w14:paraId="42C751AB"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A271A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EF039D"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496A5FB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E807B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7BF1F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FE29FC"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D643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975C1"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AD011C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394DDD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0E8CD1"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3D0B5D"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EE9B5AB" w14:textId="77777777" w:rsidR="004E301F" w:rsidRPr="00527373" w:rsidRDefault="004E301F" w:rsidP="00CA3524">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6EB3485" w14:textId="77777777" w:rsidR="004E301F" w:rsidRPr="00527373" w:rsidRDefault="004E301F" w:rsidP="00CA3524">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4A8C2A"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EEFE36D"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F4A0F7"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4AD37D53"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47B8CB"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891CFC"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29D633"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0B3685"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377DE8" w14:textId="77777777" w:rsidR="004E301F" w:rsidRPr="00527373" w:rsidRDefault="004E301F" w:rsidP="00CA3524">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CE61535"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C8699F"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88CAA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2763D34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7BC16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B6731D"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6B074F"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B04517E"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B728E9" w14:textId="77777777" w:rsidR="004E301F" w:rsidRPr="00527373" w:rsidRDefault="004E301F" w:rsidP="00CA3524">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0A96031"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DC00DA"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19AF38" w14:textId="77777777" w:rsidR="004E301F" w:rsidRPr="00527373" w:rsidRDefault="004E301F" w:rsidP="00CA3524">
            <w:pPr>
              <w:pStyle w:val="TAC"/>
              <w:keepNext w:val="0"/>
              <w:rPr>
                <w:sz w:val="16"/>
                <w:lang w:eastAsia="ja-JP"/>
              </w:rPr>
            </w:pPr>
          </w:p>
        </w:tc>
      </w:tr>
      <w:tr w:rsidR="004E301F" w:rsidRPr="00527373" w14:paraId="2929B8FA"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AD4620" w14:textId="77777777" w:rsidR="004E301F" w:rsidRPr="00527373" w:rsidRDefault="004E301F" w:rsidP="00CA3524">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16812B8"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0A2CF33"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0F38D67"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847E6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7F1E646"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1BCF63"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EFFF81" w14:textId="77777777" w:rsidR="004E301F" w:rsidRPr="00527373" w:rsidRDefault="004E301F" w:rsidP="00CA3524">
            <w:pPr>
              <w:pStyle w:val="TAC"/>
              <w:keepNext w:val="0"/>
              <w:rPr>
                <w:sz w:val="16"/>
                <w:lang w:eastAsia="ja-JP"/>
              </w:rPr>
            </w:pPr>
            <w:r w:rsidRPr="00527373">
              <w:rPr>
                <w:sz w:val="16"/>
                <w:lang w:eastAsia="ja-JP"/>
              </w:rPr>
              <w:t> </w:t>
            </w:r>
          </w:p>
        </w:tc>
      </w:tr>
      <w:tr w:rsidR="004E301F" w:rsidRPr="00527373" w14:paraId="407304AE"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AA22BE"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039748"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56CF9134"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4024EE1"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9098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50F0FDA"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0048D"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1B4D5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418D93A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876DA4"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85EBAB" w14:textId="77777777" w:rsidR="004E301F" w:rsidRPr="00527373" w:rsidRDefault="004E301F" w:rsidP="00CA3524">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49AED6B6"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36FEAEB"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941B4E"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7E84252"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4452C78"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C7A18D"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0EA7C98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659FF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B6B913"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E6C893"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4A96B7F"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8DB48A" w14:textId="77777777" w:rsidR="004E301F" w:rsidRPr="00527373" w:rsidRDefault="004E301F" w:rsidP="00CA3524">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153DDF5"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976F950"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4474ED4"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0271E706"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5EBD1FB" w14:textId="77777777" w:rsidR="004E301F" w:rsidRPr="00527373" w:rsidRDefault="004E301F" w:rsidP="00CA3524">
            <w:pPr>
              <w:pStyle w:val="TAC"/>
            </w:pPr>
            <w:r w:rsidRPr="00527373">
              <w:t>DC_28_n78</w:t>
            </w:r>
          </w:p>
          <w:p w14:paraId="52E36705" w14:textId="77777777" w:rsidR="004E301F" w:rsidRPr="00527373" w:rsidRDefault="004E301F" w:rsidP="00CA3524">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8F406AD" w14:textId="77777777" w:rsidR="004E301F" w:rsidRPr="00527373" w:rsidRDefault="004E301F" w:rsidP="00CA3524">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4B10F36"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A167E7"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61BE83A"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A8D4B5"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2F5033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91832" w14:textId="77777777" w:rsidR="004E301F" w:rsidRPr="00527373" w:rsidRDefault="004E301F" w:rsidP="00CA3524">
            <w:pPr>
              <w:pStyle w:val="TAC"/>
              <w:keepNext w:val="0"/>
              <w:rPr>
                <w:sz w:val="16"/>
                <w:lang w:eastAsia="ja-JP"/>
              </w:rPr>
            </w:pPr>
          </w:p>
        </w:tc>
      </w:tr>
      <w:tr w:rsidR="004E301F" w:rsidRPr="00527373" w14:paraId="6216D3C2"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66B885C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0B4C8" w14:textId="77777777" w:rsidR="004E301F" w:rsidRPr="00527373" w:rsidRDefault="004E301F" w:rsidP="00CA3524">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0543AEA"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65102E"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322A8124"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A9000C"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573882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3B180F" w14:textId="77777777" w:rsidR="004E301F" w:rsidRPr="00527373" w:rsidRDefault="004E301F" w:rsidP="00CA3524">
            <w:pPr>
              <w:pStyle w:val="TAC"/>
              <w:keepNext w:val="0"/>
              <w:rPr>
                <w:sz w:val="16"/>
                <w:lang w:eastAsia="ja-JP"/>
              </w:rPr>
            </w:pPr>
            <w:r w:rsidRPr="00527373">
              <w:t>2</w:t>
            </w:r>
          </w:p>
        </w:tc>
      </w:tr>
      <w:tr w:rsidR="004E301F" w:rsidRPr="00527373" w14:paraId="2E97B09A"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0C6B14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8C285F" w14:textId="77777777" w:rsidR="004E301F" w:rsidRPr="00527373" w:rsidRDefault="004E301F" w:rsidP="00CA3524">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78F578BC"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5B549"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DA8B9F7"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F309BA"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2C90BF8"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DD1C69" w14:textId="77777777" w:rsidR="004E301F" w:rsidRPr="00527373" w:rsidRDefault="004E301F" w:rsidP="00CA3524">
            <w:pPr>
              <w:pStyle w:val="TAC"/>
              <w:keepNext w:val="0"/>
              <w:rPr>
                <w:sz w:val="16"/>
                <w:lang w:eastAsia="ja-JP"/>
              </w:rPr>
            </w:pPr>
            <w:r w:rsidRPr="00527373">
              <w:t>9, 11</w:t>
            </w:r>
          </w:p>
        </w:tc>
      </w:tr>
      <w:tr w:rsidR="004E301F" w:rsidRPr="00527373" w14:paraId="79085E6D"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C5ED03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66F11A" w14:textId="77777777" w:rsidR="004E301F" w:rsidRPr="00527373" w:rsidRDefault="004E301F" w:rsidP="00CA3524">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043C367C" w14:textId="77777777" w:rsidR="004E301F" w:rsidRPr="00527373" w:rsidRDefault="004E301F" w:rsidP="00CA3524">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02E3D4" w14:textId="77777777" w:rsidR="004E301F" w:rsidRPr="00527373" w:rsidRDefault="004E301F" w:rsidP="00CA3524">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EAF902" w14:textId="77777777" w:rsidR="004E301F" w:rsidRPr="00527373" w:rsidRDefault="004E301F" w:rsidP="00CA3524">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F9606" w14:textId="77777777" w:rsidR="004E301F" w:rsidRPr="00527373" w:rsidRDefault="004E301F" w:rsidP="00CA3524">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50B24EB" w14:textId="77777777" w:rsidR="004E301F" w:rsidRPr="00527373" w:rsidRDefault="004E301F" w:rsidP="00CA3524">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9422D0" w14:textId="77777777" w:rsidR="004E301F" w:rsidRPr="00527373" w:rsidRDefault="004E301F" w:rsidP="00CA3524">
            <w:pPr>
              <w:pStyle w:val="TAC"/>
              <w:keepNext w:val="0"/>
              <w:rPr>
                <w:sz w:val="16"/>
                <w:lang w:eastAsia="ja-JP"/>
              </w:rPr>
            </w:pPr>
            <w:r w:rsidRPr="00527373">
              <w:t>3</w:t>
            </w:r>
          </w:p>
        </w:tc>
      </w:tr>
      <w:tr w:rsidR="004E301F" w:rsidRPr="00527373" w14:paraId="4E6D5CB6"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11B65C5" w14:textId="77777777" w:rsidR="004E301F" w:rsidRPr="00527373" w:rsidRDefault="004E301F" w:rsidP="00CA3524">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231C1F3E" w14:textId="77777777" w:rsidR="004E301F" w:rsidRPr="00527373" w:rsidRDefault="004E301F" w:rsidP="00CA3524">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8E75DDA"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F081CE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8D5C7"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63E1EAB"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2B44C4"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F9C0FB" w14:textId="77777777" w:rsidR="004E301F" w:rsidRPr="00527373" w:rsidRDefault="004E301F" w:rsidP="00CA3524">
            <w:pPr>
              <w:pStyle w:val="TAC"/>
              <w:keepNext w:val="0"/>
              <w:rPr>
                <w:sz w:val="16"/>
              </w:rPr>
            </w:pPr>
            <w:r w:rsidRPr="00527373">
              <w:rPr>
                <w:sz w:val="16"/>
              </w:rPr>
              <w:t>2</w:t>
            </w:r>
          </w:p>
        </w:tc>
      </w:tr>
      <w:tr w:rsidR="004E301F" w:rsidRPr="00527373" w14:paraId="6F78515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48A91F3" w14:textId="77777777" w:rsidR="004E301F" w:rsidRPr="00527373" w:rsidRDefault="004E301F" w:rsidP="00CA3524">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630DFD54" w14:textId="77777777" w:rsidR="004E301F" w:rsidRPr="00527373" w:rsidRDefault="004E301F" w:rsidP="00CA3524">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ABC687E"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016F9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23723C"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25B56"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D6CF87"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6E44D5A" w14:textId="77777777" w:rsidR="004E301F" w:rsidRPr="00527373" w:rsidRDefault="004E301F" w:rsidP="00CA3524">
            <w:pPr>
              <w:pStyle w:val="TAC"/>
              <w:rPr>
                <w:color w:val="000000"/>
                <w:szCs w:val="18"/>
              </w:rPr>
            </w:pPr>
          </w:p>
        </w:tc>
      </w:tr>
      <w:tr w:rsidR="004E301F" w:rsidRPr="00527373" w14:paraId="0D40944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D50956"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D411F8" w14:textId="77777777" w:rsidR="004E301F" w:rsidRPr="00527373" w:rsidRDefault="004E301F" w:rsidP="00CA3524">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4AC215F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D1410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B982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DF1F4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5BF8DFB"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0B6BB69" w14:textId="77777777" w:rsidR="004E301F" w:rsidRPr="00527373" w:rsidRDefault="004E301F" w:rsidP="00CA3524">
            <w:pPr>
              <w:pStyle w:val="TAC"/>
              <w:rPr>
                <w:rFonts w:eastAsia="Malgun Gothic"/>
              </w:rPr>
            </w:pPr>
          </w:p>
        </w:tc>
      </w:tr>
      <w:tr w:rsidR="004E301F" w:rsidRPr="00527373" w14:paraId="60FA21A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0184EED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3CB646D"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D89D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D2DEF2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3D3F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B72DB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617548"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1DD4703"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2EE0C9B7" w14:textId="77777777" w:rsidTr="00CA3524">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6EA8651"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1E2FD288" w14:textId="77777777" w:rsidR="004E301F" w:rsidRPr="00527373" w:rsidRDefault="004E301F" w:rsidP="00CA3524">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2BAC5DA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92D7D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6F481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2CA2C4"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6D3D4D"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595CE" w14:textId="77777777" w:rsidR="004E301F" w:rsidRPr="00527373" w:rsidRDefault="004E301F" w:rsidP="00CA3524">
            <w:pPr>
              <w:pStyle w:val="TAC"/>
              <w:rPr>
                <w:rFonts w:eastAsia="Malgun Gothic"/>
              </w:rPr>
            </w:pPr>
          </w:p>
        </w:tc>
      </w:tr>
      <w:tr w:rsidR="004E301F" w:rsidRPr="00527373" w14:paraId="47C652FD"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74F12" w14:textId="77777777" w:rsidR="004E301F" w:rsidRPr="00527373" w:rsidRDefault="004E301F" w:rsidP="00CA3524">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D9113FF" w14:textId="77777777" w:rsidR="004E301F" w:rsidRPr="00527373" w:rsidRDefault="004E301F" w:rsidP="00CA3524">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1B8E8C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779D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9A173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A77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A219"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8926D" w14:textId="77777777" w:rsidR="004E301F" w:rsidRPr="00527373" w:rsidRDefault="004E301F" w:rsidP="00CA3524">
            <w:pPr>
              <w:pStyle w:val="TAC"/>
              <w:rPr>
                <w:rFonts w:eastAsia="Malgun Gothic"/>
              </w:rPr>
            </w:pPr>
          </w:p>
        </w:tc>
      </w:tr>
      <w:tr w:rsidR="004E301F" w:rsidRPr="00527373" w14:paraId="7400816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6A83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73A6286" w14:textId="77777777" w:rsidR="004E301F" w:rsidRPr="00527373" w:rsidRDefault="004E301F" w:rsidP="00CA3524">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5E2AFE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4240A"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6760A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F402B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1A1A94"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7A544A"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43060286"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0790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FDFAEBA"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DD5B"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DBE9FF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0C5BAB"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62586CA"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8B0BACA" w14:textId="77777777" w:rsidR="004E301F" w:rsidRPr="00527373" w:rsidRDefault="004E301F" w:rsidP="00CA3524">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EFAB532"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0E28839F"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9BB3D5" w14:textId="77777777" w:rsidR="004E301F" w:rsidRPr="00527373" w:rsidRDefault="004E301F" w:rsidP="00CA3524">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684ED475"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3983CA"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81BCD1" w14:textId="77777777" w:rsidR="004E301F" w:rsidRPr="00527373" w:rsidRDefault="004E301F" w:rsidP="00CA3524">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56EFF"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01B02"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E48E48E"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750AB4" w14:textId="77777777" w:rsidR="004E301F" w:rsidRPr="00527373" w:rsidRDefault="004E301F" w:rsidP="00CA3524">
            <w:pPr>
              <w:pStyle w:val="TAC"/>
              <w:rPr>
                <w:rFonts w:eastAsia="Malgun Gothic"/>
              </w:rPr>
            </w:pPr>
          </w:p>
        </w:tc>
      </w:tr>
      <w:tr w:rsidR="004E301F" w:rsidRPr="00527373" w14:paraId="337CBB6F"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4E115A"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4FC7214"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B12E94" w14:textId="77777777" w:rsidR="004E301F" w:rsidRPr="00527373" w:rsidRDefault="004E301F" w:rsidP="00CA3524">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F5497EB" w14:textId="77777777" w:rsidR="004E301F" w:rsidRPr="00527373" w:rsidRDefault="004E301F" w:rsidP="00CA3524">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B54D608" w14:textId="77777777" w:rsidR="004E301F" w:rsidRPr="00527373" w:rsidRDefault="004E301F" w:rsidP="00CA3524">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A3CB91"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6C571A3"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FA54CB5" w14:textId="77777777" w:rsidR="004E301F" w:rsidRPr="00527373" w:rsidRDefault="004E301F" w:rsidP="00CA3524">
            <w:pPr>
              <w:pStyle w:val="TAC"/>
              <w:rPr>
                <w:rFonts w:eastAsia="Malgun Gothic"/>
              </w:rPr>
            </w:pPr>
            <w:r w:rsidRPr="00527373">
              <w:rPr>
                <w:sz w:val="16"/>
                <w:szCs w:val="16"/>
              </w:rPr>
              <w:t>3</w:t>
            </w:r>
          </w:p>
        </w:tc>
      </w:tr>
      <w:tr w:rsidR="004E301F" w:rsidRPr="00527373" w14:paraId="7EE3FBF9"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F5895" w14:textId="77777777" w:rsidR="004E301F" w:rsidRPr="00527373" w:rsidRDefault="004E301F" w:rsidP="00CA3524">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A661C00"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1A4D1DF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37123"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980E7A"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703218"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B3E790B"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6B668EB" w14:textId="77777777" w:rsidR="004E301F" w:rsidRPr="00527373" w:rsidRDefault="004E301F" w:rsidP="00CA3524">
            <w:pPr>
              <w:pStyle w:val="TAC"/>
              <w:rPr>
                <w:rFonts w:eastAsia="Malgun Gothic"/>
              </w:rPr>
            </w:pPr>
          </w:p>
        </w:tc>
      </w:tr>
      <w:tr w:rsidR="004E301F" w:rsidRPr="00527373" w14:paraId="44AB6A8E"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468249"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00E3B1"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2BC77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6908CC8"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7598FE" w14:textId="77777777" w:rsidR="004E301F" w:rsidRPr="00527373" w:rsidRDefault="004E301F" w:rsidP="00CA3524">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47B14ED"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DE9AF7"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6EBF1E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06E0CD2A"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3A24C" w14:textId="77777777" w:rsidR="004E301F" w:rsidRPr="00527373" w:rsidRDefault="004E301F" w:rsidP="00CA3524">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5164036" w14:textId="77777777" w:rsidR="004E301F" w:rsidRPr="00527373" w:rsidRDefault="004E301F" w:rsidP="00CA3524">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1AA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EDC18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27610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C2B18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F2122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465968" w14:textId="77777777" w:rsidR="004E301F" w:rsidRPr="00527373" w:rsidRDefault="004E301F" w:rsidP="00CA3524">
            <w:pPr>
              <w:pStyle w:val="TAC"/>
              <w:rPr>
                <w:rFonts w:eastAsia="Malgun Gothic"/>
              </w:rPr>
            </w:pPr>
          </w:p>
        </w:tc>
      </w:tr>
      <w:tr w:rsidR="004E301F" w:rsidRPr="00527373" w14:paraId="343A46C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2B8AB0"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6747841"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3601E6"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BF3957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B8F56D"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4AC4DA9"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2C1800" w14:textId="77777777" w:rsidR="004E301F" w:rsidRPr="00527373" w:rsidRDefault="004E301F" w:rsidP="00CA3524">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A1760B" w14:textId="77777777" w:rsidR="004E301F" w:rsidRPr="00527373" w:rsidRDefault="004E301F" w:rsidP="00CA3524">
            <w:pPr>
              <w:pStyle w:val="TAC"/>
              <w:rPr>
                <w:rFonts w:eastAsia="Malgun Gothic"/>
              </w:rPr>
            </w:pPr>
            <w:r w:rsidRPr="00527373">
              <w:rPr>
                <w:rFonts w:eastAsia="Malgun Gothic"/>
              </w:rPr>
              <w:t>3</w:t>
            </w:r>
          </w:p>
        </w:tc>
      </w:tr>
      <w:tr w:rsidR="004E301F" w:rsidRPr="00527373" w14:paraId="31439AD7"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95FC0" w14:textId="77777777" w:rsidR="004E301F" w:rsidRPr="00527373" w:rsidRDefault="004E301F" w:rsidP="00CA3524">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49B0DB8" w14:textId="77777777" w:rsidR="004E301F" w:rsidRPr="00527373" w:rsidRDefault="004E301F" w:rsidP="00CA3524">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B6A409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3C6DF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5394D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1DC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F38B56"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352E72" w14:textId="77777777" w:rsidR="004E301F" w:rsidRPr="00527373" w:rsidRDefault="004E301F" w:rsidP="00CA3524">
            <w:pPr>
              <w:pStyle w:val="TAC"/>
              <w:rPr>
                <w:rFonts w:eastAsia="Malgun Gothic"/>
              </w:rPr>
            </w:pPr>
          </w:p>
        </w:tc>
      </w:tr>
      <w:tr w:rsidR="004E301F" w:rsidRPr="00527373" w14:paraId="71779754"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97F244"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535CB1C"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BBDB1B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66F7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FF5A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33A62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78E66E"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2CC468" w14:textId="77777777" w:rsidR="004E301F" w:rsidRPr="00527373" w:rsidRDefault="004E301F" w:rsidP="00CA3524">
            <w:pPr>
              <w:pStyle w:val="TAC"/>
              <w:rPr>
                <w:rFonts w:eastAsia="Malgun Gothic"/>
              </w:rPr>
            </w:pPr>
            <w:r w:rsidRPr="00527373">
              <w:t>2</w:t>
            </w:r>
          </w:p>
        </w:tc>
      </w:tr>
      <w:tr w:rsidR="004E301F" w:rsidRPr="00527373" w14:paraId="505B6715"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3F571A5" w14:textId="77777777" w:rsidR="004E301F" w:rsidRPr="00527373" w:rsidRDefault="004E301F" w:rsidP="00CA3524">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A1591CB" w14:textId="77777777" w:rsidR="004E301F" w:rsidRPr="00527373" w:rsidRDefault="004E301F" w:rsidP="00CA3524">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3887043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B8B7C6"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6EF6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04C82E"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58068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46FCC2" w14:textId="77777777" w:rsidR="004E301F" w:rsidRPr="00527373" w:rsidRDefault="004E301F" w:rsidP="00CA3524">
            <w:pPr>
              <w:pStyle w:val="TAC"/>
              <w:rPr>
                <w:rFonts w:eastAsia="Malgun Gothic"/>
              </w:rPr>
            </w:pPr>
          </w:p>
        </w:tc>
      </w:tr>
      <w:tr w:rsidR="004E301F" w:rsidRPr="00527373" w14:paraId="5BF125A4" w14:textId="77777777" w:rsidTr="00CA3524">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D8E6AD7"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BA5AE9F" w14:textId="77777777" w:rsidR="004E301F" w:rsidRPr="00527373" w:rsidRDefault="004E301F" w:rsidP="00CA3524">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E28CE8B" w14:textId="77777777" w:rsidR="004E301F" w:rsidRPr="00527373" w:rsidRDefault="004E301F" w:rsidP="00CA3524">
            <w:pPr>
              <w:pStyle w:val="TAN"/>
            </w:pPr>
            <w:r w:rsidRPr="00527373">
              <w:rPr>
                <w:kern w:val="2"/>
              </w:rPr>
              <w:t>NOTE 3</w:t>
            </w:r>
            <w:r w:rsidRPr="00527373">
              <w:t>:</w:t>
            </w:r>
            <w:r w:rsidRPr="00527373">
              <w:tab/>
              <w:t>Applicable when co-existence with PHS system operating in 1884.5 -1915.7MHz</w:t>
            </w:r>
          </w:p>
          <w:p w14:paraId="5E88A0F5" w14:textId="77777777" w:rsidR="004E301F" w:rsidRPr="00527373" w:rsidRDefault="004E301F" w:rsidP="00CA3524">
            <w:pPr>
              <w:pStyle w:val="TAN"/>
            </w:pPr>
            <w:r w:rsidRPr="00527373">
              <w:t>NOTE 4:</w:t>
            </w:r>
            <w:r w:rsidRPr="00527373">
              <w:tab/>
              <w:t>Void.</w:t>
            </w:r>
          </w:p>
          <w:p w14:paraId="3A93B783"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FF3F4A1"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FCAEBC"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64C851DD"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F976E1" w14:textId="77777777" w:rsidR="004E301F" w:rsidRPr="00527373" w:rsidRDefault="004E301F" w:rsidP="00CA3524">
            <w:pPr>
              <w:pStyle w:val="TAN"/>
            </w:pPr>
            <w:r w:rsidRPr="00527373">
              <w:t>NOTE 9:</w:t>
            </w:r>
            <w:r w:rsidRPr="00527373">
              <w:tab/>
              <w:t>Applicable when the assigned E-UTRA or NR carrier is confined within 718 MHz and 748 MHz and when the channel bandwidth used is 5 or 10 MHz.</w:t>
            </w:r>
          </w:p>
          <w:p w14:paraId="44528FA6"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5D9B2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165526"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6BCD8A2A" w14:textId="77777777" w:rsidR="004E301F" w:rsidRPr="00527373" w:rsidRDefault="004E301F" w:rsidP="00CA3524">
            <w:pPr>
              <w:pStyle w:val="TAN"/>
              <w:rPr>
                <w:rFonts w:eastAsia="MS Mincho"/>
              </w:rPr>
            </w:pPr>
            <w:r w:rsidRPr="00527373">
              <w:t>NOTE 13:</w:t>
            </w:r>
            <w:r w:rsidRPr="00527373">
              <w:tab/>
              <w:t>Void.</w:t>
            </w:r>
          </w:p>
          <w:p w14:paraId="473A54A9" w14:textId="77777777" w:rsidR="004E301F" w:rsidRPr="00527373" w:rsidRDefault="004E301F" w:rsidP="00CA3524">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3CEA459"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4983B2B6"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6BDBCA"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DBAEE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6D17136" w14:textId="77777777" w:rsidR="004E301F" w:rsidRPr="00527373" w:rsidRDefault="004E301F" w:rsidP="00CA3524">
            <w:pPr>
              <w:pStyle w:val="TAN"/>
            </w:pPr>
            <w:r w:rsidRPr="00527373">
              <w:t>NOTE 19:</w:t>
            </w:r>
            <w:r w:rsidRPr="00527373">
              <w:tab/>
              <w:t>Void.</w:t>
            </w:r>
          </w:p>
        </w:tc>
      </w:tr>
    </w:tbl>
    <w:p w14:paraId="4D3DFCB0" w14:textId="77777777" w:rsidR="004E301F" w:rsidRPr="00527373" w:rsidRDefault="004E301F" w:rsidP="004E301F"/>
    <w:p w14:paraId="5E13CC4B" w14:textId="77777777" w:rsidR="004E301F" w:rsidRPr="00527373" w:rsidRDefault="004E301F" w:rsidP="004E301F">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4E301F" w:rsidRPr="00527373" w14:paraId="1507D221" w14:textId="77777777" w:rsidTr="00CA3524">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149B7" w14:textId="77777777" w:rsidR="004E301F" w:rsidRPr="00527373" w:rsidRDefault="004E301F" w:rsidP="00CA3524">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8C5BD9C" w14:textId="77777777" w:rsidR="004E301F" w:rsidRPr="00527373" w:rsidRDefault="004E301F" w:rsidP="00CA3524">
            <w:pPr>
              <w:pStyle w:val="TAH"/>
              <w:rPr>
                <w:b w:val="0"/>
                <w:bCs/>
              </w:rPr>
            </w:pPr>
            <w:r w:rsidRPr="00527373">
              <w:rPr>
                <w:b w:val="0"/>
                <w:bCs/>
              </w:rPr>
              <w:t xml:space="preserve">Spurious emission </w:t>
            </w:r>
          </w:p>
        </w:tc>
      </w:tr>
      <w:tr w:rsidR="004E301F" w:rsidRPr="00527373" w14:paraId="391C4DBC" w14:textId="77777777" w:rsidTr="00CA3524">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6815084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hideMark/>
          </w:tcPr>
          <w:p w14:paraId="09EAEF19" w14:textId="77777777" w:rsidR="004E301F" w:rsidRPr="00527373" w:rsidRDefault="004E301F" w:rsidP="00CA3524">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4E3561F" w14:textId="77777777" w:rsidR="004E301F" w:rsidRPr="00527373" w:rsidRDefault="004E301F" w:rsidP="00CA3524">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706B940A" w14:textId="77777777" w:rsidR="004E301F" w:rsidRPr="00527373" w:rsidRDefault="004E301F" w:rsidP="00CA3524">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6A1B26FC" w14:textId="77777777" w:rsidR="004E301F" w:rsidRPr="00527373" w:rsidRDefault="004E301F" w:rsidP="00CA3524">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2EB38C5B" w14:textId="77777777" w:rsidR="004E301F" w:rsidRPr="00527373" w:rsidRDefault="004E301F" w:rsidP="00CA3524">
            <w:pPr>
              <w:pStyle w:val="TAH"/>
            </w:pPr>
            <w:r w:rsidRPr="00527373">
              <w:t>NOTE</w:t>
            </w:r>
          </w:p>
        </w:tc>
      </w:tr>
      <w:tr w:rsidR="004E301F" w:rsidRPr="00527373" w14:paraId="3E7E9A59"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DDEF480" w14:textId="77777777" w:rsidR="004E301F" w:rsidRPr="00527373" w:rsidRDefault="004E301F" w:rsidP="00CA3524">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D5685C0" w14:textId="77777777" w:rsidR="004E301F" w:rsidRPr="00527373" w:rsidRDefault="004E301F" w:rsidP="00CA3524">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3B55F9E1"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60127D" w14:textId="77777777" w:rsidR="004E301F" w:rsidRPr="00527373" w:rsidRDefault="004E301F" w:rsidP="00CA3524">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CB238E0"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C3CBFC5"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195AC99" w14:textId="77777777" w:rsidR="004E301F" w:rsidRPr="00527373" w:rsidRDefault="004E301F" w:rsidP="00CA3524">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60B6716" w14:textId="77777777" w:rsidR="004E301F" w:rsidRPr="00527373" w:rsidRDefault="004E301F" w:rsidP="00CA3524">
            <w:pPr>
              <w:pStyle w:val="TAC"/>
            </w:pPr>
          </w:p>
        </w:tc>
      </w:tr>
      <w:tr w:rsidR="004E301F" w:rsidRPr="00527373" w14:paraId="751CA3C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9F41CA1"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4FB0D3A"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6E374182"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8D91774"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65A77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D65068"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D766E5"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93331C" w14:textId="77777777" w:rsidR="004E301F" w:rsidRPr="00527373" w:rsidRDefault="004E301F" w:rsidP="00CA3524">
            <w:pPr>
              <w:pStyle w:val="TAC"/>
              <w:rPr>
                <w:rFonts w:cs="Arial"/>
                <w:sz w:val="16"/>
                <w:szCs w:val="16"/>
              </w:rPr>
            </w:pPr>
            <w:r w:rsidRPr="00527373">
              <w:rPr>
                <w:rFonts w:cs="Arial"/>
                <w:sz w:val="16"/>
                <w:szCs w:val="16"/>
              </w:rPr>
              <w:t>2</w:t>
            </w:r>
          </w:p>
        </w:tc>
      </w:tr>
      <w:tr w:rsidR="0050627E" w:rsidRPr="00527373" w14:paraId="0B49EF9D" w14:textId="77777777" w:rsidTr="0050627E">
        <w:trPr>
          <w:gridAfter w:val="2"/>
          <w:wAfter w:w="152" w:type="dxa"/>
          <w:trHeight w:val="188"/>
          <w:jc w:val="center"/>
          <w:ins w:id="821" w:author="Leif Mattisson" w:date="2022-02-11T18:08:00Z"/>
        </w:trPr>
        <w:tc>
          <w:tcPr>
            <w:tcW w:w="1629" w:type="dxa"/>
            <w:gridSpan w:val="2"/>
            <w:tcBorders>
              <w:top w:val="single" w:sz="4" w:space="0" w:color="auto"/>
              <w:left w:val="single" w:sz="4" w:space="0" w:color="auto"/>
              <w:right w:val="single" w:sz="4" w:space="0" w:color="auto"/>
            </w:tcBorders>
          </w:tcPr>
          <w:p w14:paraId="615B6DCB" w14:textId="40950951" w:rsidR="0050627E" w:rsidRPr="00527373" w:rsidRDefault="0050627E" w:rsidP="0050627E">
            <w:pPr>
              <w:pStyle w:val="TAH"/>
              <w:rPr>
                <w:ins w:id="822" w:author="Leif Mattisson" w:date="2022-02-11T18:08:00Z"/>
              </w:rPr>
            </w:pPr>
            <w:ins w:id="823" w:author="Leif Mattisson" w:date="2022-02-11T19:01:00Z">
              <w:r w:rsidRPr="00862050">
                <w:t>DC_1_n5</w:t>
              </w:r>
            </w:ins>
          </w:p>
        </w:tc>
        <w:tc>
          <w:tcPr>
            <w:tcW w:w="2844" w:type="dxa"/>
            <w:gridSpan w:val="2"/>
            <w:tcBorders>
              <w:top w:val="single" w:sz="4" w:space="0" w:color="auto"/>
              <w:left w:val="nil"/>
              <w:bottom w:val="single" w:sz="4" w:space="0" w:color="auto"/>
              <w:right w:val="single" w:sz="4" w:space="0" w:color="auto"/>
            </w:tcBorders>
          </w:tcPr>
          <w:p w14:paraId="0B8FE82E" w14:textId="30934C4E" w:rsidR="0050627E" w:rsidRPr="00527373" w:rsidRDefault="0050627E" w:rsidP="0050627E">
            <w:pPr>
              <w:pStyle w:val="TAL"/>
              <w:rPr>
                <w:ins w:id="824" w:author="Leif Mattisson" w:date="2022-02-11T18:08:00Z"/>
              </w:rPr>
            </w:pPr>
            <w:ins w:id="825" w:author="Leif Mattisson" w:date="2022-02-11T19:01:00Z">
              <w:r w:rsidRPr="00862050">
                <w:t>E-UTRA Band 22, 42, 43</w:t>
              </w:r>
            </w:ins>
          </w:p>
        </w:tc>
        <w:tc>
          <w:tcPr>
            <w:tcW w:w="930" w:type="dxa"/>
            <w:gridSpan w:val="5"/>
            <w:tcBorders>
              <w:top w:val="single" w:sz="4" w:space="0" w:color="auto"/>
              <w:left w:val="nil"/>
              <w:bottom w:val="single" w:sz="4" w:space="0" w:color="auto"/>
              <w:right w:val="single" w:sz="4" w:space="0" w:color="auto"/>
            </w:tcBorders>
            <w:vAlign w:val="bottom"/>
          </w:tcPr>
          <w:p w14:paraId="2ACAE19D" w14:textId="6087ECC2" w:rsidR="0050627E" w:rsidRPr="00527373" w:rsidRDefault="0050627E" w:rsidP="0050627E">
            <w:pPr>
              <w:pStyle w:val="TAC"/>
              <w:rPr>
                <w:ins w:id="826" w:author="Leif Mattisson" w:date="2022-02-11T18:08:00Z"/>
              </w:rPr>
            </w:pPr>
            <w:ins w:id="827"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43E00A7" w14:textId="6B9D6E18" w:rsidR="0050627E" w:rsidRPr="00527373" w:rsidRDefault="0050627E" w:rsidP="0050627E">
            <w:pPr>
              <w:pStyle w:val="TAC"/>
              <w:rPr>
                <w:ins w:id="828" w:author="Leif Mattisson" w:date="2022-02-11T18:08:00Z"/>
              </w:rPr>
            </w:pPr>
            <w:ins w:id="829"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19ABDE7D" w14:textId="2EE124C8" w:rsidR="0050627E" w:rsidRPr="00527373" w:rsidRDefault="0050627E" w:rsidP="0050627E">
            <w:pPr>
              <w:pStyle w:val="TAC"/>
              <w:rPr>
                <w:ins w:id="830" w:author="Leif Mattisson" w:date="2022-02-11T18:08:00Z"/>
              </w:rPr>
            </w:pPr>
            <w:ins w:id="831"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71831063" w14:textId="4AE77FA9" w:rsidR="0050627E" w:rsidRPr="00527373" w:rsidRDefault="0050627E" w:rsidP="0050627E">
            <w:pPr>
              <w:pStyle w:val="TAC"/>
              <w:rPr>
                <w:ins w:id="832" w:author="Leif Mattisson" w:date="2022-02-11T18:08:00Z"/>
              </w:rPr>
            </w:pPr>
            <w:ins w:id="833"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4C18A1E5" w14:textId="2E19436C" w:rsidR="0050627E" w:rsidRPr="00527373" w:rsidRDefault="0050627E" w:rsidP="0050627E">
            <w:pPr>
              <w:pStyle w:val="TAC"/>
              <w:rPr>
                <w:ins w:id="834" w:author="Leif Mattisson" w:date="2022-02-11T18:08:00Z"/>
              </w:rPr>
            </w:pPr>
            <w:ins w:id="835"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807B8D0" w14:textId="77777777" w:rsidR="0050627E" w:rsidRPr="00527373" w:rsidRDefault="0050627E" w:rsidP="0050627E">
            <w:pPr>
              <w:pStyle w:val="TAC"/>
              <w:rPr>
                <w:ins w:id="836" w:author="Leif Mattisson" w:date="2022-02-11T18:08:00Z"/>
              </w:rPr>
            </w:pPr>
          </w:p>
        </w:tc>
      </w:tr>
      <w:tr w:rsidR="0050627E" w:rsidRPr="00527373" w14:paraId="15F4AF7F" w14:textId="77777777" w:rsidTr="0050627E">
        <w:trPr>
          <w:gridAfter w:val="2"/>
          <w:wAfter w:w="152" w:type="dxa"/>
          <w:trHeight w:val="188"/>
          <w:jc w:val="center"/>
          <w:ins w:id="837" w:author="Leif Mattisson" w:date="2022-02-11T18:08:00Z"/>
        </w:trPr>
        <w:tc>
          <w:tcPr>
            <w:tcW w:w="1629" w:type="dxa"/>
            <w:gridSpan w:val="2"/>
            <w:tcBorders>
              <w:left w:val="single" w:sz="4" w:space="0" w:color="auto"/>
              <w:bottom w:val="single" w:sz="4" w:space="0" w:color="auto"/>
              <w:right w:val="single" w:sz="4" w:space="0" w:color="auto"/>
            </w:tcBorders>
          </w:tcPr>
          <w:p w14:paraId="2E7A0AAA" w14:textId="77777777" w:rsidR="0050627E" w:rsidRPr="00527373" w:rsidRDefault="0050627E" w:rsidP="0050627E">
            <w:pPr>
              <w:pStyle w:val="TAH"/>
              <w:rPr>
                <w:ins w:id="838" w:author="Leif Mattisson" w:date="2022-02-11T18:08:00Z"/>
              </w:rPr>
            </w:pPr>
          </w:p>
        </w:tc>
        <w:tc>
          <w:tcPr>
            <w:tcW w:w="2844" w:type="dxa"/>
            <w:gridSpan w:val="2"/>
            <w:tcBorders>
              <w:top w:val="single" w:sz="4" w:space="0" w:color="auto"/>
              <w:left w:val="nil"/>
              <w:bottom w:val="single" w:sz="4" w:space="0" w:color="auto"/>
              <w:right w:val="single" w:sz="4" w:space="0" w:color="auto"/>
            </w:tcBorders>
          </w:tcPr>
          <w:p w14:paraId="1AF7F12E" w14:textId="1A3C5596" w:rsidR="0050627E" w:rsidRPr="00527373" w:rsidRDefault="0050627E" w:rsidP="0050627E">
            <w:pPr>
              <w:pStyle w:val="TAL"/>
              <w:rPr>
                <w:ins w:id="839" w:author="Leif Mattisson" w:date="2022-02-11T18:08:00Z"/>
              </w:rPr>
            </w:pPr>
            <w:ins w:id="840" w:author="Leif Mattisson" w:date="2022-02-11T19:01:00Z">
              <w:r w:rsidRPr="00862050">
                <w:t>NR Band n77, n78, n79</w:t>
              </w:r>
            </w:ins>
          </w:p>
        </w:tc>
        <w:tc>
          <w:tcPr>
            <w:tcW w:w="930" w:type="dxa"/>
            <w:gridSpan w:val="5"/>
            <w:tcBorders>
              <w:top w:val="single" w:sz="4" w:space="0" w:color="auto"/>
              <w:left w:val="nil"/>
              <w:bottom w:val="single" w:sz="4" w:space="0" w:color="auto"/>
              <w:right w:val="single" w:sz="4" w:space="0" w:color="auto"/>
            </w:tcBorders>
            <w:vAlign w:val="bottom"/>
          </w:tcPr>
          <w:p w14:paraId="34EC27E3" w14:textId="3267FF08" w:rsidR="0050627E" w:rsidRPr="00527373" w:rsidRDefault="0050627E" w:rsidP="0050627E">
            <w:pPr>
              <w:pStyle w:val="TAC"/>
              <w:rPr>
                <w:ins w:id="841" w:author="Leif Mattisson" w:date="2022-02-11T18:08:00Z"/>
                <w:rFonts w:cs="Arial"/>
                <w:sz w:val="16"/>
                <w:szCs w:val="16"/>
              </w:rPr>
            </w:pPr>
            <w:ins w:id="842"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62C2EF74" w14:textId="20242D80" w:rsidR="0050627E" w:rsidRPr="00527373" w:rsidRDefault="0050627E" w:rsidP="0050627E">
            <w:pPr>
              <w:pStyle w:val="TAC"/>
              <w:rPr>
                <w:ins w:id="843" w:author="Leif Mattisson" w:date="2022-02-11T18:08:00Z"/>
                <w:rFonts w:cs="Arial"/>
                <w:sz w:val="16"/>
                <w:szCs w:val="16"/>
              </w:rPr>
            </w:pPr>
            <w:ins w:id="844"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B69139F" w14:textId="3A930388" w:rsidR="0050627E" w:rsidRPr="00527373" w:rsidRDefault="0050627E" w:rsidP="0050627E">
            <w:pPr>
              <w:pStyle w:val="TAC"/>
              <w:rPr>
                <w:ins w:id="845" w:author="Leif Mattisson" w:date="2022-02-11T18:08:00Z"/>
                <w:rFonts w:cs="Arial"/>
                <w:sz w:val="16"/>
                <w:szCs w:val="16"/>
              </w:rPr>
            </w:pPr>
            <w:ins w:id="846"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22BCD7" w14:textId="0A309B8E" w:rsidR="0050627E" w:rsidRPr="00527373" w:rsidRDefault="0050627E" w:rsidP="0050627E">
            <w:pPr>
              <w:pStyle w:val="TAC"/>
              <w:rPr>
                <w:ins w:id="847" w:author="Leif Mattisson" w:date="2022-02-11T18:08:00Z"/>
                <w:rFonts w:cs="Arial"/>
                <w:sz w:val="16"/>
                <w:szCs w:val="16"/>
              </w:rPr>
            </w:pPr>
            <w:ins w:id="848"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04B3442C" w14:textId="05CC43B2" w:rsidR="0050627E" w:rsidRPr="00527373" w:rsidRDefault="0050627E" w:rsidP="0050627E">
            <w:pPr>
              <w:pStyle w:val="TAC"/>
              <w:rPr>
                <w:ins w:id="849" w:author="Leif Mattisson" w:date="2022-02-11T18:08:00Z"/>
                <w:rFonts w:cs="Arial"/>
                <w:sz w:val="16"/>
                <w:szCs w:val="16"/>
              </w:rPr>
            </w:pPr>
            <w:ins w:id="850"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C4B0B12" w14:textId="084DC47B" w:rsidR="0050627E" w:rsidRPr="00527373" w:rsidRDefault="0050627E" w:rsidP="0050627E">
            <w:pPr>
              <w:pStyle w:val="TAC"/>
              <w:rPr>
                <w:ins w:id="851" w:author="Leif Mattisson" w:date="2022-02-11T18:08:00Z"/>
                <w:rFonts w:cs="Arial"/>
                <w:sz w:val="16"/>
                <w:szCs w:val="16"/>
              </w:rPr>
            </w:pPr>
            <w:ins w:id="852" w:author="Leif Mattisson" w:date="2022-02-11T19:01:00Z">
              <w:r w:rsidRPr="00862050">
                <w:t>2</w:t>
              </w:r>
            </w:ins>
          </w:p>
        </w:tc>
      </w:tr>
      <w:tr w:rsidR="00920B16" w:rsidRPr="00527373" w14:paraId="714AF023" w14:textId="77777777" w:rsidTr="00920B16">
        <w:trPr>
          <w:gridAfter w:val="2"/>
          <w:wAfter w:w="152" w:type="dxa"/>
          <w:trHeight w:val="188"/>
          <w:jc w:val="center"/>
          <w:ins w:id="853" w:author="Leif Mattisson" w:date="2022-02-11T19:03:00Z"/>
        </w:trPr>
        <w:tc>
          <w:tcPr>
            <w:tcW w:w="1629" w:type="dxa"/>
            <w:gridSpan w:val="2"/>
            <w:tcBorders>
              <w:top w:val="single" w:sz="4" w:space="0" w:color="auto"/>
              <w:left w:val="single" w:sz="4" w:space="0" w:color="auto"/>
              <w:right w:val="single" w:sz="4" w:space="0" w:color="auto"/>
            </w:tcBorders>
          </w:tcPr>
          <w:p w14:paraId="724BD7EA" w14:textId="44B7DC76" w:rsidR="00920B16" w:rsidRPr="00527373" w:rsidRDefault="00920B16" w:rsidP="00920B16">
            <w:pPr>
              <w:pStyle w:val="TAH"/>
              <w:rPr>
                <w:ins w:id="854" w:author="Leif Mattisson" w:date="2022-02-11T19:03:00Z"/>
              </w:rPr>
            </w:pPr>
            <w:ins w:id="855" w:author="Leif Mattisson" w:date="2022-02-11T19:03:00Z">
              <w:r w:rsidRPr="00A552A5">
                <w:t>DC_1_n7</w:t>
              </w:r>
            </w:ins>
          </w:p>
        </w:tc>
        <w:tc>
          <w:tcPr>
            <w:tcW w:w="2844" w:type="dxa"/>
            <w:gridSpan w:val="2"/>
            <w:tcBorders>
              <w:top w:val="single" w:sz="4" w:space="0" w:color="auto"/>
              <w:left w:val="nil"/>
              <w:bottom w:val="single" w:sz="4" w:space="0" w:color="auto"/>
              <w:right w:val="single" w:sz="4" w:space="0" w:color="auto"/>
            </w:tcBorders>
          </w:tcPr>
          <w:p w14:paraId="62A72371" w14:textId="5C917EBF" w:rsidR="00920B16" w:rsidRPr="00527373" w:rsidRDefault="00920B16" w:rsidP="00920B16">
            <w:pPr>
              <w:pStyle w:val="TAL"/>
              <w:rPr>
                <w:ins w:id="856" w:author="Leif Mattisson" w:date="2022-02-11T19:03:00Z"/>
              </w:rPr>
            </w:pPr>
            <w:ins w:id="857" w:author="Leif Mattisson" w:date="2022-02-11T19:03:00Z">
              <w:r w:rsidRPr="00A552A5">
                <w:t>E-UTRA Band 32, 50, 51, 75, 76</w:t>
              </w:r>
            </w:ins>
          </w:p>
        </w:tc>
        <w:tc>
          <w:tcPr>
            <w:tcW w:w="930" w:type="dxa"/>
            <w:gridSpan w:val="5"/>
            <w:tcBorders>
              <w:top w:val="single" w:sz="4" w:space="0" w:color="auto"/>
              <w:left w:val="nil"/>
              <w:bottom w:val="single" w:sz="4" w:space="0" w:color="auto"/>
              <w:right w:val="single" w:sz="4" w:space="0" w:color="auto"/>
            </w:tcBorders>
            <w:vAlign w:val="bottom"/>
          </w:tcPr>
          <w:p w14:paraId="41079492" w14:textId="4AF89598" w:rsidR="00920B16" w:rsidRPr="00527373" w:rsidRDefault="00920B16" w:rsidP="00920B16">
            <w:pPr>
              <w:pStyle w:val="TAC"/>
              <w:rPr>
                <w:ins w:id="858" w:author="Leif Mattisson" w:date="2022-02-11T19:03:00Z"/>
              </w:rPr>
            </w:pPr>
            <w:ins w:id="859"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5ADB7BCE" w14:textId="4DD5797A" w:rsidR="00920B16" w:rsidRPr="00527373" w:rsidRDefault="00920B16" w:rsidP="00920B16">
            <w:pPr>
              <w:pStyle w:val="TAC"/>
              <w:rPr>
                <w:ins w:id="860" w:author="Leif Mattisson" w:date="2022-02-11T19:03:00Z"/>
              </w:rPr>
            </w:pPr>
            <w:ins w:id="861"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312974B7" w14:textId="11DDF764" w:rsidR="00920B16" w:rsidRPr="00527373" w:rsidRDefault="00920B16" w:rsidP="00920B16">
            <w:pPr>
              <w:pStyle w:val="TAC"/>
              <w:rPr>
                <w:ins w:id="862" w:author="Leif Mattisson" w:date="2022-02-11T19:03:00Z"/>
              </w:rPr>
            </w:pPr>
            <w:ins w:id="863"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E6F5305" w14:textId="1A5A24EA" w:rsidR="00920B16" w:rsidRPr="00527373" w:rsidRDefault="00920B16" w:rsidP="00920B16">
            <w:pPr>
              <w:pStyle w:val="TAC"/>
              <w:rPr>
                <w:ins w:id="864" w:author="Leif Mattisson" w:date="2022-02-11T19:03:00Z"/>
              </w:rPr>
            </w:pPr>
            <w:ins w:id="865"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2FD0A5AF" w14:textId="0F46F20A" w:rsidR="00920B16" w:rsidRPr="00527373" w:rsidRDefault="00920B16" w:rsidP="00920B16">
            <w:pPr>
              <w:pStyle w:val="TAC"/>
              <w:rPr>
                <w:ins w:id="866" w:author="Leif Mattisson" w:date="2022-02-11T19:03:00Z"/>
              </w:rPr>
            </w:pPr>
            <w:ins w:id="867"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7270ED42" w14:textId="77777777" w:rsidR="00920B16" w:rsidRPr="00527373" w:rsidRDefault="00920B16" w:rsidP="00920B16">
            <w:pPr>
              <w:pStyle w:val="TAC"/>
              <w:rPr>
                <w:ins w:id="868" w:author="Leif Mattisson" w:date="2022-02-11T19:03:00Z"/>
              </w:rPr>
            </w:pPr>
          </w:p>
        </w:tc>
      </w:tr>
      <w:tr w:rsidR="00920B16" w:rsidRPr="00527373" w14:paraId="0B90F325" w14:textId="77777777" w:rsidTr="00920B16">
        <w:trPr>
          <w:gridAfter w:val="2"/>
          <w:wAfter w:w="152" w:type="dxa"/>
          <w:trHeight w:val="188"/>
          <w:jc w:val="center"/>
          <w:ins w:id="869" w:author="Leif Mattisson" w:date="2022-02-11T19:03:00Z"/>
        </w:trPr>
        <w:tc>
          <w:tcPr>
            <w:tcW w:w="1629" w:type="dxa"/>
            <w:gridSpan w:val="2"/>
            <w:tcBorders>
              <w:left w:val="single" w:sz="4" w:space="0" w:color="auto"/>
              <w:bottom w:val="single" w:sz="4" w:space="0" w:color="auto"/>
              <w:right w:val="single" w:sz="4" w:space="0" w:color="auto"/>
            </w:tcBorders>
          </w:tcPr>
          <w:p w14:paraId="62EB75F5" w14:textId="77777777" w:rsidR="00920B16" w:rsidRPr="00527373" w:rsidRDefault="00920B16" w:rsidP="00920B16">
            <w:pPr>
              <w:pStyle w:val="TAH"/>
              <w:rPr>
                <w:ins w:id="870" w:author="Leif Mattisson" w:date="2022-02-11T19:03:00Z"/>
              </w:rPr>
            </w:pPr>
          </w:p>
        </w:tc>
        <w:tc>
          <w:tcPr>
            <w:tcW w:w="2844" w:type="dxa"/>
            <w:gridSpan w:val="2"/>
            <w:tcBorders>
              <w:top w:val="single" w:sz="4" w:space="0" w:color="auto"/>
              <w:left w:val="nil"/>
              <w:bottom w:val="single" w:sz="4" w:space="0" w:color="auto"/>
              <w:right w:val="single" w:sz="4" w:space="0" w:color="auto"/>
            </w:tcBorders>
          </w:tcPr>
          <w:p w14:paraId="7E1932F5" w14:textId="5F259B60" w:rsidR="00920B16" w:rsidRPr="00527373" w:rsidRDefault="00920B16" w:rsidP="00920B16">
            <w:pPr>
              <w:pStyle w:val="TAL"/>
              <w:rPr>
                <w:ins w:id="871" w:author="Leif Mattisson" w:date="2022-02-11T19:03:00Z"/>
              </w:rPr>
            </w:pPr>
            <w:ins w:id="872" w:author="Leif Mattisson" w:date="2022-02-11T19:03:00Z">
              <w:r w:rsidRPr="00A552A5">
                <w:t>NR Band n79</w:t>
              </w:r>
            </w:ins>
          </w:p>
        </w:tc>
        <w:tc>
          <w:tcPr>
            <w:tcW w:w="930" w:type="dxa"/>
            <w:gridSpan w:val="5"/>
            <w:tcBorders>
              <w:top w:val="single" w:sz="4" w:space="0" w:color="auto"/>
              <w:left w:val="nil"/>
              <w:bottom w:val="single" w:sz="4" w:space="0" w:color="auto"/>
              <w:right w:val="single" w:sz="4" w:space="0" w:color="auto"/>
            </w:tcBorders>
            <w:vAlign w:val="bottom"/>
          </w:tcPr>
          <w:p w14:paraId="27C4E3FB" w14:textId="3ED09E47" w:rsidR="00920B16" w:rsidRPr="00527373" w:rsidRDefault="00920B16" w:rsidP="00920B16">
            <w:pPr>
              <w:pStyle w:val="TAC"/>
              <w:rPr>
                <w:ins w:id="873" w:author="Leif Mattisson" w:date="2022-02-11T19:03:00Z"/>
                <w:rFonts w:cs="Arial"/>
                <w:sz w:val="16"/>
                <w:szCs w:val="16"/>
              </w:rPr>
            </w:pPr>
            <w:ins w:id="874"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76ADB24" w14:textId="2651BF2C" w:rsidR="00920B16" w:rsidRPr="00527373" w:rsidRDefault="00920B16" w:rsidP="00920B16">
            <w:pPr>
              <w:pStyle w:val="TAC"/>
              <w:rPr>
                <w:ins w:id="875" w:author="Leif Mattisson" w:date="2022-02-11T19:03:00Z"/>
                <w:rFonts w:cs="Arial"/>
                <w:sz w:val="16"/>
                <w:szCs w:val="16"/>
              </w:rPr>
            </w:pPr>
            <w:ins w:id="876"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965CE70" w14:textId="4520553B" w:rsidR="00920B16" w:rsidRPr="00527373" w:rsidRDefault="00920B16" w:rsidP="00920B16">
            <w:pPr>
              <w:pStyle w:val="TAC"/>
              <w:rPr>
                <w:ins w:id="877" w:author="Leif Mattisson" w:date="2022-02-11T19:03:00Z"/>
                <w:rFonts w:cs="Arial"/>
                <w:sz w:val="16"/>
                <w:szCs w:val="16"/>
              </w:rPr>
            </w:pPr>
            <w:ins w:id="878"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01ADA124" w14:textId="196F6EC5" w:rsidR="00920B16" w:rsidRPr="00527373" w:rsidRDefault="00920B16" w:rsidP="00920B16">
            <w:pPr>
              <w:pStyle w:val="TAC"/>
              <w:rPr>
                <w:ins w:id="879" w:author="Leif Mattisson" w:date="2022-02-11T19:03:00Z"/>
                <w:rFonts w:cs="Arial"/>
                <w:sz w:val="16"/>
                <w:szCs w:val="16"/>
              </w:rPr>
            </w:pPr>
            <w:ins w:id="880"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7D0B9E9E" w14:textId="62F94AEA" w:rsidR="00920B16" w:rsidRPr="00527373" w:rsidRDefault="00920B16" w:rsidP="00920B16">
            <w:pPr>
              <w:pStyle w:val="TAC"/>
              <w:rPr>
                <w:ins w:id="881" w:author="Leif Mattisson" w:date="2022-02-11T19:03:00Z"/>
                <w:rFonts w:cs="Arial"/>
                <w:sz w:val="16"/>
                <w:szCs w:val="16"/>
              </w:rPr>
            </w:pPr>
            <w:ins w:id="882"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41D10A9D" w14:textId="61DCF52B" w:rsidR="00920B16" w:rsidRPr="00527373" w:rsidRDefault="00920B16" w:rsidP="00920B16">
            <w:pPr>
              <w:pStyle w:val="TAC"/>
              <w:rPr>
                <w:ins w:id="883" w:author="Leif Mattisson" w:date="2022-02-11T19:03:00Z"/>
                <w:rFonts w:cs="Arial"/>
                <w:sz w:val="16"/>
                <w:szCs w:val="16"/>
              </w:rPr>
            </w:pPr>
          </w:p>
        </w:tc>
      </w:tr>
      <w:tr w:rsidR="004E301F" w:rsidRPr="00527373" w14:paraId="71572893"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6C48ECA" w14:textId="77777777" w:rsidR="004E301F" w:rsidRPr="00527373" w:rsidRDefault="004E301F" w:rsidP="00CA3524">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1DA6D8E4"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24DB5FD2" w14:textId="77777777" w:rsidR="004E301F" w:rsidRPr="00527373" w:rsidRDefault="004E301F" w:rsidP="00CA3524">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EF7CF9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E36E3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708A4E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1A9FE3E"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8B5455"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092F297C" w14:textId="77777777" w:rsidR="004E301F" w:rsidRPr="00527373" w:rsidRDefault="004E301F" w:rsidP="00CA3524">
            <w:pPr>
              <w:pStyle w:val="TAC"/>
              <w:rPr>
                <w:rFonts w:cs="Arial"/>
                <w:sz w:val="16"/>
                <w:szCs w:val="16"/>
              </w:rPr>
            </w:pPr>
          </w:p>
        </w:tc>
      </w:tr>
      <w:tr w:rsidR="004E301F" w:rsidRPr="00527373" w14:paraId="4FF1164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37BC87E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6B5EC4D"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1C3721D6" w14:textId="77777777" w:rsidR="004E301F" w:rsidRPr="00527373" w:rsidRDefault="004E301F" w:rsidP="00CA3524">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A19DCB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36423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597D02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C18AE7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09EA370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94E67CD"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3F5AE19"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6EEFECA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05573E4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EFD01D5"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4B3C32A0"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6F13D7" w14:textId="77777777" w:rsidR="004E301F" w:rsidRPr="00527373" w:rsidRDefault="004E301F" w:rsidP="00CA3524">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435918A4" w14:textId="77777777" w:rsidR="004E301F" w:rsidRPr="00527373" w:rsidRDefault="004E301F" w:rsidP="00CA3524">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4C1316E1" w14:textId="77777777" w:rsidR="004E301F" w:rsidRPr="00527373" w:rsidRDefault="004E301F" w:rsidP="00CA3524">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361A4A3" w14:textId="77777777" w:rsidR="004E301F" w:rsidRPr="00527373" w:rsidRDefault="004E301F" w:rsidP="00CA3524">
            <w:pPr>
              <w:pStyle w:val="TAC"/>
              <w:rPr>
                <w:rFonts w:cs="Arial"/>
                <w:sz w:val="16"/>
                <w:szCs w:val="16"/>
              </w:rPr>
            </w:pPr>
            <w:r w:rsidRPr="00527373">
              <w:rPr>
                <w:rFonts w:cs="Arial"/>
                <w:color w:val="000000"/>
                <w:szCs w:val="18"/>
              </w:rPr>
              <w:t>5, 17</w:t>
            </w:r>
          </w:p>
        </w:tc>
      </w:tr>
      <w:tr w:rsidR="004E301F" w:rsidRPr="00527373" w14:paraId="6C76A706"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324C75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500B27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CB7937"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6F601B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AD3919" w14:textId="77777777" w:rsidR="004E301F" w:rsidRPr="00527373" w:rsidRDefault="004E301F" w:rsidP="00CA3524">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6E746FF0" w14:textId="77777777" w:rsidR="004E301F" w:rsidRPr="00527373" w:rsidRDefault="004E301F" w:rsidP="00CA3524">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03F72DC5" w14:textId="77777777" w:rsidR="004E301F" w:rsidRPr="00527373" w:rsidRDefault="004E301F" w:rsidP="00CA3524">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CA3A17A" w14:textId="77777777" w:rsidR="004E301F" w:rsidRPr="00527373" w:rsidRDefault="004E301F" w:rsidP="00CA3524">
            <w:pPr>
              <w:pStyle w:val="TAC"/>
              <w:rPr>
                <w:rFonts w:cs="Arial"/>
                <w:sz w:val="16"/>
                <w:szCs w:val="16"/>
              </w:rPr>
            </w:pPr>
            <w:r w:rsidRPr="00527373">
              <w:rPr>
                <w:rFonts w:cs="Arial"/>
                <w:color w:val="000000"/>
                <w:szCs w:val="18"/>
              </w:rPr>
              <w:t>14</w:t>
            </w:r>
          </w:p>
        </w:tc>
      </w:tr>
      <w:tr w:rsidR="004E301F" w:rsidRPr="00527373" w14:paraId="6944058A" w14:textId="77777777" w:rsidTr="00CA3524">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28BFD" w14:textId="77777777" w:rsidR="004E301F" w:rsidRPr="00527373" w:rsidRDefault="004E301F" w:rsidP="00CA3524">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59F137A9" w14:textId="77777777" w:rsidR="004E301F" w:rsidRPr="00527373" w:rsidRDefault="004E301F" w:rsidP="00CA3524">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15F1249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147DC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2B2B5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2A8AD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1D129B"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05F762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9DA387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955D6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2CC0E3"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1F08C2B"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343E474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4425493" w14:textId="77777777" w:rsidR="004E301F" w:rsidRPr="00527373" w:rsidRDefault="004E301F" w:rsidP="00CA3524">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0FB3720F" w14:textId="77777777" w:rsidR="004E301F" w:rsidRPr="00527373" w:rsidRDefault="004E301F" w:rsidP="00CA3524">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22B5714"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3B88BDC"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411DC1D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B5C46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3CE86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EACA5B7"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305E1F58"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E53FD9" w14:textId="77777777" w:rsidR="004E301F" w:rsidRPr="00527373" w:rsidRDefault="004E301F" w:rsidP="00CA3524">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66CF293E" w14:textId="77777777" w:rsidR="004E301F" w:rsidRPr="00527373" w:rsidRDefault="004E301F" w:rsidP="00CA3524">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46E1F51" w14:textId="77777777" w:rsidR="004E301F" w:rsidRPr="00527373" w:rsidRDefault="004E301F" w:rsidP="00CA3524">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FB4409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68796258"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DA2DDF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C2A9D7B"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E85378"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0D70FF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8D3E3E" w14:textId="77777777" w:rsidR="004E301F" w:rsidRPr="00527373" w:rsidRDefault="004E301F" w:rsidP="00CA3524">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3699A87D" w14:textId="77777777" w:rsidR="004E301F" w:rsidRPr="00527373" w:rsidRDefault="004E301F" w:rsidP="00CA3524">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FE1A6B1" w14:textId="77777777" w:rsidR="004E301F" w:rsidRPr="00527373" w:rsidRDefault="004E301F" w:rsidP="00CA3524">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4EC4A1A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7568FB25"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BEC767" w14:textId="77777777" w:rsidR="004E301F" w:rsidRPr="00527373" w:rsidRDefault="004E301F" w:rsidP="00CA3524">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18F47072" w14:textId="77777777" w:rsidR="004E301F" w:rsidRPr="00527373" w:rsidRDefault="004E301F" w:rsidP="00CA3524">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48A7777"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15F6F4"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AFF00C"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098A425" w14:textId="77777777" w:rsidR="004E301F" w:rsidRPr="00527373" w:rsidRDefault="004E301F" w:rsidP="00CA3524">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ADE0A96"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34912F5" w14:textId="77777777" w:rsidR="004E301F" w:rsidRPr="00527373" w:rsidRDefault="004E301F" w:rsidP="00CA3524">
            <w:pPr>
              <w:pStyle w:val="TAC"/>
              <w:rPr>
                <w:rFonts w:cs="Arial"/>
                <w:sz w:val="16"/>
                <w:szCs w:val="16"/>
              </w:rPr>
            </w:pPr>
          </w:p>
        </w:tc>
      </w:tr>
      <w:tr w:rsidR="004E301F" w:rsidRPr="00527373" w14:paraId="56897FF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777B8D8"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26FB20CB"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B25DBEC" w14:textId="77777777" w:rsidR="004E301F" w:rsidRPr="00527373" w:rsidRDefault="004E301F" w:rsidP="00CA3524">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4672ADD9"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8431C1" w14:textId="77777777" w:rsidR="004E301F" w:rsidRPr="00527373" w:rsidRDefault="004E301F" w:rsidP="00CA3524">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42757D60" w14:textId="77777777" w:rsidR="004E301F" w:rsidRPr="00527373" w:rsidRDefault="004E301F" w:rsidP="00CA3524">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057918F"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A77F1F1" w14:textId="77777777" w:rsidR="004E301F" w:rsidRPr="00527373" w:rsidRDefault="004E301F" w:rsidP="00CA3524">
            <w:pPr>
              <w:pStyle w:val="TAC"/>
              <w:rPr>
                <w:rFonts w:cs="Arial"/>
                <w:sz w:val="16"/>
                <w:szCs w:val="16"/>
              </w:rPr>
            </w:pPr>
            <w:r w:rsidRPr="00527373">
              <w:t>5, 8</w:t>
            </w:r>
          </w:p>
        </w:tc>
      </w:tr>
      <w:tr w:rsidR="004E301F" w:rsidRPr="00527373" w14:paraId="7C36A7C0" w14:textId="77777777" w:rsidTr="00CA3524">
        <w:trPr>
          <w:gridAfter w:val="2"/>
          <w:wAfter w:w="152" w:type="dxa"/>
          <w:trHeight w:val="77"/>
          <w:jc w:val="center"/>
        </w:trPr>
        <w:tc>
          <w:tcPr>
            <w:tcW w:w="1629" w:type="dxa"/>
            <w:gridSpan w:val="2"/>
            <w:tcBorders>
              <w:left w:val="single" w:sz="4" w:space="0" w:color="auto"/>
              <w:right w:val="single" w:sz="4" w:space="0" w:color="auto"/>
            </w:tcBorders>
          </w:tcPr>
          <w:p w14:paraId="73FF29A1" w14:textId="77777777" w:rsidR="004E301F" w:rsidRPr="00527373" w:rsidRDefault="004E301F" w:rsidP="00CA3524">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EECEBD8" w14:textId="77777777" w:rsidR="004E301F" w:rsidRPr="00527373" w:rsidRDefault="004E301F" w:rsidP="00CA3524">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22075BE"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51BD4F" w14:textId="77777777" w:rsidR="004E301F" w:rsidRPr="00527373" w:rsidRDefault="004E301F" w:rsidP="00CA3524">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D85DE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96A44E" w14:textId="77777777" w:rsidR="004E301F" w:rsidRPr="00527373" w:rsidRDefault="004E301F" w:rsidP="00CA3524">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D2A322E" w14:textId="77777777" w:rsidR="004E301F" w:rsidRPr="00527373" w:rsidRDefault="004E301F" w:rsidP="00CA3524">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D3F3A4" w14:textId="77777777" w:rsidR="004E301F" w:rsidRPr="00527373" w:rsidRDefault="004E301F" w:rsidP="00CA3524">
            <w:pPr>
              <w:pStyle w:val="TAC"/>
            </w:pPr>
          </w:p>
        </w:tc>
      </w:tr>
      <w:tr w:rsidR="004E301F" w:rsidRPr="00527373" w14:paraId="1056DF5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7CE7466" w14:textId="77777777" w:rsidR="004E301F" w:rsidRPr="00527373" w:rsidRDefault="004E301F" w:rsidP="00CA3524">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26544C71" w14:textId="77777777" w:rsidR="004E301F" w:rsidRPr="00527373" w:rsidRDefault="004E301F" w:rsidP="00CA3524">
            <w:pPr>
              <w:pStyle w:val="TAL"/>
            </w:pPr>
            <w:r w:rsidRPr="00527373">
              <w:t>E-UTRA Band 42, 48</w:t>
            </w:r>
          </w:p>
          <w:p w14:paraId="0B05474C"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48CE39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03B515"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4693F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FA71A15"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A0900A"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2C2A593" w14:textId="77777777" w:rsidR="004E301F" w:rsidRPr="00527373" w:rsidRDefault="004E301F" w:rsidP="00CA3524">
            <w:pPr>
              <w:pStyle w:val="TAC"/>
            </w:pPr>
          </w:p>
        </w:tc>
      </w:tr>
      <w:tr w:rsidR="004E301F" w:rsidRPr="00527373" w14:paraId="4B0442E2"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C36F90"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379BC86C" w14:textId="77777777" w:rsidR="004E301F" w:rsidRPr="00527373" w:rsidRDefault="004E301F" w:rsidP="00CA3524">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E649A4B"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801EE4"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2DDD2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8B0B13"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3497D1"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10471" w14:textId="77777777" w:rsidR="004E301F" w:rsidRPr="00527373" w:rsidRDefault="004E301F" w:rsidP="00CA3524">
            <w:pPr>
              <w:pStyle w:val="TAC"/>
            </w:pPr>
            <w:r w:rsidRPr="00527373">
              <w:t>2</w:t>
            </w:r>
          </w:p>
        </w:tc>
      </w:tr>
      <w:tr w:rsidR="004E301F" w:rsidRPr="00527373" w14:paraId="0FE8163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D86BE27" w14:textId="77777777" w:rsidR="004E301F" w:rsidRPr="00527373" w:rsidRDefault="004E301F" w:rsidP="00CA3524">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3539C725" w14:textId="77777777" w:rsidR="004E301F" w:rsidRPr="00527373" w:rsidRDefault="004E301F" w:rsidP="00CA3524">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04999C5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0FEE3B" w14:textId="77777777" w:rsidR="004E301F" w:rsidRPr="00527373" w:rsidRDefault="004E301F" w:rsidP="00CA3524">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233167D"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CF29712" w14:textId="77777777" w:rsidR="004E301F" w:rsidRPr="00527373" w:rsidRDefault="004E301F" w:rsidP="00CA3524">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9A6954" w14:textId="77777777" w:rsidR="004E301F" w:rsidRPr="00527373" w:rsidRDefault="004E301F" w:rsidP="00CA3524">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BC7828C" w14:textId="77777777" w:rsidR="004E301F" w:rsidRPr="00527373" w:rsidRDefault="004E301F" w:rsidP="00CA3524">
            <w:pPr>
              <w:pStyle w:val="TAC"/>
              <w:rPr>
                <w:rFonts w:cs="Arial"/>
                <w:sz w:val="16"/>
                <w:szCs w:val="16"/>
              </w:rPr>
            </w:pPr>
          </w:p>
        </w:tc>
      </w:tr>
      <w:tr w:rsidR="004E301F" w:rsidRPr="00527373" w14:paraId="3FF4A99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5A82DC4"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FF09B7C" w14:textId="77777777" w:rsidR="004E301F" w:rsidRPr="00527373" w:rsidRDefault="004E301F" w:rsidP="00CA3524">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3C89B16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96674B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A99275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087F72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222B67"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E7CEC9" w14:textId="77777777" w:rsidR="004E301F" w:rsidRPr="00527373" w:rsidRDefault="004E301F" w:rsidP="00CA3524">
            <w:pPr>
              <w:pStyle w:val="TAC"/>
              <w:rPr>
                <w:rFonts w:cs="Arial"/>
                <w:sz w:val="16"/>
                <w:szCs w:val="16"/>
              </w:rPr>
            </w:pPr>
            <w:r w:rsidRPr="00527373">
              <w:rPr>
                <w:rFonts w:cs="Arial"/>
                <w:color w:val="000000"/>
                <w:szCs w:val="18"/>
              </w:rPr>
              <w:t>5</w:t>
            </w:r>
          </w:p>
        </w:tc>
      </w:tr>
      <w:tr w:rsidR="004E301F" w:rsidRPr="00527373" w14:paraId="2A35FD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281BFFDF" w14:textId="77777777" w:rsidR="004E301F" w:rsidRPr="00527373" w:rsidRDefault="004E301F" w:rsidP="00CA3524">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533CFF3" w14:textId="77777777" w:rsidR="004E301F" w:rsidRPr="00527373" w:rsidRDefault="004E301F" w:rsidP="00CA3524">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FBD711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A995E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1E9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7D0EE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56C52A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7AC5B42" w14:textId="77777777" w:rsidR="004E301F" w:rsidRPr="00527373" w:rsidRDefault="004E301F" w:rsidP="00CA3524">
            <w:pPr>
              <w:pStyle w:val="TAC"/>
              <w:rPr>
                <w:rFonts w:eastAsia="Malgun Gothic"/>
              </w:rPr>
            </w:pPr>
          </w:p>
        </w:tc>
      </w:tr>
      <w:tr w:rsidR="004E301F" w:rsidRPr="00527373" w14:paraId="629BB371"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74572B1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1D0E56" w14:textId="77777777" w:rsidR="004E301F" w:rsidRPr="00527373" w:rsidRDefault="004E301F" w:rsidP="00CA3524">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8BBD2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7B1F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681D2A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D7C0094"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92EFD6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ABCA891" w14:textId="77777777" w:rsidR="004E301F" w:rsidRPr="00527373" w:rsidRDefault="004E301F" w:rsidP="00CA3524">
            <w:pPr>
              <w:pStyle w:val="TAC"/>
              <w:rPr>
                <w:rFonts w:eastAsia="Malgun Gothic"/>
              </w:rPr>
            </w:pPr>
            <w:r w:rsidRPr="00527373">
              <w:t>5</w:t>
            </w:r>
          </w:p>
        </w:tc>
      </w:tr>
      <w:tr w:rsidR="004E301F" w:rsidRPr="00527373" w14:paraId="1D0F61FA"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3FDE0E"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36770F" w14:textId="77777777" w:rsidR="004E301F" w:rsidRPr="00527373" w:rsidRDefault="004E301F" w:rsidP="00CA3524">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778248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19A16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0C4A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B952045"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303DC99"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63291C7" w14:textId="77777777" w:rsidR="004E301F" w:rsidRPr="00527373" w:rsidRDefault="004E301F" w:rsidP="00CA3524">
            <w:pPr>
              <w:pStyle w:val="TAC"/>
              <w:rPr>
                <w:rFonts w:eastAsia="Malgun Gothic"/>
              </w:rPr>
            </w:pPr>
            <w:r w:rsidRPr="00527373">
              <w:t>2</w:t>
            </w:r>
          </w:p>
        </w:tc>
      </w:tr>
      <w:tr w:rsidR="004E301F" w:rsidRPr="00527373" w14:paraId="2DA5AB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2E86C3" w14:textId="77777777" w:rsidR="004E301F" w:rsidRPr="00527373" w:rsidRDefault="004E301F" w:rsidP="00CA3524">
            <w:pPr>
              <w:keepNext/>
              <w:keepLines/>
              <w:spacing w:after="0"/>
              <w:jc w:val="center"/>
              <w:rPr>
                <w:rFonts w:ascii="Arial" w:eastAsia="Malgun Gothic" w:hAnsi="Arial"/>
                <w:b/>
                <w:sz w:val="18"/>
              </w:rPr>
            </w:pPr>
            <w:bookmarkStart w:id="884"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7DF4E9F6" w14:textId="77777777" w:rsidR="004E301F" w:rsidRPr="00527373" w:rsidRDefault="004E301F" w:rsidP="00CA3524">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7C07DC6"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5F50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B7425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47A3583"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F63DE4C"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7553DF2D" w14:textId="77777777" w:rsidR="004E301F" w:rsidRPr="00527373" w:rsidRDefault="004E301F" w:rsidP="00CA3524">
            <w:pPr>
              <w:keepNext/>
              <w:keepLines/>
              <w:spacing w:after="0"/>
              <w:jc w:val="center"/>
              <w:rPr>
                <w:rFonts w:ascii="Arial" w:eastAsia="Malgun Gothic" w:hAnsi="Arial"/>
                <w:sz w:val="18"/>
              </w:rPr>
            </w:pPr>
          </w:p>
        </w:tc>
      </w:tr>
      <w:tr w:rsidR="004E301F" w:rsidRPr="00527373" w14:paraId="3C27D27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7BD7579" w14:textId="77777777" w:rsidR="004E301F" w:rsidRPr="00527373" w:rsidRDefault="004E301F" w:rsidP="00CA3524">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4A508929" w14:textId="77777777" w:rsidR="004E301F" w:rsidRPr="00527373" w:rsidRDefault="004E301F" w:rsidP="00CA3524">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EAABA72"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6BF6501"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792BD0B"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36B1522"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0E166D6E"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D70D1A8"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2</w:t>
            </w:r>
          </w:p>
        </w:tc>
      </w:tr>
      <w:bookmarkEnd w:id="884"/>
      <w:tr w:rsidR="004E301F" w:rsidRPr="00527373" w14:paraId="5CF74BD8"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C17D5D" w14:textId="77777777" w:rsidR="004E301F" w:rsidRPr="00527373" w:rsidRDefault="004E301F" w:rsidP="00CA3524">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3FF32EBA" w14:textId="77777777" w:rsidR="004E301F" w:rsidRPr="00527373" w:rsidRDefault="004E301F" w:rsidP="00CA3524">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6F547C8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39EA3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D9EE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96240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F025E2"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3EA421E" w14:textId="77777777" w:rsidR="004E301F" w:rsidRPr="00527373" w:rsidRDefault="004E301F" w:rsidP="00CA3524">
            <w:pPr>
              <w:pStyle w:val="TAC"/>
            </w:pPr>
          </w:p>
        </w:tc>
      </w:tr>
      <w:tr w:rsidR="0064541D" w:rsidRPr="00527373" w14:paraId="401A1B56" w14:textId="77777777" w:rsidTr="0064541D">
        <w:trPr>
          <w:gridAfter w:val="2"/>
          <w:wAfter w:w="152" w:type="dxa"/>
          <w:trHeight w:val="77"/>
          <w:jc w:val="center"/>
          <w:ins w:id="885" w:author="Leif Mattisson" w:date="2022-02-11T19:05: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A5A93F5" w14:textId="77777777" w:rsidR="0064541D" w:rsidRPr="00527373" w:rsidRDefault="0064541D" w:rsidP="0064541D">
            <w:pPr>
              <w:pStyle w:val="TAH"/>
              <w:rPr>
                <w:ins w:id="886" w:author="Leif Mattisson" w:date="2022-02-11T19:05:00Z"/>
                <w:rFonts w:eastAsia="Malgun Gothic"/>
              </w:rPr>
            </w:pPr>
            <w:ins w:id="887" w:author="Leif Mattisson" w:date="2022-02-11T19:05:00Z">
              <w:r w:rsidRPr="00C8333E">
                <w:t>DC_3_n5</w:t>
              </w:r>
            </w:ins>
          </w:p>
          <w:p w14:paraId="22E1BC59" w14:textId="192E2553" w:rsidR="0064541D" w:rsidRPr="00527373" w:rsidRDefault="0064541D" w:rsidP="0064541D">
            <w:pPr>
              <w:pStyle w:val="TAH"/>
              <w:rPr>
                <w:ins w:id="88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035F79" w14:textId="5826E3DC" w:rsidR="0064541D" w:rsidRPr="00527373" w:rsidRDefault="0064541D" w:rsidP="0064541D">
            <w:pPr>
              <w:pStyle w:val="TAL"/>
              <w:rPr>
                <w:ins w:id="889" w:author="Leif Mattisson" w:date="2022-02-11T19:05:00Z"/>
              </w:rPr>
            </w:pPr>
            <w:ins w:id="890" w:author="Leif Mattisson" w:date="2022-02-11T19:05:00Z">
              <w:r w:rsidRPr="00C8333E">
                <w:t>E-UTRA Band 5, 7, 8, 18,19, 26, 38</w:t>
              </w:r>
            </w:ins>
          </w:p>
        </w:tc>
        <w:tc>
          <w:tcPr>
            <w:tcW w:w="930" w:type="dxa"/>
            <w:gridSpan w:val="5"/>
            <w:tcBorders>
              <w:top w:val="single" w:sz="4" w:space="0" w:color="auto"/>
              <w:left w:val="nil"/>
              <w:bottom w:val="single" w:sz="4" w:space="0" w:color="auto"/>
              <w:right w:val="single" w:sz="4" w:space="0" w:color="auto"/>
            </w:tcBorders>
            <w:vAlign w:val="center"/>
          </w:tcPr>
          <w:p w14:paraId="21728731" w14:textId="698F5640" w:rsidR="0064541D" w:rsidRPr="00527373" w:rsidRDefault="0064541D" w:rsidP="0064541D">
            <w:pPr>
              <w:pStyle w:val="TAC"/>
              <w:rPr>
                <w:ins w:id="891" w:author="Leif Mattisson" w:date="2022-02-11T19:05:00Z"/>
                <w:rFonts w:eastAsia="Malgun Gothic"/>
              </w:rPr>
            </w:pPr>
            <w:ins w:id="89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1B91B4C" w14:textId="2AC594D0" w:rsidR="0064541D" w:rsidRPr="00527373" w:rsidRDefault="0064541D" w:rsidP="0064541D">
            <w:pPr>
              <w:pStyle w:val="TAC"/>
              <w:rPr>
                <w:ins w:id="893" w:author="Leif Mattisson" w:date="2022-02-11T19:05:00Z"/>
                <w:rFonts w:eastAsia="Malgun Gothic"/>
              </w:rPr>
            </w:pPr>
            <w:ins w:id="89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75590ACC" w14:textId="4E103E67" w:rsidR="0064541D" w:rsidRPr="00527373" w:rsidRDefault="0064541D" w:rsidP="0064541D">
            <w:pPr>
              <w:pStyle w:val="TAC"/>
              <w:rPr>
                <w:ins w:id="895" w:author="Leif Mattisson" w:date="2022-02-11T19:05:00Z"/>
                <w:rFonts w:eastAsia="Malgun Gothic"/>
              </w:rPr>
            </w:pPr>
            <w:ins w:id="89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74002C4B" w14:textId="0E65154B" w:rsidR="0064541D" w:rsidRPr="00527373" w:rsidRDefault="0064541D" w:rsidP="0064541D">
            <w:pPr>
              <w:pStyle w:val="TAC"/>
              <w:rPr>
                <w:ins w:id="897" w:author="Leif Mattisson" w:date="2022-02-11T19:05:00Z"/>
                <w:rFonts w:eastAsia="Malgun Gothic"/>
              </w:rPr>
            </w:pPr>
            <w:ins w:id="89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45B02092" w14:textId="56EE9099" w:rsidR="0064541D" w:rsidRPr="00527373" w:rsidRDefault="0064541D" w:rsidP="0064541D">
            <w:pPr>
              <w:pStyle w:val="TAC"/>
              <w:rPr>
                <w:ins w:id="899" w:author="Leif Mattisson" w:date="2022-02-11T19:05:00Z"/>
                <w:rFonts w:eastAsia="Malgun Gothic"/>
              </w:rPr>
            </w:pPr>
            <w:ins w:id="90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10DE6D77" w14:textId="4CC8F42F" w:rsidR="0064541D" w:rsidRPr="00527373" w:rsidRDefault="0064541D" w:rsidP="0064541D">
            <w:pPr>
              <w:pStyle w:val="TAC"/>
              <w:rPr>
                <w:ins w:id="901" w:author="Leif Mattisson" w:date="2022-02-11T19:05:00Z"/>
                <w:rFonts w:eastAsia="Malgun Gothic"/>
              </w:rPr>
            </w:pPr>
          </w:p>
        </w:tc>
      </w:tr>
      <w:tr w:rsidR="0064541D" w:rsidRPr="00527373" w14:paraId="1E705DA6" w14:textId="77777777" w:rsidTr="0064541D">
        <w:trPr>
          <w:gridAfter w:val="2"/>
          <w:wAfter w:w="152" w:type="dxa"/>
          <w:trHeight w:val="77"/>
          <w:jc w:val="center"/>
          <w:ins w:id="902" w:author="Leif Mattisson" w:date="2022-02-11T19:05:00Z"/>
        </w:trPr>
        <w:tc>
          <w:tcPr>
            <w:tcW w:w="1629" w:type="dxa"/>
            <w:gridSpan w:val="2"/>
            <w:vMerge/>
            <w:tcBorders>
              <w:left w:val="single" w:sz="4" w:space="0" w:color="auto"/>
              <w:bottom w:val="single" w:sz="4" w:space="0" w:color="auto"/>
              <w:right w:val="single" w:sz="4" w:space="0" w:color="auto"/>
            </w:tcBorders>
          </w:tcPr>
          <w:p w14:paraId="4497996B" w14:textId="77777777" w:rsidR="0064541D" w:rsidRPr="00527373" w:rsidRDefault="0064541D" w:rsidP="0064541D">
            <w:pPr>
              <w:pStyle w:val="TAH"/>
              <w:rPr>
                <w:ins w:id="903"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06E57C49" w14:textId="1FEAD754" w:rsidR="0064541D" w:rsidRPr="00527373" w:rsidRDefault="0064541D" w:rsidP="0064541D">
            <w:pPr>
              <w:pStyle w:val="TAL"/>
              <w:rPr>
                <w:ins w:id="904" w:author="Leif Mattisson" w:date="2022-02-11T19:05:00Z"/>
              </w:rPr>
            </w:pPr>
            <w:ins w:id="905" w:author="Leif Mattisson" w:date="2022-02-11T19:05:00Z">
              <w:r w:rsidRPr="00C8333E">
                <w:t>NR Band n79</w:t>
              </w:r>
            </w:ins>
          </w:p>
        </w:tc>
        <w:tc>
          <w:tcPr>
            <w:tcW w:w="930" w:type="dxa"/>
            <w:gridSpan w:val="5"/>
            <w:tcBorders>
              <w:top w:val="single" w:sz="4" w:space="0" w:color="auto"/>
              <w:left w:val="nil"/>
              <w:bottom w:val="single" w:sz="4" w:space="0" w:color="auto"/>
              <w:right w:val="single" w:sz="4" w:space="0" w:color="auto"/>
            </w:tcBorders>
            <w:vAlign w:val="center"/>
          </w:tcPr>
          <w:p w14:paraId="2CDDAAE7" w14:textId="133C7BED" w:rsidR="0064541D" w:rsidRPr="00527373" w:rsidRDefault="0064541D" w:rsidP="0064541D">
            <w:pPr>
              <w:pStyle w:val="TAC"/>
              <w:rPr>
                <w:ins w:id="906" w:author="Leif Mattisson" w:date="2022-02-11T19:05:00Z"/>
                <w:rFonts w:eastAsia="Malgun Gothic"/>
              </w:rPr>
            </w:pPr>
            <w:ins w:id="907"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EF2241A" w14:textId="297B6E51" w:rsidR="0064541D" w:rsidRPr="00527373" w:rsidRDefault="0064541D" w:rsidP="0064541D">
            <w:pPr>
              <w:pStyle w:val="TAC"/>
              <w:rPr>
                <w:ins w:id="908" w:author="Leif Mattisson" w:date="2022-02-11T19:05:00Z"/>
                <w:rFonts w:eastAsia="Malgun Gothic"/>
              </w:rPr>
            </w:pPr>
            <w:ins w:id="909"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3A5FDE86" w14:textId="1D10950C" w:rsidR="0064541D" w:rsidRPr="00527373" w:rsidRDefault="0064541D" w:rsidP="0064541D">
            <w:pPr>
              <w:pStyle w:val="TAC"/>
              <w:rPr>
                <w:ins w:id="910" w:author="Leif Mattisson" w:date="2022-02-11T19:05:00Z"/>
                <w:rFonts w:eastAsia="Malgun Gothic"/>
              </w:rPr>
            </w:pPr>
            <w:ins w:id="911"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0AE895CC" w14:textId="23336FE6" w:rsidR="0064541D" w:rsidRPr="00527373" w:rsidRDefault="0064541D" w:rsidP="0064541D">
            <w:pPr>
              <w:pStyle w:val="TAC"/>
              <w:rPr>
                <w:ins w:id="912" w:author="Leif Mattisson" w:date="2022-02-11T19:05:00Z"/>
                <w:rFonts w:eastAsia="Malgun Gothic"/>
              </w:rPr>
            </w:pPr>
            <w:ins w:id="913"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17C761CB" w14:textId="07589A95" w:rsidR="0064541D" w:rsidRPr="00527373" w:rsidRDefault="0064541D" w:rsidP="0064541D">
            <w:pPr>
              <w:pStyle w:val="TAC"/>
              <w:rPr>
                <w:ins w:id="914" w:author="Leif Mattisson" w:date="2022-02-11T19:05:00Z"/>
                <w:rFonts w:eastAsia="Malgun Gothic"/>
              </w:rPr>
            </w:pPr>
            <w:ins w:id="915"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6FF6271" w14:textId="478D975F" w:rsidR="0064541D" w:rsidRPr="00527373" w:rsidRDefault="0064541D" w:rsidP="0064541D">
            <w:pPr>
              <w:pStyle w:val="TAC"/>
              <w:rPr>
                <w:ins w:id="916" w:author="Leif Mattisson" w:date="2022-02-11T19:05:00Z"/>
                <w:rFonts w:eastAsia="Malgun Gothic"/>
              </w:rPr>
            </w:pPr>
          </w:p>
        </w:tc>
      </w:tr>
      <w:tr w:rsidR="0064541D" w:rsidRPr="00527373" w14:paraId="266814CD" w14:textId="77777777" w:rsidTr="0064541D">
        <w:trPr>
          <w:gridAfter w:val="2"/>
          <w:wAfter w:w="152" w:type="dxa"/>
          <w:trHeight w:val="77"/>
          <w:jc w:val="center"/>
          <w:ins w:id="917" w:author="Leif Mattisson" w:date="2022-02-11T19:05:00Z"/>
        </w:trPr>
        <w:tc>
          <w:tcPr>
            <w:tcW w:w="1629" w:type="dxa"/>
            <w:gridSpan w:val="2"/>
            <w:vMerge/>
            <w:tcBorders>
              <w:left w:val="single" w:sz="4" w:space="0" w:color="auto"/>
              <w:bottom w:val="single" w:sz="4" w:space="0" w:color="auto"/>
              <w:right w:val="single" w:sz="4" w:space="0" w:color="auto"/>
            </w:tcBorders>
          </w:tcPr>
          <w:p w14:paraId="57C55F8D" w14:textId="77777777" w:rsidR="0064541D" w:rsidRPr="00527373" w:rsidRDefault="0064541D" w:rsidP="0064541D">
            <w:pPr>
              <w:pStyle w:val="TAH"/>
              <w:rPr>
                <w:ins w:id="91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EF918B" w14:textId="6D2EF94D" w:rsidR="0064541D" w:rsidRPr="00527373" w:rsidRDefault="0064541D" w:rsidP="0064541D">
            <w:pPr>
              <w:pStyle w:val="TAL"/>
              <w:rPr>
                <w:ins w:id="919" w:author="Leif Mattisson" w:date="2022-02-11T19:05:00Z"/>
              </w:rPr>
            </w:pPr>
            <w:ins w:id="920" w:author="Leif Mattisson" w:date="2022-02-11T19:05:00Z">
              <w:r w:rsidRPr="00C8333E">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06AF5BDD" w14:textId="31350AAA" w:rsidR="0064541D" w:rsidRPr="00527373" w:rsidRDefault="0064541D" w:rsidP="0064541D">
            <w:pPr>
              <w:pStyle w:val="TAC"/>
              <w:rPr>
                <w:ins w:id="921" w:author="Leif Mattisson" w:date="2022-02-11T19:05:00Z"/>
                <w:rFonts w:eastAsia="Malgun Gothic"/>
              </w:rPr>
            </w:pPr>
            <w:ins w:id="92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063E303" w14:textId="65554F32" w:rsidR="0064541D" w:rsidRPr="00527373" w:rsidRDefault="0064541D" w:rsidP="0064541D">
            <w:pPr>
              <w:pStyle w:val="TAC"/>
              <w:rPr>
                <w:ins w:id="923" w:author="Leif Mattisson" w:date="2022-02-11T19:05:00Z"/>
                <w:rFonts w:eastAsia="Malgun Gothic"/>
              </w:rPr>
            </w:pPr>
            <w:ins w:id="92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6308A6A1" w14:textId="3541FCAA" w:rsidR="0064541D" w:rsidRPr="00527373" w:rsidRDefault="0064541D" w:rsidP="0064541D">
            <w:pPr>
              <w:pStyle w:val="TAC"/>
              <w:rPr>
                <w:ins w:id="925" w:author="Leif Mattisson" w:date="2022-02-11T19:05:00Z"/>
                <w:rFonts w:eastAsia="Malgun Gothic"/>
              </w:rPr>
            </w:pPr>
            <w:ins w:id="92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5DED65B3" w14:textId="7504E98B" w:rsidR="0064541D" w:rsidRPr="00527373" w:rsidRDefault="0064541D" w:rsidP="0064541D">
            <w:pPr>
              <w:pStyle w:val="TAC"/>
              <w:rPr>
                <w:ins w:id="927" w:author="Leif Mattisson" w:date="2022-02-11T19:05:00Z"/>
                <w:rFonts w:eastAsia="Malgun Gothic"/>
              </w:rPr>
            </w:pPr>
            <w:ins w:id="92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77635D7D" w14:textId="58807248" w:rsidR="0064541D" w:rsidRPr="00527373" w:rsidRDefault="0064541D" w:rsidP="0064541D">
            <w:pPr>
              <w:pStyle w:val="TAC"/>
              <w:rPr>
                <w:ins w:id="929" w:author="Leif Mattisson" w:date="2022-02-11T19:05:00Z"/>
                <w:rFonts w:eastAsia="Malgun Gothic"/>
              </w:rPr>
            </w:pPr>
            <w:ins w:id="93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3A067FF8" w14:textId="52AD0680" w:rsidR="0064541D" w:rsidRPr="00527373" w:rsidRDefault="0064541D" w:rsidP="0064541D">
            <w:pPr>
              <w:pStyle w:val="TAC"/>
              <w:rPr>
                <w:ins w:id="931" w:author="Leif Mattisson" w:date="2022-02-11T19:05:00Z"/>
                <w:rFonts w:eastAsia="Malgun Gothic"/>
              </w:rPr>
            </w:pPr>
            <w:ins w:id="932" w:author="Leif Mattisson" w:date="2022-02-11T19:05:00Z">
              <w:r w:rsidRPr="00C8333E">
                <w:t>2</w:t>
              </w:r>
            </w:ins>
          </w:p>
        </w:tc>
      </w:tr>
      <w:tr w:rsidR="0064541D" w:rsidRPr="00527373" w14:paraId="4977309A" w14:textId="77777777" w:rsidTr="0064541D">
        <w:trPr>
          <w:gridAfter w:val="2"/>
          <w:wAfter w:w="152" w:type="dxa"/>
          <w:trHeight w:val="77"/>
          <w:jc w:val="center"/>
          <w:ins w:id="933" w:author="Leif Mattisson" w:date="2022-02-11T19:05:00Z"/>
        </w:trPr>
        <w:tc>
          <w:tcPr>
            <w:tcW w:w="1629" w:type="dxa"/>
            <w:gridSpan w:val="2"/>
            <w:vMerge/>
            <w:tcBorders>
              <w:left w:val="single" w:sz="4" w:space="0" w:color="auto"/>
              <w:bottom w:val="single" w:sz="4" w:space="0" w:color="auto"/>
              <w:right w:val="single" w:sz="4" w:space="0" w:color="auto"/>
            </w:tcBorders>
          </w:tcPr>
          <w:p w14:paraId="01F2CFCC" w14:textId="77777777" w:rsidR="0064541D" w:rsidRPr="00527373" w:rsidRDefault="0064541D" w:rsidP="0064541D">
            <w:pPr>
              <w:pStyle w:val="TAH"/>
              <w:rPr>
                <w:ins w:id="934" w:author="Leif Mattisson" w:date="2022-02-11T19:05:00Z"/>
              </w:rPr>
            </w:pPr>
          </w:p>
        </w:tc>
        <w:tc>
          <w:tcPr>
            <w:tcW w:w="2844" w:type="dxa"/>
            <w:gridSpan w:val="2"/>
            <w:tcBorders>
              <w:top w:val="single" w:sz="4" w:space="0" w:color="auto"/>
              <w:left w:val="nil"/>
              <w:bottom w:val="single" w:sz="4" w:space="0" w:color="auto"/>
              <w:right w:val="single" w:sz="4" w:space="0" w:color="auto"/>
            </w:tcBorders>
          </w:tcPr>
          <w:p w14:paraId="5B1A77FC" w14:textId="52DF4E3E" w:rsidR="0064541D" w:rsidRPr="00527373" w:rsidRDefault="0064541D" w:rsidP="0064541D">
            <w:pPr>
              <w:pStyle w:val="TAL"/>
              <w:rPr>
                <w:ins w:id="935" w:author="Leif Mattisson" w:date="2022-02-11T19:05:00Z"/>
                <w:rFonts w:eastAsia="Malgun Gothic"/>
              </w:rPr>
            </w:pPr>
            <w:ins w:id="936" w:author="Leif Mattisson" w:date="2022-02-11T19:05:00Z">
              <w:r w:rsidRPr="00C8333E">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2179E534" w14:textId="72F256DE" w:rsidR="0064541D" w:rsidRPr="00527373" w:rsidRDefault="0064541D" w:rsidP="0064541D">
            <w:pPr>
              <w:pStyle w:val="TAC"/>
              <w:rPr>
                <w:ins w:id="937" w:author="Leif Mattisson" w:date="2022-02-11T19:05:00Z"/>
                <w:rFonts w:eastAsia="Malgun Gothic"/>
              </w:rPr>
            </w:pPr>
            <w:ins w:id="938"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C5AC086" w14:textId="2B5F27CF" w:rsidR="0064541D" w:rsidRPr="00527373" w:rsidRDefault="0064541D" w:rsidP="0064541D">
            <w:pPr>
              <w:pStyle w:val="TAC"/>
              <w:rPr>
                <w:ins w:id="939" w:author="Leif Mattisson" w:date="2022-02-11T19:05:00Z"/>
                <w:rFonts w:eastAsia="Malgun Gothic"/>
              </w:rPr>
            </w:pPr>
            <w:ins w:id="940"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98BD35" w14:textId="5841A369" w:rsidR="0064541D" w:rsidRPr="00527373" w:rsidRDefault="0064541D" w:rsidP="0064541D">
            <w:pPr>
              <w:pStyle w:val="TAC"/>
              <w:rPr>
                <w:ins w:id="941" w:author="Leif Mattisson" w:date="2022-02-11T19:05:00Z"/>
                <w:rFonts w:eastAsia="Malgun Gothic"/>
              </w:rPr>
            </w:pPr>
            <w:ins w:id="942"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1E9F5CA5" w14:textId="78390B6F" w:rsidR="0064541D" w:rsidRPr="00527373" w:rsidRDefault="0064541D" w:rsidP="0064541D">
            <w:pPr>
              <w:pStyle w:val="TAC"/>
              <w:rPr>
                <w:ins w:id="943" w:author="Leif Mattisson" w:date="2022-02-11T19:05:00Z"/>
              </w:rPr>
            </w:pPr>
            <w:ins w:id="944"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62B1D6DE" w14:textId="3F7886B4" w:rsidR="0064541D" w:rsidRPr="00527373" w:rsidRDefault="0064541D" w:rsidP="0064541D">
            <w:pPr>
              <w:pStyle w:val="TAC"/>
              <w:rPr>
                <w:ins w:id="945" w:author="Leif Mattisson" w:date="2022-02-11T19:05:00Z"/>
              </w:rPr>
            </w:pPr>
            <w:ins w:id="946"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B8CF3F0" w14:textId="0DD47817" w:rsidR="0064541D" w:rsidRPr="00527373" w:rsidRDefault="0064541D" w:rsidP="0064541D">
            <w:pPr>
              <w:pStyle w:val="TAC"/>
              <w:rPr>
                <w:ins w:id="947" w:author="Leif Mattisson" w:date="2022-02-11T19:05:00Z"/>
                <w:rFonts w:eastAsia="Malgun Gothic"/>
              </w:rPr>
            </w:pPr>
            <w:ins w:id="948" w:author="Leif Mattisson" w:date="2022-02-11T19:05:00Z">
              <w:r w:rsidRPr="00C8333E">
                <w:t>2</w:t>
              </w:r>
            </w:ins>
          </w:p>
        </w:tc>
      </w:tr>
      <w:tr w:rsidR="004E301F" w:rsidRPr="00527373" w14:paraId="39E3774D"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6257A3C" w14:textId="77777777" w:rsidR="004E301F" w:rsidRPr="00527373" w:rsidRDefault="004E301F" w:rsidP="00CA3524">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36CEFE54" w14:textId="77777777" w:rsidR="004E301F" w:rsidRPr="00527373" w:rsidRDefault="004E301F" w:rsidP="00CA3524">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DFFAE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DB800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CC4E9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FEF9E7F"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6A024F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8B7AFE2" w14:textId="77777777" w:rsidR="004E301F" w:rsidRPr="00527373" w:rsidRDefault="004E301F" w:rsidP="00CA3524">
            <w:pPr>
              <w:pStyle w:val="TAC"/>
              <w:rPr>
                <w:rFonts w:eastAsia="Malgun Gothic"/>
              </w:rPr>
            </w:pPr>
          </w:p>
        </w:tc>
      </w:tr>
      <w:tr w:rsidR="004E301F" w:rsidRPr="00527373" w14:paraId="5DE6975F"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6484B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945103E"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98CDC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BE9CF1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BAE21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380C82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E8A54F5"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BEA12F7" w14:textId="77777777" w:rsidR="004E301F" w:rsidRPr="00527373" w:rsidRDefault="004E301F" w:rsidP="00CA3524">
            <w:pPr>
              <w:pStyle w:val="TAC"/>
              <w:rPr>
                <w:rFonts w:eastAsia="Malgun Gothic"/>
              </w:rPr>
            </w:pPr>
            <w:r w:rsidRPr="00527373">
              <w:t>2</w:t>
            </w:r>
          </w:p>
        </w:tc>
      </w:tr>
      <w:tr w:rsidR="004E301F" w:rsidRPr="00527373" w14:paraId="5F9ACE2B"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4A0B46" w14:textId="77777777" w:rsidR="004E301F" w:rsidRPr="00527373" w:rsidRDefault="004E301F" w:rsidP="00CA3524">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1D9F6E9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08639CB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7FA8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70A4D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870EB0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F54F6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3F4C0F3" w14:textId="77777777" w:rsidR="004E301F" w:rsidRPr="00527373" w:rsidRDefault="004E301F" w:rsidP="00CA3524">
            <w:pPr>
              <w:pStyle w:val="TAC"/>
              <w:rPr>
                <w:rFonts w:eastAsia="Malgun Gothic"/>
              </w:rPr>
            </w:pPr>
          </w:p>
        </w:tc>
      </w:tr>
      <w:tr w:rsidR="004E301F" w:rsidRPr="00527373" w14:paraId="024E8954"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50E421A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AED1D26" w14:textId="77777777" w:rsidR="004E301F" w:rsidRPr="00527373" w:rsidRDefault="004E301F" w:rsidP="00CA3524">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55842E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AED03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1ACA02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6885FF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8D66D3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52973DB"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696D15B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9F71D2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8263F81" w14:textId="77777777" w:rsidR="004E301F" w:rsidRPr="00527373" w:rsidRDefault="004E301F" w:rsidP="00CA3524">
            <w:pPr>
              <w:pStyle w:val="TAL"/>
              <w:rPr>
                <w:rFonts w:eastAsia="Malgun Gothic"/>
              </w:rPr>
            </w:pPr>
            <w:r w:rsidRPr="00527373">
              <w:rPr>
                <w:rFonts w:eastAsia="Malgun Gothic"/>
              </w:rPr>
              <w:t>E-UTRA Band 42,</w:t>
            </w:r>
          </w:p>
          <w:p w14:paraId="2E5F1CA5"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1DAA5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0BFFBB3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CBEF1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44C028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309B11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5DA7952"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934AC9E"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8E68F35" w14:textId="77777777" w:rsidR="004E301F" w:rsidRPr="00527373" w:rsidRDefault="004E301F" w:rsidP="00CA3524">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60109E8C" w14:textId="77777777" w:rsidR="004E301F" w:rsidRPr="00527373" w:rsidRDefault="004E301F" w:rsidP="00CA3524">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789F46D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6D61C0"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4BCCB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2F8F9F1"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499899C"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14117A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C33648B"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CF1286"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7067274"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D618277"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D6DD27"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EF1DC6" w14:textId="77777777" w:rsidR="004E301F" w:rsidRPr="00527373" w:rsidRDefault="004E301F" w:rsidP="00CA3524">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49561164" w14:textId="77777777" w:rsidR="004E301F" w:rsidRPr="00527373" w:rsidRDefault="004E301F" w:rsidP="00CA3524">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5E608B7" w14:textId="77777777" w:rsidR="004E301F" w:rsidRPr="00527373" w:rsidRDefault="004E301F" w:rsidP="00CA3524">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64E910B9"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27FB34F0"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3AA51272" w14:textId="77777777" w:rsidR="004E301F" w:rsidRPr="00527373" w:rsidRDefault="004E301F" w:rsidP="00CA3524">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69C1731B" w14:textId="77777777" w:rsidR="004E301F" w:rsidRPr="00527373" w:rsidRDefault="004E301F" w:rsidP="00CA3524">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3D69CE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F32D2E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BD0B1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02C7783"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4F183EE"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05F02CD" w14:textId="77777777" w:rsidR="004E301F" w:rsidRPr="00527373" w:rsidRDefault="004E301F" w:rsidP="00CA3524">
            <w:pPr>
              <w:pStyle w:val="TAC"/>
              <w:rPr>
                <w:rFonts w:eastAsia="Malgun Gothic"/>
              </w:rPr>
            </w:pPr>
          </w:p>
        </w:tc>
      </w:tr>
      <w:tr w:rsidR="004E301F" w:rsidRPr="00527373" w14:paraId="0711F3C5"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B2A931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B5979CC"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2A279FA"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7E2E30C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4D113A26"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28F09C26"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1A31733"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58BDDE9C" w14:textId="77777777" w:rsidR="004E301F" w:rsidRPr="00527373" w:rsidRDefault="004E301F" w:rsidP="00CA3524">
            <w:pPr>
              <w:pStyle w:val="TAC"/>
              <w:rPr>
                <w:rFonts w:eastAsia="Malgun Gothic"/>
              </w:rPr>
            </w:pPr>
            <w:r w:rsidRPr="00527373">
              <w:t>3</w:t>
            </w:r>
          </w:p>
        </w:tc>
      </w:tr>
      <w:tr w:rsidR="004E301F" w:rsidRPr="00527373" w14:paraId="71B2E2B0"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6C19206"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5B0BD8A1"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0827A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99847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47C2D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E04C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9EC9E65"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58530ED" w14:textId="77777777" w:rsidR="004E301F" w:rsidRPr="00527373" w:rsidRDefault="004E301F" w:rsidP="00CA3524">
            <w:pPr>
              <w:pStyle w:val="TAC"/>
              <w:rPr>
                <w:rFonts w:eastAsia="Malgun Gothic"/>
              </w:rPr>
            </w:pPr>
          </w:p>
        </w:tc>
      </w:tr>
      <w:tr w:rsidR="004E301F" w:rsidRPr="00527373" w14:paraId="2CFC26A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6AF7E08" w14:textId="77777777" w:rsidR="004E301F" w:rsidRPr="00527373" w:rsidRDefault="004E301F" w:rsidP="00CA3524">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4583021A" w14:textId="77777777" w:rsidR="004E301F" w:rsidRPr="00527373" w:rsidRDefault="004E301F" w:rsidP="00CA3524">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4DF4696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47C529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079FB5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D370B"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55811"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B0716D" w14:textId="77777777" w:rsidR="004E301F" w:rsidRPr="00527373" w:rsidRDefault="004E301F" w:rsidP="00CA3524">
            <w:pPr>
              <w:pStyle w:val="TAC"/>
              <w:rPr>
                <w:rFonts w:cs="Arial"/>
                <w:sz w:val="16"/>
                <w:szCs w:val="16"/>
              </w:rPr>
            </w:pPr>
          </w:p>
        </w:tc>
      </w:tr>
      <w:tr w:rsidR="004E301F" w:rsidRPr="00527373" w14:paraId="2730D87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62EBF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E0452A1" w14:textId="77777777" w:rsidR="004E301F" w:rsidRPr="00527373" w:rsidRDefault="004E301F" w:rsidP="00CA3524">
            <w:pPr>
              <w:pStyle w:val="TAL"/>
              <w:rPr>
                <w:rFonts w:cs="Arial"/>
                <w:color w:val="000000"/>
                <w:szCs w:val="18"/>
              </w:rPr>
            </w:pPr>
            <w:r w:rsidRPr="00527373">
              <w:rPr>
                <w:rFonts w:cs="Arial"/>
                <w:color w:val="000000"/>
                <w:szCs w:val="18"/>
              </w:rPr>
              <w:t>E-UTRA Band 41, 43</w:t>
            </w:r>
          </w:p>
          <w:p w14:paraId="16E2BEC9" w14:textId="77777777" w:rsidR="004E301F" w:rsidRPr="00527373" w:rsidRDefault="004E301F" w:rsidP="00CA3524">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13BDE5C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241AEA"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29823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76221F"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07CF6F"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ADBCCC"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0177D467"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7ED3ED3" w14:textId="77777777" w:rsidR="004E301F" w:rsidRPr="00527373" w:rsidRDefault="004E301F" w:rsidP="00CA3524">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38FE638" w14:textId="77777777" w:rsidR="004E301F" w:rsidRPr="00527373" w:rsidRDefault="004E301F" w:rsidP="00CA3524">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427FA35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AA5F3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14225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7732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EC669F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CDC10A8" w14:textId="77777777" w:rsidR="004E301F" w:rsidRPr="00527373" w:rsidRDefault="004E301F" w:rsidP="00CA3524">
            <w:pPr>
              <w:pStyle w:val="TAC"/>
              <w:rPr>
                <w:rFonts w:eastAsia="Malgun Gothic"/>
              </w:rPr>
            </w:pPr>
          </w:p>
        </w:tc>
      </w:tr>
      <w:tr w:rsidR="004E301F" w:rsidRPr="00527373" w14:paraId="4A9826A4"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6D1C1EF3"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DC3E92" w14:textId="77777777" w:rsidR="004E301F" w:rsidRPr="00527373" w:rsidRDefault="004E301F" w:rsidP="00CA3524">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1E595ACE" w14:textId="77777777" w:rsidR="004E301F" w:rsidRPr="00527373" w:rsidRDefault="004E301F" w:rsidP="00CA3524">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64FD5CB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DB9892" w14:textId="77777777" w:rsidR="004E301F" w:rsidRPr="00527373" w:rsidRDefault="004E301F" w:rsidP="00CA3524">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1179180C" w14:textId="77777777" w:rsidR="004E301F" w:rsidRPr="00527373" w:rsidRDefault="004E301F" w:rsidP="00CA3524">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D9C334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C67864E" w14:textId="77777777" w:rsidR="004E301F" w:rsidRPr="00527373" w:rsidRDefault="004E301F" w:rsidP="00CA3524">
            <w:pPr>
              <w:pStyle w:val="TAC"/>
              <w:rPr>
                <w:rFonts w:eastAsia="Malgun Gothic"/>
              </w:rPr>
            </w:pPr>
          </w:p>
        </w:tc>
      </w:tr>
      <w:tr w:rsidR="004E301F" w:rsidRPr="00527373" w14:paraId="4592936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A0F464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0816CA" w14:textId="77777777" w:rsidR="004E301F" w:rsidRPr="00527373" w:rsidRDefault="004E301F" w:rsidP="00CA3524">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1C5F2D0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4F6A18"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A5DA8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CBE708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EE9C18"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E70408" w14:textId="77777777" w:rsidR="004E301F" w:rsidRPr="00527373" w:rsidRDefault="004E301F" w:rsidP="00CA3524">
            <w:pPr>
              <w:pStyle w:val="TAC"/>
              <w:rPr>
                <w:rFonts w:eastAsia="Malgun Gothic"/>
              </w:rPr>
            </w:pPr>
            <w:r w:rsidRPr="00527373">
              <w:t>2</w:t>
            </w:r>
          </w:p>
        </w:tc>
      </w:tr>
      <w:tr w:rsidR="004E301F" w:rsidRPr="00527373" w14:paraId="22577C5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32DB0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E6A49E"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6D45F9D1" w14:textId="77777777" w:rsidR="004E301F" w:rsidRPr="00527373" w:rsidRDefault="004E301F" w:rsidP="00CA3524">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08DBE83"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8D27D88" w14:textId="77777777" w:rsidR="004E301F" w:rsidRPr="00527373" w:rsidRDefault="004E301F" w:rsidP="00CA3524">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E26B15B" w14:textId="77777777" w:rsidR="004E301F" w:rsidRPr="00527373" w:rsidRDefault="004E301F" w:rsidP="00CA3524">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D6EDFED" w14:textId="77777777" w:rsidR="004E301F" w:rsidRPr="00527373" w:rsidRDefault="004E301F" w:rsidP="00CA3524">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61916834" w14:textId="77777777" w:rsidR="004E301F" w:rsidRPr="00527373" w:rsidRDefault="004E301F" w:rsidP="00CA3524">
            <w:pPr>
              <w:pStyle w:val="TAC"/>
              <w:rPr>
                <w:rFonts w:eastAsia="Malgun Gothic"/>
              </w:rPr>
            </w:pPr>
          </w:p>
        </w:tc>
      </w:tr>
      <w:tr w:rsidR="004E301F" w:rsidRPr="00527373" w14:paraId="593C96F2" w14:textId="77777777" w:rsidTr="00CA3524">
        <w:trPr>
          <w:gridAfter w:val="1"/>
          <w:wAfter w:w="132" w:type="dxa"/>
          <w:trHeight w:val="77"/>
          <w:jc w:val="center"/>
        </w:trPr>
        <w:tc>
          <w:tcPr>
            <w:tcW w:w="1629" w:type="dxa"/>
            <w:gridSpan w:val="2"/>
            <w:vMerge w:val="restart"/>
            <w:tcBorders>
              <w:left w:val="single" w:sz="4" w:space="0" w:color="auto"/>
              <w:right w:val="single" w:sz="4" w:space="0" w:color="auto"/>
            </w:tcBorders>
          </w:tcPr>
          <w:p w14:paraId="1148F8B5" w14:textId="77777777" w:rsidR="004E301F" w:rsidRPr="00527373" w:rsidRDefault="004E301F" w:rsidP="00CA3524">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77A03F5" w14:textId="77777777" w:rsidR="004E301F" w:rsidRPr="00527373" w:rsidRDefault="004E301F" w:rsidP="00CA3524">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5EF69D6D"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6024D1E"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1554EA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0B7B6A3"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E64DC0"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841A3FB"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862DB2D" w14:textId="77777777" w:rsidTr="00CA3524">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047795B0" w14:textId="77777777" w:rsidR="004E301F" w:rsidRPr="00527373" w:rsidRDefault="004E301F" w:rsidP="00CA3524">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7AB63742" w14:textId="77777777" w:rsidR="004E301F" w:rsidRPr="00527373" w:rsidRDefault="004E301F" w:rsidP="00CA3524">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B72D34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1FADF2"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D60F960"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C4BB742"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0FC24196"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A5ACC78"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10DC93A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37F4769" w14:textId="77777777" w:rsidR="004E301F" w:rsidRPr="00527373" w:rsidRDefault="004E301F" w:rsidP="00CA3524">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44E33693" w14:textId="77777777" w:rsidR="004E301F" w:rsidRPr="00527373" w:rsidRDefault="004E301F" w:rsidP="00CA3524">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5BB17E6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34BA09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5DADC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FDFB594"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445E141"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7DF696F" w14:textId="77777777" w:rsidR="004E301F" w:rsidRPr="00527373" w:rsidRDefault="004E301F" w:rsidP="00CA3524">
            <w:pPr>
              <w:pStyle w:val="TAC"/>
            </w:pPr>
          </w:p>
        </w:tc>
      </w:tr>
      <w:tr w:rsidR="004E301F" w:rsidRPr="00527373" w14:paraId="1CC733A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91A3135" w14:textId="77777777" w:rsidR="004E301F" w:rsidRPr="00527373" w:rsidRDefault="004E301F" w:rsidP="00CA3524">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7CDEA487" w14:textId="77777777" w:rsidR="004E301F" w:rsidRPr="00527373" w:rsidRDefault="004E301F" w:rsidP="00CA3524">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045ACD00"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773984"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E63F7D"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E1E83A4"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ACED43"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C171680" w14:textId="77777777" w:rsidR="004E301F" w:rsidRPr="00527373" w:rsidRDefault="004E301F" w:rsidP="00CA3524">
            <w:pPr>
              <w:pStyle w:val="TAC"/>
              <w:rPr>
                <w:rFonts w:cs="Arial"/>
                <w:sz w:val="16"/>
                <w:szCs w:val="16"/>
              </w:rPr>
            </w:pPr>
          </w:p>
        </w:tc>
      </w:tr>
      <w:tr w:rsidR="004E301F" w:rsidRPr="00527373" w14:paraId="34EBA99B"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161B0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8180208" w14:textId="77777777" w:rsidR="004E301F" w:rsidRPr="00527373" w:rsidRDefault="004E301F" w:rsidP="00CA3524">
            <w:pPr>
              <w:pStyle w:val="TAL"/>
              <w:rPr>
                <w:szCs w:val="18"/>
                <w:lang w:eastAsia="ja-JP"/>
              </w:rPr>
            </w:pPr>
            <w:r w:rsidRPr="00527373">
              <w:rPr>
                <w:szCs w:val="18"/>
                <w:lang w:eastAsia="ja-JP"/>
              </w:rPr>
              <w:t>E-UTRA band 42, 52</w:t>
            </w:r>
          </w:p>
          <w:p w14:paraId="7C12DDF8" w14:textId="77777777" w:rsidR="004E301F" w:rsidRPr="00527373" w:rsidRDefault="004E301F" w:rsidP="00CA3524">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7ADA76F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A12D5F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FA67444"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C715E5"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39FA6B8"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A0FC" w14:textId="77777777" w:rsidR="004E301F" w:rsidRPr="00527373" w:rsidRDefault="004E301F" w:rsidP="00CA3524">
            <w:pPr>
              <w:pStyle w:val="TAC"/>
              <w:rPr>
                <w:rFonts w:cs="Arial"/>
                <w:sz w:val="16"/>
                <w:szCs w:val="16"/>
              </w:rPr>
            </w:pPr>
            <w:r w:rsidRPr="00527373">
              <w:rPr>
                <w:rFonts w:cs="Arial"/>
                <w:sz w:val="16"/>
                <w:szCs w:val="16"/>
              </w:rPr>
              <w:t>2</w:t>
            </w:r>
          </w:p>
        </w:tc>
      </w:tr>
      <w:tr w:rsidR="00424F08" w:rsidRPr="00527373" w14:paraId="0C20C67F" w14:textId="77777777" w:rsidTr="00424F08">
        <w:trPr>
          <w:gridAfter w:val="2"/>
          <w:wAfter w:w="152" w:type="dxa"/>
          <w:trHeight w:val="188"/>
          <w:jc w:val="center"/>
          <w:ins w:id="949" w:author="Leif Mattisson" w:date="2022-02-11T19:12:00Z"/>
        </w:trPr>
        <w:tc>
          <w:tcPr>
            <w:tcW w:w="1629" w:type="dxa"/>
            <w:gridSpan w:val="2"/>
            <w:vMerge w:val="restart"/>
            <w:tcBorders>
              <w:left w:val="single" w:sz="4" w:space="0" w:color="auto"/>
              <w:right w:val="single" w:sz="4" w:space="0" w:color="auto"/>
            </w:tcBorders>
          </w:tcPr>
          <w:p w14:paraId="37BDB4D4" w14:textId="77777777" w:rsidR="00424F08" w:rsidRPr="00527373" w:rsidRDefault="00424F08" w:rsidP="00424F08">
            <w:pPr>
              <w:pStyle w:val="TAH"/>
              <w:rPr>
                <w:ins w:id="950" w:author="Leif Mattisson" w:date="2022-02-11T19:12:00Z"/>
              </w:rPr>
            </w:pPr>
            <w:ins w:id="951" w:author="Leif Mattisson" w:date="2022-02-11T19:12:00Z">
              <w:r w:rsidRPr="004E3E2F">
                <w:t>DC_7_n5</w:t>
              </w:r>
            </w:ins>
          </w:p>
          <w:p w14:paraId="4AA69E52" w14:textId="02A96614" w:rsidR="00424F08" w:rsidRPr="00527373" w:rsidRDefault="00424F08" w:rsidP="00424F08">
            <w:pPr>
              <w:pStyle w:val="TAH"/>
              <w:rPr>
                <w:ins w:id="952"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75149D08" w14:textId="4C0FAEDD" w:rsidR="00424F08" w:rsidRPr="00527373" w:rsidRDefault="00424F08" w:rsidP="00424F08">
            <w:pPr>
              <w:pStyle w:val="TAL"/>
              <w:rPr>
                <w:ins w:id="953" w:author="Leif Mattisson" w:date="2022-02-11T19:12:00Z"/>
              </w:rPr>
            </w:pPr>
            <w:ins w:id="954" w:author="Leif Mattisson" w:date="2022-02-11T19:12:00Z">
              <w:r w:rsidRPr="004E3E2F">
                <w:t>E-UTRA Band 5, 26, 28, 42</w:t>
              </w:r>
            </w:ins>
          </w:p>
        </w:tc>
        <w:tc>
          <w:tcPr>
            <w:tcW w:w="930" w:type="dxa"/>
            <w:gridSpan w:val="5"/>
            <w:tcBorders>
              <w:top w:val="single" w:sz="4" w:space="0" w:color="auto"/>
              <w:left w:val="nil"/>
              <w:bottom w:val="single" w:sz="4" w:space="0" w:color="auto"/>
              <w:right w:val="single" w:sz="4" w:space="0" w:color="auto"/>
            </w:tcBorders>
            <w:vAlign w:val="center"/>
          </w:tcPr>
          <w:p w14:paraId="32D935AA" w14:textId="6EDB2B8C" w:rsidR="00424F08" w:rsidRPr="00527373" w:rsidRDefault="00424F08" w:rsidP="00424F08">
            <w:pPr>
              <w:pStyle w:val="TAC"/>
              <w:rPr>
                <w:ins w:id="955" w:author="Leif Mattisson" w:date="2022-02-11T19:12:00Z"/>
                <w:rFonts w:cs="Arial"/>
                <w:sz w:val="16"/>
                <w:szCs w:val="16"/>
              </w:rPr>
            </w:pPr>
            <w:ins w:id="956"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1EC9B0A" w14:textId="7040A0C3" w:rsidR="00424F08" w:rsidRPr="00527373" w:rsidRDefault="00424F08" w:rsidP="00424F08">
            <w:pPr>
              <w:pStyle w:val="TAC"/>
              <w:rPr>
                <w:ins w:id="957" w:author="Leif Mattisson" w:date="2022-02-11T19:12:00Z"/>
                <w:rFonts w:cs="Arial"/>
                <w:sz w:val="16"/>
                <w:szCs w:val="16"/>
              </w:rPr>
            </w:pPr>
            <w:ins w:id="958"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D04B821" w14:textId="75F275BD" w:rsidR="00424F08" w:rsidRPr="00527373" w:rsidRDefault="00424F08" w:rsidP="00424F08">
            <w:pPr>
              <w:pStyle w:val="TAC"/>
              <w:rPr>
                <w:ins w:id="959" w:author="Leif Mattisson" w:date="2022-02-11T19:12:00Z"/>
                <w:rFonts w:cs="Arial"/>
                <w:sz w:val="16"/>
                <w:szCs w:val="16"/>
              </w:rPr>
            </w:pPr>
            <w:ins w:id="960"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18C09A" w14:textId="3B757742" w:rsidR="00424F08" w:rsidRPr="00527373" w:rsidRDefault="00424F08" w:rsidP="00424F08">
            <w:pPr>
              <w:pStyle w:val="TAC"/>
              <w:rPr>
                <w:ins w:id="961" w:author="Leif Mattisson" w:date="2022-02-11T19:12:00Z"/>
                <w:rFonts w:cs="Arial"/>
                <w:sz w:val="16"/>
                <w:szCs w:val="16"/>
              </w:rPr>
            </w:pPr>
            <w:ins w:id="962"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05A19C1B" w14:textId="246CF2C0" w:rsidR="00424F08" w:rsidRPr="00527373" w:rsidRDefault="00424F08" w:rsidP="00424F08">
            <w:pPr>
              <w:pStyle w:val="TAC"/>
              <w:rPr>
                <w:ins w:id="963" w:author="Leif Mattisson" w:date="2022-02-11T19:12:00Z"/>
                <w:rFonts w:cs="Arial"/>
                <w:sz w:val="16"/>
                <w:szCs w:val="16"/>
              </w:rPr>
            </w:pPr>
            <w:ins w:id="964"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23EE6837" w14:textId="77777777" w:rsidR="00424F08" w:rsidRPr="00527373" w:rsidRDefault="00424F08" w:rsidP="00424F08">
            <w:pPr>
              <w:pStyle w:val="TAC"/>
              <w:rPr>
                <w:ins w:id="965" w:author="Leif Mattisson" w:date="2022-02-11T19:12:00Z"/>
                <w:rFonts w:cs="Arial"/>
                <w:sz w:val="16"/>
                <w:szCs w:val="16"/>
              </w:rPr>
            </w:pPr>
          </w:p>
        </w:tc>
      </w:tr>
      <w:tr w:rsidR="00424F08" w:rsidRPr="00527373" w14:paraId="0462559B" w14:textId="77777777" w:rsidTr="00424F08">
        <w:trPr>
          <w:gridAfter w:val="2"/>
          <w:wAfter w:w="152" w:type="dxa"/>
          <w:trHeight w:val="188"/>
          <w:jc w:val="center"/>
          <w:ins w:id="966" w:author="Leif Mattisson" w:date="2022-02-11T19:12:00Z"/>
        </w:trPr>
        <w:tc>
          <w:tcPr>
            <w:tcW w:w="1629" w:type="dxa"/>
            <w:gridSpan w:val="2"/>
            <w:vMerge/>
            <w:tcBorders>
              <w:left w:val="single" w:sz="4" w:space="0" w:color="auto"/>
              <w:right w:val="single" w:sz="4" w:space="0" w:color="auto"/>
            </w:tcBorders>
          </w:tcPr>
          <w:p w14:paraId="606BB8AC" w14:textId="77777777" w:rsidR="00424F08" w:rsidRPr="00527373" w:rsidRDefault="00424F08" w:rsidP="00424F08">
            <w:pPr>
              <w:pStyle w:val="TAH"/>
              <w:rPr>
                <w:ins w:id="967"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1F9883B7" w14:textId="03CEFF44" w:rsidR="00424F08" w:rsidRPr="00527373" w:rsidRDefault="00424F08" w:rsidP="00424F08">
            <w:pPr>
              <w:pStyle w:val="TAL"/>
              <w:rPr>
                <w:ins w:id="968" w:author="Leif Mattisson" w:date="2022-02-11T19:12:00Z"/>
              </w:rPr>
            </w:pPr>
            <w:ins w:id="969" w:author="Leif Mattisson" w:date="2022-02-11T19:12:00Z">
              <w:r w:rsidRPr="004E3E2F">
                <w:t>E-UTRA Band 52</w:t>
              </w:r>
            </w:ins>
          </w:p>
        </w:tc>
        <w:tc>
          <w:tcPr>
            <w:tcW w:w="930" w:type="dxa"/>
            <w:gridSpan w:val="5"/>
            <w:tcBorders>
              <w:top w:val="single" w:sz="4" w:space="0" w:color="auto"/>
              <w:left w:val="nil"/>
              <w:bottom w:val="single" w:sz="4" w:space="0" w:color="auto"/>
              <w:right w:val="single" w:sz="4" w:space="0" w:color="auto"/>
            </w:tcBorders>
            <w:vAlign w:val="center"/>
          </w:tcPr>
          <w:p w14:paraId="3901C62B" w14:textId="00C2A68E" w:rsidR="00424F08" w:rsidRPr="00527373" w:rsidRDefault="00424F08" w:rsidP="00424F08">
            <w:pPr>
              <w:pStyle w:val="TAC"/>
              <w:rPr>
                <w:ins w:id="970" w:author="Leif Mattisson" w:date="2022-02-11T19:12:00Z"/>
                <w:rFonts w:cs="Arial"/>
                <w:sz w:val="16"/>
                <w:szCs w:val="16"/>
              </w:rPr>
            </w:pPr>
            <w:ins w:id="971"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41C2C6D" w14:textId="2967B859" w:rsidR="00424F08" w:rsidRPr="00527373" w:rsidRDefault="00424F08" w:rsidP="00424F08">
            <w:pPr>
              <w:pStyle w:val="TAC"/>
              <w:rPr>
                <w:ins w:id="972" w:author="Leif Mattisson" w:date="2022-02-11T19:12:00Z"/>
                <w:rFonts w:cs="Arial"/>
                <w:sz w:val="16"/>
                <w:szCs w:val="16"/>
              </w:rPr>
            </w:pPr>
            <w:ins w:id="973"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7E10C0B" w14:textId="3320FB9E" w:rsidR="00424F08" w:rsidRPr="00527373" w:rsidRDefault="00424F08" w:rsidP="00424F08">
            <w:pPr>
              <w:pStyle w:val="TAC"/>
              <w:rPr>
                <w:ins w:id="974" w:author="Leif Mattisson" w:date="2022-02-11T19:12:00Z"/>
                <w:rFonts w:cs="Arial"/>
                <w:sz w:val="16"/>
                <w:szCs w:val="16"/>
              </w:rPr>
            </w:pPr>
            <w:ins w:id="975"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2F97CF8C" w14:textId="0DB78D08" w:rsidR="00424F08" w:rsidRPr="00527373" w:rsidRDefault="00424F08" w:rsidP="00424F08">
            <w:pPr>
              <w:pStyle w:val="TAC"/>
              <w:rPr>
                <w:ins w:id="976" w:author="Leif Mattisson" w:date="2022-02-11T19:12:00Z"/>
                <w:rFonts w:cs="Arial"/>
                <w:sz w:val="16"/>
                <w:szCs w:val="16"/>
              </w:rPr>
            </w:pPr>
            <w:ins w:id="977"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6E02079F" w14:textId="55AA2886" w:rsidR="00424F08" w:rsidRPr="00527373" w:rsidRDefault="00424F08" w:rsidP="00424F08">
            <w:pPr>
              <w:pStyle w:val="TAC"/>
              <w:rPr>
                <w:ins w:id="978" w:author="Leif Mattisson" w:date="2022-02-11T19:12:00Z"/>
                <w:rFonts w:cs="Arial"/>
                <w:sz w:val="16"/>
                <w:szCs w:val="16"/>
              </w:rPr>
            </w:pPr>
            <w:ins w:id="979"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5EEB4FD4" w14:textId="7BE1747E" w:rsidR="00424F08" w:rsidRPr="00527373" w:rsidRDefault="00424F08" w:rsidP="00424F08">
            <w:pPr>
              <w:pStyle w:val="TAC"/>
              <w:rPr>
                <w:ins w:id="980" w:author="Leif Mattisson" w:date="2022-02-11T19:12:00Z"/>
                <w:rFonts w:cs="Arial"/>
                <w:sz w:val="16"/>
                <w:szCs w:val="16"/>
              </w:rPr>
            </w:pPr>
            <w:ins w:id="981" w:author="Leif Mattisson" w:date="2022-02-11T19:12:00Z">
              <w:r w:rsidRPr="004E3E2F">
                <w:t>2</w:t>
              </w:r>
            </w:ins>
          </w:p>
        </w:tc>
      </w:tr>
      <w:tr w:rsidR="00424F08" w:rsidRPr="00527373" w14:paraId="62C3BCAD" w14:textId="77777777" w:rsidTr="00424F08">
        <w:trPr>
          <w:gridAfter w:val="2"/>
          <w:wAfter w:w="152" w:type="dxa"/>
          <w:trHeight w:val="188"/>
          <w:jc w:val="center"/>
          <w:ins w:id="982" w:author="Leif Mattisson" w:date="2022-02-11T19:12:00Z"/>
        </w:trPr>
        <w:tc>
          <w:tcPr>
            <w:tcW w:w="1629" w:type="dxa"/>
            <w:gridSpan w:val="2"/>
            <w:tcBorders>
              <w:left w:val="single" w:sz="4" w:space="0" w:color="auto"/>
              <w:bottom w:val="single" w:sz="4" w:space="0" w:color="auto"/>
              <w:right w:val="single" w:sz="4" w:space="0" w:color="auto"/>
            </w:tcBorders>
          </w:tcPr>
          <w:p w14:paraId="4B7AC9C4" w14:textId="77777777" w:rsidR="00424F08" w:rsidRPr="00527373" w:rsidRDefault="00424F08" w:rsidP="00424F08">
            <w:pPr>
              <w:pStyle w:val="TAH"/>
              <w:rPr>
                <w:ins w:id="983"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409B2F5B" w14:textId="133F017C" w:rsidR="00424F08" w:rsidRPr="00527373" w:rsidRDefault="00424F08" w:rsidP="00424F08">
            <w:pPr>
              <w:pStyle w:val="TAL"/>
              <w:rPr>
                <w:ins w:id="984" w:author="Leif Mattisson" w:date="2022-02-11T19:12:00Z"/>
              </w:rPr>
            </w:pPr>
            <w:ins w:id="985" w:author="Leif Mattisson" w:date="2022-02-11T19:12:00Z">
              <w:r w:rsidRPr="004E3E2F">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C749705" w14:textId="2257A4D9" w:rsidR="00424F08" w:rsidRPr="00527373" w:rsidRDefault="00424F08" w:rsidP="00424F08">
            <w:pPr>
              <w:pStyle w:val="TAC"/>
              <w:rPr>
                <w:ins w:id="986" w:author="Leif Mattisson" w:date="2022-02-11T19:12:00Z"/>
                <w:rFonts w:cs="Arial"/>
                <w:sz w:val="16"/>
                <w:szCs w:val="16"/>
              </w:rPr>
            </w:pPr>
            <w:ins w:id="987"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FD24FF1" w14:textId="3BC1B5F2" w:rsidR="00424F08" w:rsidRPr="00527373" w:rsidRDefault="00424F08" w:rsidP="00424F08">
            <w:pPr>
              <w:pStyle w:val="TAC"/>
              <w:rPr>
                <w:ins w:id="988" w:author="Leif Mattisson" w:date="2022-02-11T19:12:00Z"/>
                <w:rFonts w:cs="Arial"/>
                <w:sz w:val="16"/>
                <w:szCs w:val="16"/>
              </w:rPr>
            </w:pPr>
            <w:ins w:id="989"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0251A214" w14:textId="3BB769F0" w:rsidR="00424F08" w:rsidRPr="00527373" w:rsidRDefault="00424F08" w:rsidP="00424F08">
            <w:pPr>
              <w:pStyle w:val="TAC"/>
              <w:rPr>
                <w:ins w:id="990" w:author="Leif Mattisson" w:date="2022-02-11T19:12:00Z"/>
                <w:rFonts w:cs="Arial"/>
                <w:sz w:val="16"/>
                <w:szCs w:val="16"/>
              </w:rPr>
            </w:pPr>
            <w:ins w:id="991"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0C37E5C" w14:textId="540F5BAE" w:rsidR="00424F08" w:rsidRPr="00527373" w:rsidRDefault="00424F08" w:rsidP="00424F08">
            <w:pPr>
              <w:pStyle w:val="TAC"/>
              <w:rPr>
                <w:ins w:id="992" w:author="Leif Mattisson" w:date="2022-02-11T19:12:00Z"/>
                <w:rFonts w:cs="Arial"/>
                <w:sz w:val="16"/>
                <w:szCs w:val="16"/>
              </w:rPr>
            </w:pPr>
            <w:ins w:id="993"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36D33F87" w14:textId="6C3CF215" w:rsidR="00424F08" w:rsidRPr="00527373" w:rsidRDefault="00424F08" w:rsidP="00424F08">
            <w:pPr>
              <w:pStyle w:val="TAC"/>
              <w:rPr>
                <w:ins w:id="994" w:author="Leif Mattisson" w:date="2022-02-11T19:12:00Z"/>
                <w:rFonts w:cs="Arial"/>
                <w:sz w:val="16"/>
                <w:szCs w:val="16"/>
              </w:rPr>
            </w:pPr>
            <w:ins w:id="995"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6139000C" w14:textId="79200197" w:rsidR="00424F08" w:rsidRPr="00527373" w:rsidRDefault="00424F08" w:rsidP="00424F08">
            <w:pPr>
              <w:pStyle w:val="TAC"/>
              <w:rPr>
                <w:ins w:id="996" w:author="Leif Mattisson" w:date="2022-02-11T19:12:00Z"/>
                <w:rFonts w:cs="Arial"/>
                <w:sz w:val="16"/>
                <w:szCs w:val="16"/>
              </w:rPr>
            </w:pPr>
            <w:ins w:id="997" w:author="Leif Mattisson" w:date="2022-02-11T19:12:00Z">
              <w:r w:rsidRPr="004E3E2F">
                <w:t>2</w:t>
              </w:r>
            </w:ins>
          </w:p>
        </w:tc>
      </w:tr>
      <w:tr w:rsidR="004E301F" w:rsidRPr="00527373" w14:paraId="421B58E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FD672C7" w14:textId="77777777" w:rsidR="004E301F" w:rsidRPr="00527373" w:rsidRDefault="004E301F" w:rsidP="00CA3524">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0FE2377" w14:textId="77777777" w:rsidR="004E301F" w:rsidRPr="00527373" w:rsidRDefault="004E301F" w:rsidP="00CA3524">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60A3910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FEA81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83FE5C"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BC1CE4A"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13AF92"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F4340D8" w14:textId="77777777" w:rsidR="004E301F" w:rsidRPr="00527373" w:rsidRDefault="004E301F" w:rsidP="00CA3524">
            <w:pPr>
              <w:pStyle w:val="TAC"/>
              <w:rPr>
                <w:rFonts w:cs="Arial"/>
                <w:sz w:val="16"/>
                <w:szCs w:val="16"/>
              </w:rPr>
            </w:pPr>
          </w:p>
        </w:tc>
      </w:tr>
      <w:tr w:rsidR="004E301F" w:rsidRPr="00527373" w14:paraId="11DF2FED"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2ED68F"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EA05B6" w14:textId="77777777" w:rsidR="004E301F" w:rsidRPr="00527373" w:rsidRDefault="004E301F" w:rsidP="00CA3524">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0DEA083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648D095"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276D859"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456773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29661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33EF8E5"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F56225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A3E5C8F" w14:textId="77777777" w:rsidR="004E301F" w:rsidRPr="00527373" w:rsidRDefault="004E301F" w:rsidP="00CA3524">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5719C0A" w14:textId="77777777" w:rsidR="004E301F" w:rsidRPr="00527373" w:rsidRDefault="004E301F" w:rsidP="00CA3524">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27BE70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5BB92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DA3E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A93ACA3"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52E5AC"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D41C603" w14:textId="77777777" w:rsidR="004E301F" w:rsidRPr="00527373" w:rsidRDefault="004E301F" w:rsidP="00CA3524">
            <w:pPr>
              <w:pStyle w:val="TAC"/>
            </w:pPr>
          </w:p>
        </w:tc>
      </w:tr>
      <w:tr w:rsidR="004E301F" w:rsidRPr="00527373" w14:paraId="45526EF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670B88E" w14:textId="77777777" w:rsidR="004E301F" w:rsidRPr="00527373" w:rsidRDefault="004E301F" w:rsidP="00CA3524">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7D64DB9A" w14:textId="77777777" w:rsidR="004E301F" w:rsidRPr="00527373" w:rsidRDefault="004E301F" w:rsidP="00CA3524">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21498FB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E1C3BF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5920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2FF6D3"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11CE627"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B6366B" w14:textId="77777777" w:rsidR="004E301F" w:rsidRPr="00527373" w:rsidRDefault="004E301F" w:rsidP="00CA3524">
            <w:pPr>
              <w:pStyle w:val="TAC"/>
            </w:pPr>
            <w:r w:rsidRPr="00527373">
              <w:t>2</w:t>
            </w:r>
          </w:p>
        </w:tc>
      </w:tr>
      <w:tr w:rsidR="004E301F" w:rsidRPr="00527373" w14:paraId="67ABD0BE"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06775671" w14:textId="77777777" w:rsidR="004E301F" w:rsidRPr="00527373" w:rsidRDefault="004E301F" w:rsidP="00CA3524">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3BF1B0" w14:textId="77777777" w:rsidR="004E301F" w:rsidRPr="00527373" w:rsidRDefault="004E301F" w:rsidP="00CA3524">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35B3AF1A"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513AD5"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C4AD4AC"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CD9569"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E9CF9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ECC88E0" w14:textId="77777777" w:rsidR="004E301F" w:rsidRPr="00527373" w:rsidRDefault="004E301F" w:rsidP="00CA3524">
            <w:pPr>
              <w:pStyle w:val="TAC"/>
              <w:rPr>
                <w:rFonts w:cs="Arial"/>
                <w:sz w:val="16"/>
                <w:szCs w:val="16"/>
              </w:rPr>
            </w:pPr>
          </w:p>
        </w:tc>
      </w:tr>
      <w:tr w:rsidR="004E301F" w:rsidRPr="00527373" w14:paraId="2622168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573F1EC"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0C14CFF7" w14:textId="77777777" w:rsidR="004E301F" w:rsidRPr="00527373" w:rsidRDefault="004E301F" w:rsidP="00CA3524">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157AF96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9BF4AAD"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AA0894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BFCFCB"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939EE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242C23B" w14:textId="77777777" w:rsidR="004E301F" w:rsidRPr="00527373" w:rsidRDefault="004E301F" w:rsidP="00CA3524">
            <w:pPr>
              <w:pStyle w:val="TAC"/>
              <w:rPr>
                <w:rFonts w:cs="Arial"/>
                <w:sz w:val="16"/>
                <w:szCs w:val="16"/>
              </w:rPr>
            </w:pPr>
            <w:r w:rsidRPr="00527373">
              <w:rPr>
                <w:rFonts w:cs="Arial"/>
                <w:sz w:val="16"/>
                <w:szCs w:val="16"/>
              </w:rPr>
              <w:t>2</w:t>
            </w:r>
          </w:p>
        </w:tc>
      </w:tr>
      <w:tr w:rsidR="004E301F" w:rsidRPr="00527373" w14:paraId="3379165F"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4C6B1E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A4A11F"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7C5FBCE" w14:textId="77777777" w:rsidR="004E301F" w:rsidRPr="00527373" w:rsidRDefault="004E301F" w:rsidP="00CA3524">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7159C3A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B307BA" w14:textId="77777777" w:rsidR="004E301F" w:rsidRPr="00527373" w:rsidRDefault="004E301F" w:rsidP="00CA3524">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3E3C375F" w14:textId="77777777" w:rsidR="004E301F" w:rsidRPr="00527373" w:rsidRDefault="004E301F" w:rsidP="00CA3524">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7251852"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522CF57" w14:textId="77777777" w:rsidR="004E301F" w:rsidRPr="00527373" w:rsidRDefault="004E301F" w:rsidP="00CA3524">
            <w:pPr>
              <w:pStyle w:val="TAC"/>
              <w:rPr>
                <w:rFonts w:cs="Arial"/>
                <w:sz w:val="16"/>
                <w:szCs w:val="16"/>
              </w:rPr>
            </w:pPr>
            <w:r w:rsidRPr="00527373">
              <w:rPr>
                <w:rFonts w:cs="Arial"/>
                <w:sz w:val="16"/>
                <w:szCs w:val="16"/>
              </w:rPr>
              <w:t>5, 12</w:t>
            </w:r>
          </w:p>
        </w:tc>
      </w:tr>
      <w:tr w:rsidR="004E301F" w:rsidRPr="00527373" w14:paraId="401C2DD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5C0537" w14:textId="77777777" w:rsidR="004E301F" w:rsidRPr="00527373" w:rsidRDefault="004E301F" w:rsidP="00CA3524">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040EC7E" w14:textId="77777777" w:rsidR="004E301F" w:rsidRPr="00527373" w:rsidRDefault="004E301F" w:rsidP="00CA3524">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5BD6B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ED6A86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C0731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B08193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0BC85D6"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672C52" w14:textId="77777777" w:rsidR="004E301F" w:rsidRPr="00527373" w:rsidRDefault="004E301F" w:rsidP="00CA3524">
            <w:pPr>
              <w:pStyle w:val="TAC"/>
              <w:rPr>
                <w:rFonts w:eastAsia="Yu Mincho"/>
              </w:rPr>
            </w:pPr>
            <w:r w:rsidRPr="00527373">
              <w:rPr>
                <w:rFonts w:eastAsia="Malgun Gothic"/>
              </w:rPr>
              <w:t> </w:t>
            </w:r>
          </w:p>
        </w:tc>
      </w:tr>
      <w:tr w:rsidR="004E301F" w:rsidRPr="00527373" w14:paraId="13FA70C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4185CA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5A7B662" w14:textId="77777777" w:rsidR="004E301F" w:rsidRPr="00527373" w:rsidRDefault="004E301F" w:rsidP="00CA3524">
            <w:pPr>
              <w:pStyle w:val="TAL"/>
              <w:rPr>
                <w:rFonts w:eastAsia="Malgun Gothic"/>
              </w:rPr>
            </w:pPr>
            <w:r w:rsidRPr="00527373">
              <w:rPr>
                <w:rFonts w:eastAsia="Malgun Gothic"/>
              </w:rPr>
              <w:t>E-UTRA band 3, 42, 52</w:t>
            </w:r>
          </w:p>
          <w:p w14:paraId="0E0C922A"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35010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93F8A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4B6CF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88C29"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65C6B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3844290" w14:textId="77777777" w:rsidR="004E301F" w:rsidRPr="00527373" w:rsidRDefault="004E301F" w:rsidP="00CA3524">
            <w:pPr>
              <w:pStyle w:val="TAC"/>
              <w:rPr>
                <w:rFonts w:eastAsia="Yu Mincho"/>
              </w:rPr>
            </w:pPr>
            <w:r w:rsidRPr="00527373">
              <w:rPr>
                <w:rFonts w:eastAsia="Malgun Gothic"/>
              </w:rPr>
              <w:t>2</w:t>
            </w:r>
          </w:p>
        </w:tc>
      </w:tr>
      <w:tr w:rsidR="004E301F" w:rsidRPr="00527373" w14:paraId="61AECA87"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C502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0FAFEB" w14:textId="77777777" w:rsidR="004E301F" w:rsidRPr="00527373" w:rsidRDefault="004E301F" w:rsidP="00CA3524">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02DCC3AF"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4BC6F8"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81D135A"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E7C4CD3" w14:textId="77777777" w:rsidR="004E301F" w:rsidRPr="00527373" w:rsidRDefault="004E301F" w:rsidP="00CA3524">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19BE82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5254401" w14:textId="77777777" w:rsidR="004E301F" w:rsidRPr="00527373" w:rsidRDefault="004E301F" w:rsidP="00CA3524">
            <w:pPr>
              <w:pStyle w:val="TAC"/>
              <w:rPr>
                <w:rFonts w:eastAsia="Malgun Gothic"/>
              </w:rPr>
            </w:pPr>
            <w:r w:rsidRPr="00527373">
              <w:rPr>
                <w:rFonts w:cs="Arial"/>
                <w:color w:val="000000"/>
                <w:sz w:val="16"/>
                <w:szCs w:val="16"/>
              </w:rPr>
              <w:t>5</w:t>
            </w:r>
          </w:p>
        </w:tc>
      </w:tr>
      <w:tr w:rsidR="004E301F" w:rsidRPr="00527373" w14:paraId="5288F77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9C9A0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CDB11E"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0BD0B" w14:textId="77777777" w:rsidR="004E301F" w:rsidRPr="00527373" w:rsidRDefault="004E301F" w:rsidP="00CA3524">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2310D1C"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ED0DB45" w14:textId="77777777" w:rsidR="004E301F" w:rsidRPr="00527373" w:rsidRDefault="004E301F" w:rsidP="00CA3524">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D788F59" w14:textId="77777777" w:rsidR="004E301F" w:rsidRPr="00527373" w:rsidRDefault="004E301F" w:rsidP="00CA3524">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5204CC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2D7909" w14:textId="77777777" w:rsidR="004E301F" w:rsidRPr="00527373" w:rsidRDefault="004E301F" w:rsidP="00CA3524">
            <w:pPr>
              <w:pStyle w:val="TAC"/>
              <w:rPr>
                <w:rFonts w:eastAsia="Malgun Gothic"/>
              </w:rPr>
            </w:pPr>
            <w:r w:rsidRPr="00527373">
              <w:rPr>
                <w:rFonts w:cs="Arial"/>
                <w:sz w:val="16"/>
                <w:szCs w:val="16"/>
              </w:rPr>
              <w:t>5, 12</w:t>
            </w:r>
          </w:p>
        </w:tc>
      </w:tr>
      <w:tr w:rsidR="004E301F" w:rsidRPr="00527373" w14:paraId="0CE229C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B8AFFC6" w14:textId="77777777" w:rsidR="004E301F" w:rsidRPr="00527373" w:rsidRDefault="004E301F" w:rsidP="00CA3524">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4E8343D1" w14:textId="77777777" w:rsidR="004E301F" w:rsidRPr="00527373" w:rsidRDefault="004E301F" w:rsidP="00CA3524">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1CCD908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52F5315"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39308A5"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ABF8EBD"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D3B89C"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25E0B3F" w14:textId="77777777" w:rsidR="004E301F" w:rsidRPr="00527373" w:rsidRDefault="004E301F" w:rsidP="00CA3524">
            <w:pPr>
              <w:pStyle w:val="TAC"/>
              <w:rPr>
                <w:rFonts w:eastAsia="Calibri Light"/>
              </w:rPr>
            </w:pPr>
          </w:p>
        </w:tc>
      </w:tr>
      <w:tr w:rsidR="004E301F" w:rsidRPr="00527373" w14:paraId="092441CB"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B6AAD55"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26888C7E" w14:textId="77777777" w:rsidR="004E301F" w:rsidRPr="00527373" w:rsidRDefault="004E301F" w:rsidP="00CA3524">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F8285DA"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D55F25C"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53F780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EED999B"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ADE6B"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3A3ACAE" w14:textId="77777777" w:rsidR="004E301F" w:rsidRPr="00527373" w:rsidRDefault="004E301F" w:rsidP="00CA3524">
            <w:pPr>
              <w:pStyle w:val="TAC"/>
              <w:rPr>
                <w:rFonts w:eastAsia="Calibri Light"/>
              </w:rPr>
            </w:pPr>
            <w:r w:rsidRPr="00527373">
              <w:rPr>
                <w:sz w:val="16"/>
                <w:szCs w:val="16"/>
                <w:lang w:eastAsia="ja-JP"/>
              </w:rPr>
              <w:t>2</w:t>
            </w:r>
          </w:p>
        </w:tc>
      </w:tr>
      <w:tr w:rsidR="004E301F" w:rsidRPr="00527373" w14:paraId="0FADCEE9"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EFCAD29"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E8BE25F" w14:textId="77777777" w:rsidR="004E301F" w:rsidRPr="00527373" w:rsidRDefault="004E301F" w:rsidP="00CA3524">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6778469A"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0C3977F6" w14:textId="77777777" w:rsidR="004E301F" w:rsidRPr="00527373" w:rsidRDefault="004E301F" w:rsidP="00CA3524">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3BBCF11"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7038995" w14:textId="77777777" w:rsidR="004E301F" w:rsidRPr="00527373" w:rsidRDefault="004E301F" w:rsidP="00CA3524">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DC1DAC4" w14:textId="77777777" w:rsidR="004E301F" w:rsidRPr="00527373" w:rsidRDefault="004E301F" w:rsidP="00CA3524">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0F26F8A" w14:textId="77777777" w:rsidR="004E301F" w:rsidRPr="00527373" w:rsidRDefault="004E301F" w:rsidP="00CA3524">
            <w:pPr>
              <w:pStyle w:val="TAC"/>
              <w:rPr>
                <w:color w:val="000000"/>
                <w:szCs w:val="18"/>
              </w:rPr>
            </w:pPr>
            <w:r w:rsidRPr="00527373">
              <w:rPr>
                <w:sz w:val="16"/>
                <w:szCs w:val="16"/>
                <w:lang w:eastAsia="ja-JP"/>
              </w:rPr>
              <w:t>12</w:t>
            </w:r>
          </w:p>
        </w:tc>
      </w:tr>
      <w:tr w:rsidR="004E301F" w:rsidRPr="00527373" w14:paraId="173D7FD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9E788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27DB6FB" w14:textId="77777777" w:rsidR="004E301F" w:rsidRPr="00527373" w:rsidRDefault="004E301F" w:rsidP="00CA3524">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E199D2" w14:textId="77777777" w:rsidR="004E301F" w:rsidRPr="00527373" w:rsidRDefault="004E301F" w:rsidP="00CA3524">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68D6D093" w14:textId="77777777" w:rsidR="004E301F" w:rsidRPr="00527373" w:rsidRDefault="004E301F" w:rsidP="00CA3524">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0C7597" w14:textId="77777777" w:rsidR="004E301F" w:rsidRPr="00527373" w:rsidRDefault="004E301F" w:rsidP="00CA3524">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3D07E1B2" w14:textId="77777777" w:rsidR="004E301F" w:rsidRPr="00527373" w:rsidRDefault="004E301F" w:rsidP="00CA3524">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26A3A36" w14:textId="77777777" w:rsidR="004E301F" w:rsidRPr="00527373" w:rsidRDefault="004E301F" w:rsidP="00CA3524">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70480D92" w14:textId="77777777" w:rsidR="004E301F" w:rsidRPr="00527373" w:rsidRDefault="004E301F" w:rsidP="00CA3524">
            <w:pPr>
              <w:pStyle w:val="TAC"/>
              <w:rPr>
                <w:color w:val="000000"/>
                <w:szCs w:val="18"/>
              </w:rPr>
            </w:pPr>
            <w:r w:rsidRPr="00527373">
              <w:rPr>
                <w:rFonts w:eastAsia="MS Mincho"/>
                <w:sz w:val="16"/>
                <w:szCs w:val="16"/>
              </w:rPr>
              <w:t>3, 12</w:t>
            </w:r>
          </w:p>
        </w:tc>
      </w:tr>
      <w:tr w:rsidR="004E301F" w:rsidRPr="00527373" w14:paraId="0561839C"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5F3BCB" w14:textId="77777777" w:rsidR="004E301F" w:rsidRPr="00527373" w:rsidRDefault="004E301F" w:rsidP="00CA3524">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3985B3E9" w14:textId="77777777" w:rsidR="004E301F" w:rsidRPr="00527373" w:rsidRDefault="004E301F" w:rsidP="00CA3524">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5953D154"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925BA1" w14:textId="77777777" w:rsidR="004E301F" w:rsidRPr="00527373" w:rsidRDefault="004E301F" w:rsidP="00CA3524">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2CD220B5"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D84EA" w14:textId="77777777" w:rsidR="004E301F" w:rsidRPr="00527373" w:rsidRDefault="004E301F" w:rsidP="00CA3524">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720D196" w14:textId="77777777" w:rsidR="004E301F" w:rsidRPr="00527373" w:rsidRDefault="004E301F" w:rsidP="00CA3524">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1153365" w14:textId="77777777" w:rsidR="004E301F" w:rsidRPr="00527373" w:rsidRDefault="004E301F" w:rsidP="00CA3524">
            <w:pPr>
              <w:pStyle w:val="TAC"/>
              <w:rPr>
                <w:rFonts w:eastAsia="Calibri Light"/>
              </w:rPr>
            </w:pPr>
          </w:p>
        </w:tc>
      </w:tr>
      <w:tr w:rsidR="004E301F" w:rsidRPr="00527373" w14:paraId="6D881A8E"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0902A9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63EA48C" w14:textId="77777777" w:rsidR="004E301F" w:rsidRPr="00527373" w:rsidRDefault="004E301F" w:rsidP="00CA3524">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C3B5D7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7D4019"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10DCD2"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DF420AF" w14:textId="77777777" w:rsidR="004E301F" w:rsidRPr="00527373" w:rsidRDefault="004E301F" w:rsidP="00CA3524">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69C7C" w14:textId="77777777" w:rsidR="004E301F" w:rsidRPr="00527373" w:rsidRDefault="004E301F" w:rsidP="00CA3524">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FE22C0"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38252C3F"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96FAEA0"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C8AFF79" w14:textId="77777777" w:rsidR="004E301F" w:rsidRPr="00527373" w:rsidRDefault="004E301F" w:rsidP="00CA3524">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B77AC82"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21D244"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18C48C8"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D0DE79" w14:textId="77777777" w:rsidR="004E301F" w:rsidRPr="00527373" w:rsidRDefault="004E301F" w:rsidP="00CA3524">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0F39C2D" w14:textId="77777777" w:rsidR="004E301F" w:rsidRPr="00527373" w:rsidRDefault="004E301F" w:rsidP="00CA3524">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CBB4A7A"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213ED2A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1F4588"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BBB2150" w14:textId="77777777" w:rsidR="004E301F" w:rsidRPr="00527373" w:rsidRDefault="004E301F" w:rsidP="00CA3524">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4F9C8A9"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93E9FD"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46CA6" w14:textId="77777777" w:rsidR="004E301F" w:rsidRPr="00527373" w:rsidRDefault="004E301F" w:rsidP="00CA3524">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948D8B2" w14:textId="77777777" w:rsidR="004E301F" w:rsidRPr="00527373" w:rsidRDefault="004E301F" w:rsidP="00CA3524">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AAE0DF0" w14:textId="77777777" w:rsidR="004E301F" w:rsidRPr="00527373" w:rsidRDefault="004E301F" w:rsidP="00CA3524">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625991E4"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10879AD6"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22385E5" w14:textId="77777777" w:rsidR="004E301F" w:rsidRPr="00527373" w:rsidRDefault="004E301F" w:rsidP="00CA3524">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27D44B07" w14:textId="77777777" w:rsidR="004E301F" w:rsidRPr="00527373" w:rsidRDefault="004E301F" w:rsidP="00CA3524">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164F252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5169A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4F7B7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73F926A"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E0C9B9"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6A7702E" w14:textId="77777777" w:rsidR="004E301F" w:rsidRPr="00527373" w:rsidRDefault="004E301F" w:rsidP="00CA3524">
            <w:pPr>
              <w:pStyle w:val="TAC"/>
            </w:pPr>
          </w:p>
        </w:tc>
      </w:tr>
      <w:tr w:rsidR="004E301F" w:rsidRPr="00527373" w14:paraId="31D8E01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3D4BBC9D"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8FA7B5"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B2187F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6A1E4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18FDF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D4851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B0377D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F191F76" w14:textId="77777777" w:rsidR="004E301F" w:rsidRPr="00527373" w:rsidRDefault="004E301F" w:rsidP="00CA3524">
            <w:pPr>
              <w:pStyle w:val="TAC"/>
            </w:pPr>
            <w:r w:rsidRPr="00527373">
              <w:t>2</w:t>
            </w:r>
          </w:p>
        </w:tc>
      </w:tr>
      <w:tr w:rsidR="004E301F" w:rsidRPr="00527373" w14:paraId="1D9B7038"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198D52" w14:textId="77777777" w:rsidR="004E301F" w:rsidRPr="00527373" w:rsidRDefault="004E301F" w:rsidP="00CA3524">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74F811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00193F2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999509"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F7657F"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FD777A"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DD61F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403B74B" w14:textId="77777777" w:rsidR="004E301F" w:rsidRPr="00527373" w:rsidRDefault="004E301F" w:rsidP="00CA3524">
            <w:pPr>
              <w:pStyle w:val="TAC"/>
              <w:keepNext w:val="0"/>
              <w:rPr>
                <w:sz w:val="16"/>
              </w:rPr>
            </w:pPr>
          </w:p>
        </w:tc>
      </w:tr>
      <w:tr w:rsidR="004E301F" w:rsidRPr="00527373" w14:paraId="6C6AA1E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F2CE21E"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7EB879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1BCAA75" w14:textId="77777777" w:rsidR="004E301F" w:rsidRPr="00527373" w:rsidRDefault="004E301F" w:rsidP="00CA3524">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0DE409BF"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56A38E" w14:textId="77777777" w:rsidR="004E301F" w:rsidRPr="00527373" w:rsidRDefault="004E301F" w:rsidP="00CA3524">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6CD36C9"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9BB79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82AC8EB" w14:textId="77777777" w:rsidR="004E301F" w:rsidRPr="00527373" w:rsidRDefault="004E301F" w:rsidP="00CA3524">
            <w:pPr>
              <w:pStyle w:val="TAC"/>
              <w:keepNext w:val="0"/>
              <w:rPr>
                <w:sz w:val="16"/>
              </w:rPr>
            </w:pPr>
          </w:p>
        </w:tc>
      </w:tr>
      <w:tr w:rsidR="004E301F" w:rsidRPr="00527373" w14:paraId="0F93475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22682"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C325B"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2C47A78"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469B03E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3F21C4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A347CDB"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AA6B0F5"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7DF60D9" w14:textId="77777777" w:rsidR="004E301F" w:rsidRPr="00527373" w:rsidRDefault="004E301F" w:rsidP="00CA3524">
            <w:pPr>
              <w:pStyle w:val="TAC"/>
              <w:keepNext w:val="0"/>
              <w:rPr>
                <w:sz w:val="16"/>
              </w:rPr>
            </w:pPr>
            <w:r w:rsidRPr="00527373">
              <w:rPr>
                <w:sz w:val="16"/>
                <w:lang w:eastAsia="ja-JP"/>
              </w:rPr>
              <w:t>3</w:t>
            </w:r>
          </w:p>
        </w:tc>
      </w:tr>
      <w:tr w:rsidR="004E301F" w:rsidRPr="00527373" w14:paraId="627D1F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258F28"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BF1B93C"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35C2C7B" w14:textId="77777777" w:rsidR="004E301F" w:rsidRPr="00527373" w:rsidRDefault="004E301F" w:rsidP="00CA3524">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22343EC"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DF19B62" w14:textId="77777777" w:rsidR="004E301F" w:rsidRPr="00527373" w:rsidRDefault="004E301F" w:rsidP="00CA3524">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8E2F8F6"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675C0AB"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6D4F04" w14:textId="77777777" w:rsidR="004E301F" w:rsidRPr="00527373" w:rsidRDefault="004E301F" w:rsidP="00CA3524">
            <w:pPr>
              <w:pStyle w:val="TAC"/>
              <w:keepNext w:val="0"/>
              <w:rPr>
                <w:sz w:val="16"/>
              </w:rPr>
            </w:pPr>
          </w:p>
        </w:tc>
      </w:tr>
      <w:tr w:rsidR="004E301F" w:rsidRPr="00527373" w14:paraId="4BF6059D"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535E84C"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01D966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1F014B" w14:textId="77777777" w:rsidR="004E301F" w:rsidRPr="00527373" w:rsidRDefault="004E301F" w:rsidP="00CA3524">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12819655"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070E691" w14:textId="77777777" w:rsidR="004E301F" w:rsidRPr="00527373" w:rsidRDefault="004E301F" w:rsidP="00CA3524">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649F82E"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EC2DCB1"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499664A" w14:textId="77777777" w:rsidR="004E301F" w:rsidRPr="00527373" w:rsidRDefault="004E301F" w:rsidP="00CA3524">
            <w:pPr>
              <w:pStyle w:val="TAC"/>
              <w:keepNext w:val="0"/>
              <w:rPr>
                <w:sz w:val="16"/>
              </w:rPr>
            </w:pPr>
          </w:p>
        </w:tc>
      </w:tr>
      <w:tr w:rsidR="004E301F" w:rsidRPr="00527373" w14:paraId="537352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4244FB" w14:textId="77777777" w:rsidR="004E301F" w:rsidRPr="00527373" w:rsidRDefault="004E301F" w:rsidP="00CA3524">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615D2F11"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EE38FDE"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B1318AF"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6A6ADAA"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3614685"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5DB4E9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962841D" w14:textId="77777777" w:rsidR="004E301F" w:rsidRPr="00527373" w:rsidRDefault="004E301F" w:rsidP="00CA3524">
            <w:pPr>
              <w:pStyle w:val="TAC"/>
              <w:keepNext w:val="0"/>
              <w:rPr>
                <w:sz w:val="16"/>
              </w:rPr>
            </w:pPr>
          </w:p>
        </w:tc>
      </w:tr>
      <w:tr w:rsidR="004E301F" w:rsidRPr="00527373" w14:paraId="572F37D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A33F653"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7D799D"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6AF3D00"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BC3EEF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6B4060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4358E5A8"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6F3C11"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A603070" w14:textId="77777777" w:rsidR="004E301F" w:rsidRPr="00527373" w:rsidRDefault="004E301F" w:rsidP="00CA3524">
            <w:pPr>
              <w:pStyle w:val="TAC"/>
              <w:keepNext w:val="0"/>
              <w:rPr>
                <w:sz w:val="16"/>
              </w:rPr>
            </w:pPr>
            <w:r w:rsidRPr="00527373">
              <w:rPr>
                <w:sz w:val="16"/>
                <w:lang w:eastAsia="ja-JP"/>
              </w:rPr>
              <w:t>3</w:t>
            </w:r>
          </w:p>
        </w:tc>
      </w:tr>
      <w:tr w:rsidR="004E301F" w:rsidRPr="00527373" w14:paraId="4D18332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497E1663" w14:textId="77777777" w:rsidR="004E301F" w:rsidRPr="00527373" w:rsidRDefault="004E301F" w:rsidP="00CA3524">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052DA14B"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42917F1B"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C605E0"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1DC3EC3"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09741"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977F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FD0791" w14:textId="77777777" w:rsidR="004E301F" w:rsidRPr="00527373" w:rsidRDefault="004E301F" w:rsidP="00CA3524">
            <w:pPr>
              <w:pStyle w:val="TAC"/>
              <w:keepNext w:val="0"/>
              <w:rPr>
                <w:sz w:val="16"/>
              </w:rPr>
            </w:pPr>
          </w:p>
        </w:tc>
      </w:tr>
      <w:tr w:rsidR="004E301F" w:rsidRPr="00527373" w14:paraId="560ABA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46EFAD1"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98FEBE"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8717832"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41CE058"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2D76311"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004783"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1C4393E"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FD4E965" w14:textId="77777777" w:rsidR="004E301F" w:rsidRPr="00527373" w:rsidRDefault="004E301F" w:rsidP="00CA3524">
            <w:pPr>
              <w:pStyle w:val="TAC"/>
              <w:keepNext w:val="0"/>
              <w:rPr>
                <w:sz w:val="16"/>
              </w:rPr>
            </w:pPr>
            <w:r w:rsidRPr="00527373">
              <w:rPr>
                <w:sz w:val="16"/>
                <w:lang w:eastAsia="ja-JP"/>
              </w:rPr>
              <w:t>3</w:t>
            </w:r>
          </w:p>
        </w:tc>
      </w:tr>
      <w:tr w:rsidR="004E301F" w:rsidRPr="00527373" w14:paraId="0A91A09C"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AC647E" w14:textId="77777777" w:rsidR="004E301F" w:rsidRPr="00527373" w:rsidRDefault="004E301F" w:rsidP="00CA3524">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14982DD0" w14:textId="77777777" w:rsidR="004E301F" w:rsidRPr="00527373" w:rsidRDefault="004E301F" w:rsidP="00CA3524">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2D2237BD"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C129D3"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16E472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EACE2FD"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98CB763"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66422A3" w14:textId="77777777" w:rsidR="004E301F" w:rsidRPr="00527373" w:rsidRDefault="004E301F" w:rsidP="00CA3524">
            <w:pPr>
              <w:pStyle w:val="TAC"/>
              <w:keepNext w:val="0"/>
              <w:rPr>
                <w:sz w:val="16"/>
                <w:lang w:eastAsia="ja-JP"/>
              </w:rPr>
            </w:pPr>
          </w:p>
        </w:tc>
      </w:tr>
      <w:tr w:rsidR="004E301F" w:rsidRPr="00527373" w14:paraId="4AE06D5D"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CB288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FDEDB8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23986FA9"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006111"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B988544"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3D7577"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0487F"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E7A0A0E" w14:textId="77777777" w:rsidR="004E301F" w:rsidRPr="00527373" w:rsidRDefault="004E301F" w:rsidP="00CA3524">
            <w:pPr>
              <w:pStyle w:val="TAC"/>
              <w:keepNext w:val="0"/>
              <w:rPr>
                <w:sz w:val="16"/>
                <w:lang w:eastAsia="ja-JP"/>
              </w:rPr>
            </w:pPr>
            <w:r w:rsidRPr="00527373">
              <w:t>2</w:t>
            </w:r>
          </w:p>
        </w:tc>
      </w:tr>
      <w:tr w:rsidR="004E301F" w:rsidRPr="00527373" w14:paraId="7DCD0961"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D05E0E" w14:textId="77777777" w:rsidR="004E301F" w:rsidRPr="00527373" w:rsidRDefault="004E301F" w:rsidP="00CA3524">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3AB50DB0" w14:textId="77777777" w:rsidR="004E301F" w:rsidRPr="00527373" w:rsidRDefault="004E301F" w:rsidP="00CA3524">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DAE12B"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DFD0C5B"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2FCFE1D1"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16D1D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7CE072"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CBB7039" w14:textId="77777777" w:rsidR="004E301F" w:rsidRPr="00527373" w:rsidRDefault="004E301F" w:rsidP="00CA3524">
            <w:pPr>
              <w:pStyle w:val="TAC"/>
              <w:keepNext w:val="0"/>
            </w:pPr>
          </w:p>
        </w:tc>
      </w:tr>
      <w:tr w:rsidR="004E301F" w:rsidRPr="00527373" w14:paraId="429A271F"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3DEDC3C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657D6929" w14:textId="77777777" w:rsidR="004E301F" w:rsidRPr="00527373" w:rsidRDefault="004E301F" w:rsidP="00CA3524">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173833FF"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22F78E7"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23E29C2"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35D4CA4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F60AE41"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B09D0BF" w14:textId="77777777" w:rsidR="004E301F" w:rsidRPr="00527373" w:rsidRDefault="004E301F" w:rsidP="00CA3524">
            <w:pPr>
              <w:pStyle w:val="TAC"/>
              <w:keepNext w:val="0"/>
            </w:pPr>
            <w:r w:rsidRPr="00527373">
              <w:t>2</w:t>
            </w:r>
          </w:p>
        </w:tc>
      </w:tr>
      <w:tr w:rsidR="004E301F" w:rsidRPr="00527373" w14:paraId="781AC347"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2EDBB44B"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DA06788" w14:textId="77777777" w:rsidR="004E301F" w:rsidRPr="00527373" w:rsidRDefault="004E301F" w:rsidP="00CA3524">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4DB08E6B" w14:textId="77777777" w:rsidR="004E301F" w:rsidRPr="00527373" w:rsidRDefault="004E301F" w:rsidP="00CA3524">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095479B0"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8CD0E1D" w14:textId="77777777" w:rsidR="004E301F" w:rsidRPr="00527373" w:rsidRDefault="004E301F" w:rsidP="00CA3524">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3DA3125A" w14:textId="77777777" w:rsidR="004E301F" w:rsidRPr="00527373" w:rsidRDefault="004E301F" w:rsidP="00CA3524">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403D9CB" w14:textId="77777777" w:rsidR="004E301F" w:rsidRPr="00527373" w:rsidRDefault="004E301F" w:rsidP="00CA3524">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2C70515" w14:textId="77777777" w:rsidR="004E301F" w:rsidRPr="00527373" w:rsidRDefault="004E301F" w:rsidP="00CA3524">
            <w:pPr>
              <w:pStyle w:val="TAC"/>
              <w:keepNext w:val="0"/>
            </w:pPr>
            <w:r w:rsidRPr="00527373">
              <w:t>3</w:t>
            </w:r>
          </w:p>
        </w:tc>
      </w:tr>
      <w:tr w:rsidR="004E301F" w:rsidRPr="00527373" w14:paraId="45F4AB55"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C27407" w14:textId="77777777" w:rsidR="004E301F" w:rsidRPr="00527373" w:rsidRDefault="004E301F" w:rsidP="00CA3524">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7FEA067B" w14:textId="77777777" w:rsidR="004E301F" w:rsidRPr="00527373" w:rsidRDefault="004E301F" w:rsidP="00CA3524">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007A9FF"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118BA7"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92774B7"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9B54B4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B169300"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C125285" w14:textId="77777777" w:rsidR="004E301F" w:rsidRPr="00527373" w:rsidRDefault="004E301F" w:rsidP="00CA3524">
            <w:pPr>
              <w:pStyle w:val="TAC"/>
            </w:pPr>
          </w:p>
        </w:tc>
      </w:tr>
      <w:tr w:rsidR="004E301F" w:rsidRPr="00527373" w14:paraId="7572F9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65DAEC0" w14:textId="77777777" w:rsidR="004E301F" w:rsidRPr="00527373" w:rsidRDefault="004E301F" w:rsidP="00CA3524">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305D18B" w14:textId="77777777" w:rsidR="004E301F" w:rsidRPr="00527373" w:rsidRDefault="004E301F" w:rsidP="00CA3524">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1449A82"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E86556"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18474AD"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17CE200"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EF6C29C"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B94C5BE" w14:textId="77777777" w:rsidR="004E301F" w:rsidRPr="00527373" w:rsidRDefault="004E301F" w:rsidP="00CA3524">
            <w:pPr>
              <w:pStyle w:val="TAC"/>
            </w:pPr>
          </w:p>
        </w:tc>
      </w:tr>
      <w:tr w:rsidR="004E301F" w:rsidRPr="00527373" w14:paraId="3105DB59"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6DE0174"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1DEA92B0"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B0A31B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223A21"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1CFF7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881859E"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EFF54F"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FA2BBA7" w14:textId="77777777" w:rsidR="004E301F" w:rsidRPr="00527373" w:rsidRDefault="004E301F" w:rsidP="00CA3524">
            <w:pPr>
              <w:pStyle w:val="TAC"/>
            </w:pPr>
            <w:r w:rsidRPr="00527373">
              <w:t>2</w:t>
            </w:r>
          </w:p>
        </w:tc>
      </w:tr>
      <w:tr w:rsidR="004E301F" w:rsidRPr="00527373" w:rsidDel="00A13FBD" w14:paraId="3AD531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BCAB77" w14:textId="77777777" w:rsidR="004E301F" w:rsidRPr="00527373" w:rsidDel="00A13FBD" w:rsidRDefault="004E301F" w:rsidP="00CA3524">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90ACEAC"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7EA7592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14F221"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F99D3A6"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B59644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6954A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6E28356" w14:textId="77777777" w:rsidR="004E301F" w:rsidRPr="00527373" w:rsidDel="00A13FBD" w:rsidRDefault="004E301F" w:rsidP="00CA3524">
            <w:pPr>
              <w:pStyle w:val="TAC"/>
            </w:pPr>
          </w:p>
        </w:tc>
      </w:tr>
      <w:tr w:rsidR="004E301F" w:rsidRPr="00527373" w:rsidDel="00A13FBD" w14:paraId="0C57A22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E8B647"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DA57438"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F686B8D"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F2C695"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3B90B1D"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CEC07DD"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5F68932"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DFA09D2" w14:textId="77777777" w:rsidR="004E301F" w:rsidRPr="00527373" w:rsidDel="00A13FBD" w:rsidRDefault="004E301F" w:rsidP="00CA3524">
            <w:pPr>
              <w:pStyle w:val="TAC"/>
            </w:pPr>
          </w:p>
        </w:tc>
      </w:tr>
      <w:tr w:rsidR="004E301F" w:rsidRPr="00527373" w:rsidDel="00A13FBD" w14:paraId="72844FEC"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8F42BA7" w14:textId="77777777" w:rsidR="004E301F" w:rsidRPr="00527373" w:rsidDel="00A13FBD" w:rsidRDefault="004E301F" w:rsidP="00CA3524">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6A3B60B6"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FA050E"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A0A2E2"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99585CE"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3B082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B5861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DE698E4" w14:textId="77777777" w:rsidR="004E301F" w:rsidRPr="00527373" w:rsidDel="00A13FBD" w:rsidRDefault="004E301F" w:rsidP="00CA3524">
            <w:pPr>
              <w:pStyle w:val="TAC"/>
            </w:pPr>
          </w:p>
        </w:tc>
      </w:tr>
      <w:tr w:rsidR="004E301F" w:rsidRPr="00527373" w:rsidDel="00A13FBD" w14:paraId="16066F4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8FAFC8E"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B7BC1D"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6B866E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514306"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7852E78"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B54A40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24C89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32FA62A" w14:textId="77777777" w:rsidR="004E301F" w:rsidRPr="00527373" w:rsidDel="00A13FBD" w:rsidRDefault="004E301F" w:rsidP="00CA3524">
            <w:pPr>
              <w:pStyle w:val="TAC"/>
            </w:pPr>
          </w:p>
        </w:tc>
      </w:tr>
      <w:tr w:rsidR="004E301F" w:rsidRPr="00527373" w14:paraId="74A4A3A2"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FE7BE5A" w14:textId="77777777" w:rsidR="004E301F" w:rsidRPr="00527373" w:rsidRDefault="004E301F" w:rsidP="00CA3524">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487E4814"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FA008C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7C6D4A"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25798AEC"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2D34DCF"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F5CE261"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657775" w14:textId="77777777" w:rsidR="004E301F" w:rsidRPr="00527373" w:rsidRDefault="004E301F" w:rsidP="00CA3524">
            <w:pPr>
              <w:pStyle w:val="TAC"/>
              <w:keepNext w:val="0"/>
              <w:rPr>
                <w:sz w:val="16"/>
              </w:rPr>
            </w:pPr>
          </w:p>
        </w:tc>
      </w:tr>
      <w:tr w:rsidR="004E301F" w:rsidRPr="00527373" w14:paraId="12069A9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B267FC6"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F00CDEF"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CE91F2C"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65D8A31"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8B3DE9" w14:textId="77777777" w:rsidR="004E301F" w:rsidRPr="00527373" w:rsidRDefault="004E301F" w:rsidP="00CA3524">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1D2F1C2" w14:textId="77777777" w:rsidR="004E301F" w:rsidRPr="00527373" w:rsidRDefault="004E301F" w:rsidP="00CA3524">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4915859" w14:textId="77777777" w:rsidR="004E301F" w:rsidRPr="00527373" w:rsidRDefault="004E301F" w:rsidP="00CA3524">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6F72300"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0E62D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226508F8"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915C679"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36BC228"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8046D33"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2CDDE9F6" w14:textId="77777777" w:rsidR="004E301F" w:rsidRPr="00527373" w:rsidRDefault="004E301F" w:rsidP="00CA3524">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8655131"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E8A1F0"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4994590" w14:textId="77777777" w:rsidR="004E301F" w:rsidRPr="00527373" w:rsidRDefault="004E301F" w:rsidP="00CA3524">
            <w:pPr>
              <w:pStyle w:val="TAC"/>
              <w:keepNext w:val="0"/>
              <w:rPr>
                <w:sz w:val="16"/>
              </w:rPr>
            </w:pPr>
          </w:p>
        </w:tc>
      </w:tr>
      <w:tr w:rsidR="004E301F" w:rsidRPr="00527373" w14:paraId="5C12A71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F23DB9"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136D2D3"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F42C2B8"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F34CD0E"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7AB857B" w14:textId="77777777" w:rsidR="004E301F" w:rsidRPr="00527373" w:rsidRDefault="004E301F" w:rsidP="00CA3524">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A2C68AB"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4B84FAB"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DD5545F" w14:textId="77777777" w:rsidR="004E301F" w:rsidRPr="00527373" w:rsidRDefault="004E301F" w:rsidP="00CA3524">
            <w:pPr>
              <w:pStyle w:val="TAC"/>
              <w:keepNext w:val="0"/>
              <w:rPr>
                <w:sz w:val="16"/>
              </w:rPr>
            </w:pPr>
          </w:p>
        </w:tc>
      </w:tr>
      <w:tr w:rsidR="004E301F" w:rsidRPr="00527373" w14:paraId="611211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A0EA62" w14:textId="77777777" w:rsidR="004E301F" w:rsidRPr="00527373" w:rsidRDefault="004E301F" w:rsidP="00CA3524">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024C80F4" w14:textId="77777777" w:rsidR="004E301F" w:rsidRPr="00527373" w:rsidRDefault="004E301F" w:rsidP="00CA3524">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BFBD1D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D8CE9"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03776D" w14:textId="77777777" w:rsidR="004E301F" w:rsidRPr="00527373" w:rsidRDefault="004E301F" w:rsidP="00CA3524">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F094D96"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F26E26"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9788EFB" w14:textId="77777777" w:rsidR="004E301F" w:rsidRPr="00527373" w:rsidRDefault="004E301F" w:rsidP="00CA3524">
            <w:pPr>
              <w:pStyle w:val="TAC"/>
            </w:pPr>
          </w:p>
        </w:tc>
      </w:tr>
      <w:tr w:rsidR="004E301F" w:rsidRPr="00527373" w14:paraId="49323C83"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0D39C8F7"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DF6FE9"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22D54917"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B61AC2D"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1D173CBA" w14:textId="77777777" w:rsidR="004E301F" w:rsidRPr="00527373" w:rsidRDefault="004E301F" w:rsidP="00CA3524">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1F816125" w14:textId="77777777" w:rsidR="004E301F" w:rsidRPr="00527373" w:rsidRDefault="004E301F" w:rsidP="00CA3524">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1789D69" w14:textId="77777777" w:rsidR="004E301F" w:rsidRPr="00527373" w:rsidRDefault="004E301F" w:rsidP="00CA3524">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4B3B9E3C" w14:textId="77777777" w:rsidR="004E301F" w:rsidRPr="00527373" w:rsidRDefault="004E301F" w:rsidP="00CA3524">
            <w:pPr>
              <w:pStyle w:val="TAC"/>
            </w:pPr>
            <w:r w:rsidRPr="00527373">
              <w:rPr>
                <w:rFonts w:cs="Arial"/>
                <w:color w:val="000000"/>
                <w:szCs w:val="18"/>
              </w:rPr>
              <w:t>3</w:t>
            </w:r>
          </w:p>
        </w:tc>
      </w:tr>
      <w:tr w:rsidR="004E301F" w:rsidRPr="00527373" w14:paraId="519F3A22"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274849D4"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B45147F"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3014BE" w14:textId="77777777" w:rsidR="004E301F" w:rsidRPr="00527373" w:rsidRDefault="004E301F" w:rsidP="00CA3524">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0398973E"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EECD50" w14:textId="77777777" w:rsidR="004E301F" w:rsidRPr="00527373" w:rsidRDefault="004E301F" w:rsidP="00CA3524">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57473AD8"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A966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7DE98F9" w14:textId="77777777" w:rsidR="004E301F" w:rsidRPr="00527373" w:rsidRDefault="004E301F" w:rsidP="00CA3524">
            <w:pPr>
              <w:pStyle w:val="TAC"/>
            </w:pPr>
          </w:p>
        </w:tc>
      </w:tr>
      <w:tr w:rsidR="004E301F" w:rsidRPr="00527373" w14:paraId="63A4BEDB"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486149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6D12127"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FF19A67" w14:textId="77777777" w:rsidR="004E301F" w:rsidRPr="00527373" w:rsidRDefault="004E301F" w:rsidP="00CA3524">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2BD34F7"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FA5AF82" w14:textId="77777777" w:rsidR="004E301F" w:rsidRPr="00527373" w:rsidRDefault="004E301F" w:rsidP="00CA3524">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124B0EE2"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86A2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C257275" w14:textId="77777777" w:rsidR="004E301F" w:rsidRPr="00527373" w:rsidRDefault="004E301F" w:rsidP="00CA3524">
            <w:pPr>
              <w:pStyle w:val="TAC"/>
            </w:pPr>
          </w:p>
        </w:tc>
      </w:tr>
      <w:tr w:rsidR="004E301F" w:rsidRPr="00527373" w14:paraId="086CFFF7" w14:textId="77777777" w:rsidTr="00CA3524">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23AB4EB" w14:textId="77777777" w:rsidR="004E301F" w:rsidRPr="00527373" w:rsidRDefault="004E301F" w:rsidP="00CA3524">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613B81A6" w14:textId="77777777" w:rsidR="004E301F" w:rsidRPr="00527373" w:rsidRDefault="004E301F" w:rsidP="00CA3524">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42E994D2"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5FF1C20" w14:textId="77777777" w:rsidR="004E301F" w:rsidRPr="00527373" w:rsidRDefault="004E301F" w:rsidP="00CA3524">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6E6B75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C13610A"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7E828A"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62D408" w14:textId="77777777" w:rsidR="004E301F" w:rsidRPr="00527373" w:rsidRDefault="004E301F" w:rsidP="00CA3524">
            <w:pPr>
              <w:pStyle w:val="TAC"/>
              <w:keepNext w:val="0"/>
              <w:rPr>
                <w:sz w:val="16"/>
              </w:rPr>
            </w:pPr>
          </w:p>
        </w:tc>
      </w:tr>
      <w:tr w:rsidR="004E301F" w:rsidRPr="00527373" w14:paraId="020B9FE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8A45E07" w14:textId="77777777" w:rsidR="004E301F" w:rsidRPr="00527373" w:rsidRDefault="004E301F" w:rsidP="00CA3524">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4B80E55" w14:textId="77777777" w:rsidR="004E301F" w:rsidRPr="00527373" w:rsidRDefault="004E301F" w:rsidP="00CA3524">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40A99E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BF60F9"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9F82EC9"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127B873"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BDBEF0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F6E359D" w14:textId="77777777" w:rsidR="004E301F" w:rsidRPr="00527373" w:rsidRDefault="004E301F" w:rsidP="00CA3524">
            <w:pPr>
              <w:pStyle w:val="TAC"/>
            </w:pPr>
          </w:p>
        </w:tc>
      </w:tr>
      <w:tr w:rsidR="004E301F" w:rsidRPr="00527373" w14:paraId="107F4D0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303236A"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A724497"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CBE56B6"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D112F59" w14:textId="77777777" w:rsidR="004E301F" w:rsidRPr="00527373" w:rsidRDefault="004E301F" w:rsidP="00CA3524">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752621F"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8AEB3E"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6F9B44"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EA44F34" w14:textId="77777777" w:rsidR="004E301F" w:rsidRPr="00527373" w:rsidRDefault="004E301F" w:rsidP="00CA3524">
            <w:pPr>
              <w:pStyle w:val="TAC"/>
            </w:pPr>
            <w:r w:rsidRPr="00527373">
              <w:rPr>
                <w:rFonts w:cs="Arial"/>
                <w:sz w:val="16"/>
                <w:szCs w:val="16"/>
              </w:rPr>
              <w:t>2</w:t>
            </w:r>
          </w:p>
        </w:tc>
      </w:tr>
      <w:tr w:rsidR="004E301F" w:rsidRPr="00527373" w14:paraId="7E5ACB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BA6518" w14:textId="77777777" w:rsidR="004E301F" w:rsidRPr="00527373" w:rsidRDefault="004E301F" w:rsidP="00CA3524">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FC55755" w14:textId="77777777" w:rsidR="004E301F" w:rsidRPr="00527373" w:rsidRDefault="004E301F" w:rsidP="00CA3524">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60B43D68"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A49D56"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34F54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DB2D3E7"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0780B5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8584BA5" w14:textId="77777777" w:rsidR="004E301F" w:rsidRPr="00527373" w:rsidRDefault="004E301F" w:rsidP="00CA3524">
            <w:pPr>
              <w:pStyle w:val="TAC"/>
            </w:pPr>
          </w:p>
        </w:tc>
      </w:tr>
      <w:tr w:rsidR="004E301F" w:rsidRPr="00527373" w14:paraId="18FD6C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4120BD"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991FE8D" w14:textId="77777777" w:rsidR="004E301F" w:rsidRPr="00527373" w:rsidRDefault="004E301F" w:rsidP="00CA3524">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20DF45DC"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087CC35"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4B1EB70"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8A20DE4"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BFBB461"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243AAD5" w14:textId="77777777" w:rsidR="004E301F" w:rsidRPr="00527373" w:rsidRDefault="004E301F" w:rsidP="00CA3524">
            <w:pPr>
              <w:pStyle w:val="TAC"/>
            </w:pPr>
            <w:r w:rsidRPr="00527373">
              <w:rPr>
                <w:rFonts w:cs="Arial"/>
                <w:sz w:val="16"/>
                <w:szCs w:val="16"/>
              </w:rPr>
              <w:t>2</w:t>
            </w:r>
          </w:p>
        </w:tc>
      </w:tr>
      <w:tr w:rsidR="004E301F" w:rsidRPr="00527373" w14:paraId="05A9DACE"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3FAECC" w14:textId="77777777" w:rsidR="004E301F" w:rsidRPr="00527373" w:rsidRDefault="004E301F" w:rsidP="00CA3524">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1F21A28D" w14:textId="77777777" w:rsidR="004E301F" w:rsidRPr="00527373" w:rsidRDefault="004E301F" w:rsidP="00CA3524">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865B7E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4D6ACB" w14:textId="77777777" w:rsidR="004E301F" w:rsidRPr="00527373" w:rsidRDefault="004E301F" w:rsidP="00CA3524">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206BEF8"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7D9060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C96E38" w14:textId="77777777" w:rsidR="004E301F" w:rsidRPr="00527373" w:rsidRDefault="004E301F" w:rsidP="00CA3524">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9964A37" w14:textId="77777777" w:rsidR="004E301F" w:rsidRPr="00527373" w:rsidRDefault="004E301F" w:rsidP="00CA3524">
            <w:pPr>
              <w:pStyle w:val="TAC"/>
              <w:rPr>
                <w:rFonts w:cs="Arial"/>
                <w:sz w:val="16"/>
                <w:szCs w:val="16"/>
              </w:rPr>
            </w:pPr>
          </w:p>
        </w:tc>
      </w:tr>
      <w:tr w:rsidR="004E301F" w:rsidRPr="00527373" w14:paraId="3B964319"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603BB480" w14:textId="77777777" w:rsidR="004E301F" w:rsidRPr="00527373" w:rsidRDefault="004E301F" w:rsidP="00CA3524">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6D887E05"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85778C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EC07687" w14:textId="77777777" w:rsidR="004E301F" w:rsidRPr="00527373" w:rsidRDefault="004E301F" w:rsidP="00CA3524">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9000E4"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7F2197"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3873F2"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7C4FFCD" w14:textId="77777777" w:rsidR="004E301F" w:rsidRPr="00527373" w:rsidRDefault="004E301F" w:rsidP="00CA3524">
            <w:pPr>
              <w:pStyle w:val="TAC"/>
              <w:keepNext w:val="0"/>
              <w:rPr>
                <w:color w:val="000000"/>
                <w:szCs w:val="18"/>
              </w:rPr>
            </w:pPr>
          </w:p>
        </w:tc>
      </w:tr>
      <w:tr w:rsidR="004E301F" w:rsidRPr="00527373" w14:paraId="40D21DFA"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0E98F7F1"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6C9492"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98C6B78"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B03D0E8"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6C7226DA"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7249597A"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FA86E6"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15D67B" w14:textId="77777777" w:rsidR="004E301F" w:rsidRPr="00527373" w:rsidRDefault="004E301F" w:rsidP="00CA3524">
            <w:pPr>
              <w:pStyle w:val="TAC"/>
              <w:keepNext w:val="0"/>
              <w:rPr>
                <w:color w:val="000000"/>
                <w:szCs w:val="18"/>
              </w:rPr>
            </w:pPr>
          </w:p>
        </w:tc>
      </w:tr>
      <w:tr w:rsidR="004E301F" w:rsidRPr="00527373" w14:paraId="19F1A8D8"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57D4E2E0"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108A29"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E91181F"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F570CD7"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09947B10"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2041B7F5" w14:textId="77777777" w:rsidR="004E301F" w:rsidRPr="00527373" w:rsidRDefault="004E301F" w:rsidP="00CA3524">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3AECC0" w14:textId="77777777" w:rsidR="004E301F" w:rsidRPr="00527373" w:rsidRDefault="004E301F" w:rsidP="00CA3524">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39944D0"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6B6A2DA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6E732AB"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8FBFE8"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215CC"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FCB303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1067B31"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40B0B0E9"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7FB7A1"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FB4854A" w14:textId="77777777" w:rsidR="004E301F" w:rsidRPr="00527373" w:rsidRDefault="004E301F" w:rsidP="00CA3524">
            <w:pPr>
              <w:pStyle w:val="TAC"/>
              <w:keepNext w:val="0"/>
              <w:rPr>
                <w:color w:val="000000"/>
                <w:szCs w:val="18"/>
              </w:rPr>
            </w:pPr>
          </w:p>
        </w:tc>
      </w:tr>
      <w:tr w:rsidR="004E301F" w:rsidRPr="00527373" w14:paraId="12BE8E8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365CA89"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317E194"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635D59D"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6A50C29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7473EC1"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433F48A8"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D32700"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88C2043" w14:textId="77777777" w:rsidR="004E301F" w:rsidRPr="00527373" w:rsidRDefault="004E301F" w:rsidP="00CA3524">
            <w:pPr>
              <w:pStyle w:val="TAC"/>
              <w:keepNext w:val="0"/>
              <w:rPr>
                <w:color w:val="000000"/>
                <w:szCs w:val="18"/>
              </w:rPr>
            </w:pPr>
          </w:p>
        </w:tc>
      </w:tr>
      <w:tr w:rsidR="004E301F" w:rsidRPr="00527373" w14:paraId="5D3A1FFB"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6E5889" w14:textId="77777777" w:rsidR="004E301F" w:rsidRPr="00527373" w:rsidRDefault="004E301F" w:rsidP="00CA3524">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2B475FE7" w14:textId="77777777" w:rsidR="004E301F" w:rsidRPr="00527373" w:rsidRDefault="004E301F" w:rsidP="00CA3524">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6C36FC7A"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480D32D"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D322CC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8EBC5EC"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14D876"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2C0E5BC" w14:textId="77777777" w:rsidR="004E301F" w:rsidRPr="00527373" w:rsidRDefault="004E301F" w:rsidP="00CA3524">
            <w:pPr>
              <w:pStyle w:val="TAC"/>
              <w:keepNext w:val="0"/>
              <w:rPr>
                <w:sz w:val="16"/>
              </w:rPr>
            </w:pPr>
            <w:r w:rsidRPr="00527373">
              <w:rPr>
                <w:sz w:val="16"/>
              </w:rPr>
              <w:t> </w:t>
            </w:r>
          </w:p>
        </w:tc>
      </w:tr>
      <w:tr w:rsidR="004E301F" w:rsidRPr="00527373" w14:paraId="7FBB39DC"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9E9D35A"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A5DDE24" w14:textId="77777777" w:rsidR="004E301F" w:rsidRPr="00527373" w:rsidRDefault="004E301F" w:rsidP="00CA3524">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E1FD8A1"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66C67240"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6619F25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0C71EAF1"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94EC70B"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E3699E9" w14:textId="77777777" w:rsidR="004E301F" w:rsidRPr="00527373" w:rsidRDefault="004E301F" w:rsidP="00CA3524">
            <w:pPr>
              <w:pStyle w:val="TAC"/>
              <w:keepNext w:val="0"/>
              <w:rPr>
                <w:sz w:val="16"/>
              </w:rPr>
            </w:pPr>
            <w:r w:rsidRPr="00527373">
              <w:rPr>
                <w:sz w:val="16"/>
              </w:rPr>
              <w:t>2</w:t>
            </w:r>
          </w:p>
        </w:tc>
      </w:tr>
      <w:tr w:rsidR="004E301F" w:rsidRPr="00527373" w14:paraId="3EBB959A"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CA7B24B" w14:textId="77777777" w:rsidR="004E301F" w:rsidRPr="00527373" w:rsidRDefault="004E301F" w:rsidP="00CA3524">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586FCD5F"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5426A574"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A63B37"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93A924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0AC42D"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4BB08"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D57DCB9" w14:textId="77777777" w:rsidR="004E301F" w:rsidRPr="00527373" w:rsidRDefault="004E301F" w:rsidP="00CA3524">
            <w:pPr>
              <w:pStyle w:val="TAC"/>
              <w:keepNext w:val="0"/>
              <w:rPr>
                <w:sz w:val="16"/>
                <w:lang w:eastAsia="ja-JP"/>
              </w:rPr>
            </w:pPr>
          </w:p>
        </w:tc>
      </w:tr>
      <w:tr w:rsidR="004E301F" w:rsidRPr="00527373" w14:paraId="751653E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D67111C"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0822AF"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127604C"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EA643D1"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B845450"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A33B0F"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71D788E"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0A6ABB6"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F80F828"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9EEA76" w14:textId="77777777" w:rsidR="004E301F" w:rsidRPr="00527373" w:rsidRDefault="004E301F" w:rsidP="00CA3524">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95ADC7"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7C3856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86D8AB1"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D6E6212"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B5281A"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D045F0"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F17CF85" w14:textId="77777777" w:rsidR="004E301F" w:rsidRPr="00527373" w:rsidRDefault="004E301F" w:rsidP="00CA3524">
            <w:pPr>
              <w:pStyle w:val="TAC"/>
              <w:keepNext w:val="0"/>
              <w:rPr>
                <w:sz w:val="16"/>
                <w:lang w:eastAsia="ja-JP"/>
              </w:rPr>
            </w:pPr>
          </w:p>
        </w:tc>
      </w:tr>
      <w:tr w:rsidR="004E301F" w:rsidRPr="00527373" w14:paraId="0D5A3125"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1BD0460"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B5DBBA6"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F4DB58"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8FAB8B"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BB4AE89"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D98C311"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8804269"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B808ACF"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46BE7496"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81C1B5A" w14:textId="77777777" w:rsidR="004E301F" w:rsidRPr="00527373" w:rsidRDefault="004E301F" w:rsidP="00CA3524">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49522D67"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0A49CDC"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62298F5"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52E4B8"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F1D281C"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9875AA"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E6DD24" w14:textId="77777777" w:rsidR="004E301F" w:rsidRPr="00527373" w:rsidRDefault="004E301F" w:rsidP="00CA3524">
            <w:pPr>
              <w:pStyle w:val="TAC"/>
              <w:keepNext w:val="0"/>
              <w:rPr>
                <w:sz w:val="16"/>
                <w:lang w:eastAsia="ja-JP"/>
              </w:rPr>
            </w:pPr>
          </w:p>
        </w:tc>
      </w:tr>
      <w:tr w:rsidR="004E301F" w:rsidRPr="00527373" w14:paraId="50AF27C4"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8B7569" w14:textId="77777777" w:rsidR="004E301F" w:rsidRPr="00527373" w:rsidRDefault="004E301F" w:rsidP="00CA3524">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8240B98" w14:textId="77777777" w:rsidR="004E301F" w:rsidRPr="00527373" w:rsidRDefault="004E301F" w:rsidP="00CA3524">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9DDA6E0"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57C55A" w14:textId="77777777" w:rsidR="004E301F" w:rsidRPr="00527373" w:rsidRDefault="004E301F" w:rsidP="00CA3524">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3AEFB3"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90A9658" w14:textId="77777777" w:rsidR="004E301F" w:rsidRPr="00527373" w:rsidRDefault="004E301F" w:rsidP="00CA3524">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6369285" w14:textId="77777777" w:rsidR="004E301F" w:rsidRPr="00527373" w:rsidRDefault="004E301F" w:rsidP="00CA3524">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9FEF60" w14:textId="77777777" w:rsidR="004E301F" w:rsidRPr="00527373" w:rsidRDefault="004E301F" w:rsidP="00CA3524">
            <w:pPr>
              <w:pStyle w:val="TAC"/>
              <w:rPr>
                <w:color w:val="000000"/>
                <w:szCs w:val="18"/>
              </w:rPr>
            </w:pPr>
            <w:r w:rsidRPr="00527373">
              <w:rPr>
                <w:color w:val="000000"/>
                <w:szCs w:val="18"/>
              </w:rPr>
              <w:t>2</w:t>
            </w:r>
          </w:p>
        </w:tc>
      </w:tr>
      <w:tr w:rsidR="004E301F" w:rsidRPr="00527373" w14:paraId="26C6C519"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A9567A3" w14:textId="77777777" w:rsidR="004E301F" w:rsidRPr="00527373" w:rsidRDefault="004E301F" w:rsidP="00CA3524">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0B5C577"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5865134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A0D18D"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C93D5DC"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7FFEEA"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630E0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61D22A5" w14:textId="77777777" w:rsidR="004E301F" w:rsidRPr="00527373" w:rsidRDefault="004E301F" w:rsidP="00CA3524">
            <w:pPr>
              <w:pStyle w:val="TAC"/>
              <w:keepNext w:val="0"/>
              <w:rPr>
                <w:sz w:val="16"/>
                <w:lang w:eastAsia="ja-JP"/>
              </w:rPr>
            </w:pPr>
          </w:p>
        </w:tc>
      </w:tr>
      <w:tr w:rsidR="004E301F" w:rsidRPr="00527373" w14:paraId="40D3590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284098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E6F4C47"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CE0267" w14:textId="77777777" w:rsidR="004E301F" w:rsidRPr="00527373" w:rsidRDefault="004E301F" w:rsidP="00CA3524">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203F159E"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2D0CF7" w14:textId="77777777" w:rsidR="004E301F" w:rsidRPr="00527373" w:rsidRDefault="004E301F" w:rsidP="00CA3524">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E572CE7" w14:textId="77777777" w:rsidR="004E301F" w:rsidRPr="00527373" w:rsidRDefault="004E301F" w:rsidP="00CA3524">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1629D9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F43A30F"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20F3A7A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70C496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D699E2E"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E644C5" w14:textId="77777777" w:rsidR="004E301F" w:rsidRPr="00527373" w:rsidRDefault="004E301F" w:rsidP="00CA3524">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37E90F5C"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FF1571" w14:textId="77777777" w:rsidR="004E301F" w:rsidRPr="00527373" w:rsidRDefault="004E301F" w:rsidP="00CA3524">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EE63B70"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82F1B0"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7EA7AF" w14:textId="77777777" w:rsidR="004E301F" w:rsidRPr="00527373" w:rsidRDefault="004E301F" w:rsidP="00CA3524">
            <w:pPr>
              <w:pStyle w:val="TAC"/>
              <w:keepNext w:val="0"/>
              <w:rPr>
                <w:sz w:val="16"/>
                <w:lang w:eastAsia="ja-JP"/>
              </w:rPr>
            </w:pPr>
          </w:p>
        </w:tc>
      </w:tr>
      <w:tr w:rsidR="004E301F" w:rsidRPr="00527373" w14:paraId="013C6D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E72E17F"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58419156"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6718607"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C2FA910" w14:textId="77777777" w:rsidR="004E301F" w:rsidRPr="00527373" w:rsidRDefault="004E301F" w:rsidP="00CA3524">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3B75A194"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C491A5"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4297A"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A88128C" w14:textId="77777777" w:rsidR="004E301F" w:rsidRPr="00527373" w:rsidRDefault="004E301F" w:rsidP="00CA3524">
            <w:pPr>
              <w:pStyle w:val="TAC"/>
              <w:keepNext w:val="0"/>
              <w:rPr>
                <w:szCs w:val="18"/>
                <w:lang w:eastAsia="ja-JP"/>
              </w:rPr>
            </w:pPr>
          </w:p>
        </w:tc>
      </w:tr>
      <w:tr w:rsidR="004E301F" w:rsidRPr="00527373" w14:paraId="1755222E"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6515073"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880638"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156391C2"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DB79FF" w14:textId="77777777" w:rsidR="004E301F" w:rsidRPr="00527373" w:rsidRDefault="004E301F" w:rsidP="00CA3524">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9E40028"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E6D42D"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668D6C"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D4C689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6CDEEF4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80CF07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1D015"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048A114"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5841E0"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5DE3FE66"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EA3689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DF06B62"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B54521C"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B6B2C8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8DB72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93175"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AB35DC"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C3E2963"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7C6AD8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7BFC09D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1F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F78769D" w14:textId="77777777" w:rsidR="004E301F" w:rsidRPr="00527373" w:rsidRDefault="004E301F" w:rsidP="00CA3524">
            <w:pPr>
              <w:pStyle w:val="TAC"/>
              <w:keepNext w:val="0"/>
              <w:rPr>
                <w:sz w:val="16"/>
                <w:lang w:eastAsia="ja-JP"/>
              </w:rPr>
            </w:pPr>
          </w:p>
        </w:tc>
      </w:tr>
      <w:tr w:rsidR="004E301F" w:rsidRPr="00527373" w14:paraId="7D3157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997A8BC"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30F389"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FBB44D"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D40A62C"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433A24F"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BE65D46"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F9513E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52A9209" w14:textId="77777777" w:rsidR="004E301F" w:rsidRPr="00527373" w:rsidRDefault="004E301F" w:rsidP="00CA3524">
            <w:pPr>
              <w:pStyle w:val="TAC"/>
              <w:keepNext w:val="0"/>
              <w:rPr>
                <w:sz w:val="16"/>
                <w:szCs w:val="16"/>
                <w:lang w:eastAsia="ja-JP"/>
              </w:rPr>
            </w:pPr>
          </w:p>
        </w:tc>
      </w:tr>
      <w:tr w:rsidR="004E301F" w:rsidRPr="00527373" w14:paraId="15281480"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9017EE0" w14:textId="77777777" w:rsidR="004E301F" w:rsidRPr="00527373" w:rsidRDefault="004E301F" w:rsidP="00CA3524">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96D54E0"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25E1F1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DBB02A"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020A02"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B46C4E5"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FC5AAF"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02FCF15" w14:textId="77777777" w:rsidR="004E301F" w:rsidRPr="00527373" w:rsidRDefault="004E301F" w:rsidP="00CA3524">
            <w:pPr>
              <w:pStyle w:val="TAC"/>
              <w:keepNext w:val="0"/>
              <w:rPr>
                <w:sz w:val="16"/>
                <w:lang w:eastAsia="ja-JP"/>
              </w:rPr>
            </w:pPr>
          </w:p>
        </w:tc>
      </w:tr>
      <w:tr w:rsidR="004E301F" w:rsidRPr="00527373" w14:paraId="54E29769"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DA72AFF"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950D4"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90EA6D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234713"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E6A438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DAD382E"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9513F03"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EB2B23"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52157CEF"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D76BB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4D0E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9295A64"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27D6255" w14:textId="77777777" w:rsidR="004E301F" w:rsidRPr="00527373" w:rsidRDefault="004E301F" w:rsidP="00CA3524">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F320C9A" w14:textId="77777777" w:rsidR="004E301F" w:rsidRPr="00527373" w:rsidRDefault="004E301F" w:rsidP="00CA3524">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E1A52D9"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2E9460C" w14:textId="77777777" w:rsidR="004E301F" w:rsidRPr="00527373" w:rsidRDefault="004E301F" w:rsidP="00CA3524">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A30ED89"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08212986"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D66B75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89448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A5335E"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BB06EBF"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A9567CF" w14:textId="77777777" w:rsidR="004E301F" w:rsidRPr="00527373" w:rsidRDefault="004E301F" w:rsidP="00CA3524">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0BC428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51C03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848B3A9"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7D1D40F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B42A5F6"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6E5B59E"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57553EC"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2189A9"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EAAD4DC" w14:textId="77777777" w:rsidR="004E301F" w:rsidRPr="00527373" w:rsidRDefault="004E301F" w:rsidP="00CA3524">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AB4EC2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9D4E4F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761C707" w14:textId="77777777" w:rsidR="004E301F" w:rsidRPr="00527373" w:rsidRDefault="004E301F" w:rsidP="00CA3524">
            <w:pPr>
              <w:pStyle w:val="TAC"/>
              <w:keepNext w:val="0"/>
              <w:rPr>
                <w:sz w:val="16"/>
                <w:lang w:eastAsia="ja-JP"/>
              </w:rPr>
            </w:pPr>
          </w:p>
        </w:tc>
      </w:tr>
      <w:tr w:rsidR="004E301F" w:rsidRPr="00527373" w14:paraId="0F64881A"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66523372" w14:textId="77777777" w:rsidR="004E301F" w:rsidRPr="00527373" w:rsidRDefault="004E301F" w:rsidP="00CA3524">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A8C960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E643673"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89C4B3"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14BE8A8"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2968E0"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7A905F5"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A5664C3" w14:textId="77777777" w:rsidR="004E301F" w:rsidRPr="00527373" w:rsidRDefault="004E301F" w:rsidP="00CA3524">
            <w:pPr>
              <w:pStyle w:val="TAC"/>
              <w:keepNext w:val="0"/>
              <w:rPr>
                <w:sz w:val="16"/>
                <w:lang w:eastAsia="ja-JP"/>
              </w:rPr>
            </w:pPr>
            <w:r w:rsidRPr="00527373">
              <w:t>2</w:t>
            </w:r>
          </w:p>
        </w:tc>
      </w:tr>
      <w:tr w:rsidR="004E301F" w:rsidRPr="00527373" w14:paraId="604A6D8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EC5F935"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F61CBA" w14:textId="77777777" w:rsidR="004E301F" w:rsidRPr="00527373" w:rsidRDefault="004E301F" w:rsidP="00CA3524">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1BB8E76F"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935B54"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3235C5C"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E9B3421"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32B8F76"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92B618F" w14:textId="77777777" w:rsidR="004E301F" w:rsidRPr="00527373" w:rsidRDefault="004E301F" w:rsidP="00CA3524">
            <w:pPr>
              <w:pStyle w:val="TAC"/>
              <w:keepNext w:val="0"/>
              <w:rPr>
                <w:sz w:val="16"/>
                <w:lang w:eastAsia="ja-JP"/>
              </w:rPr>
            </w:pPr>
          </w:p>
        </w:tc>
      </w:tr>
      <w:tr w:rsidR="00052D32" w:rsidRPr="00527373" w14:paraId="583045D1" w14:textId="77777777" w:rsidTr="00052D32">
        <w:trPr>
          <w:gridBefore w:val="1"/>
          <w:wBefore w:w="113" w:type="dxa"/>
          <w:trHeight w:val="188"/>
          <w:jc w:val="center"/>
          <w:ins w:id="998" w:author="Leif Mattisson" w:date="2022-02-11T19:13:00Z"/>
        </w:trPr>
        <w:tc>
          <w:tcPr>
            <w:tcW w:w="1629" w:type="dxa"/>
            <w:gridSpan w:val="2"/>
            <w:vMerge w:val="restart"/>
            <w:tcBorders>
              <w:top w:val="single" w:sz="4" w:space="0" w:color="auto"/>
              <w:left w:val="single" w:sz="4" w:space="0" w:color="auto"/>
              <w:right w:val="single" w:sz="4" w:space="0" w:color="auto"/>
            </w:tcBorders>
          </w:tcPr>
          <w:p w14:paraId="15E13CD4" w14:textId="77777777" w:rsidR="00052D32" w:rsidRPr="00527373" w:rsidRDefault="00052D32" w:rsidP="00052D32">
            <w:pPr>
              <w:pStyle w:val="TAH"/>
              <w:rPr>
                <w:ins w:id="999" w:author="Leif Mattisson" w:date="2022-02-11T19:14:00Z"/>
                <w:lang w:eastAsia="ja-JP"/>
              </w:rPr>
            </w:pPr>
            <w:ins w:id="1000" w:author="Leif Mattisson" w:date="2022-02-11T19:14:00Z">
              <w:r w:rsidRPr="00E07FB6">
                <w:t>DC_28_n7</w:t>
              </w:r>
            </w:ins>
          </w:p>
          <w:p w14:paraId="01927028" w14:textId="553964EA" w:rsidR="00052D32" w:rsidRPr="00527373" w:rsidRDefault="00052D32" w:rsidP="00052D32">
            <w:pPr>
              <w:pStyle w:val="TAH"/>
              <w:rPr>
                <w:ins w:id="1001"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9E55E68" w14:textId="28234778" w:rsidR="00052D32" w:rsidRPr="00527373" w:rsidRDefault="00052D32" w:rsidP="00052D32">
            <w:pPr>
              <w:pStyle w:val="TAL"/>
              <w:keepNext w:val="0"/>
              <w:rPr>
                <w:ins w:id="1002" w:author="Leif Mattisson" w:date="2022-02-11T19:13:00Z"/>
                <w:sz w:val="16"/>
                <w:lang w:eastAsia="ja-JP"/>
              </w:rPr>
            </w:pPr>
            <w:ins w:id="1003" w:author="Leif Mattisson" w:date="2022-02-11T19:14:00Z">
              <w:r w:rsidRPr="00E07FB6">
                <w:t>E-UTRA Band 3</w:t>
              </w:r>
            </w:ins>
          </w:p>
        </w:tc>
        <w:tc>
          <w:tcPr>
            <w:tcW w:w="931" w:type="dxa"/>
            <w:gridSpan w:val="5"/>
            <w:tcBorders>
              <w:top w:val="single" w:sz="4" w:space="0" w:color="auto"/>
              <w:left w:val="nil"/>
              <w:bottom w:val="single" w:sz="4" w:space="0" w:color="auto"/>
              <w:right w:val="single" w:sz="4" w:space="0" w:color="auto"/>
            </w:tcBorders>
            <w:vAlign w:val="center"/>
          </w:tcPr>
          <w:p w14:paraId="1F63BE9C" w14:textId="6FA8A76B" w:rsidR="00052D32" w:rsidRPr="00527373" w:rsidRDefault="00052D32" w:rsidP="00052D32">
            <w:pPr>
              <w:pStyle w:val="TAC"/>
              <w:keepNext w:val="0"/>
              <w:rPr>
                <w:ins w:id="1004" w:author="Leif Mattisson" w:date="2022-02-11T19:13:00Z"/>
                <w:sz w:val="16"/>
                <w:lang w:eastAsia="ja-JP"/>
              </w:rPr>
            </w:pPr>
            <w:ins w:id="1005"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0942B28" w14:textId="0B9C8F2C" w:rsidR="00052D32" w:rsidRPr="00527373" w:rsidRDefault="00052D32" w:rsidP="00052D32">
            <w:pPr>
              <w:pStyle w:val="TAC"/>
              <w:keepNext w:val="0"/>
              <w:rPr>
                <w:ins w:id="1006" w:author="Leif Mattisson" w:date="2022-02-11T19:13:00Z"/>
                <w:sz w:val="16"/>
                <w:lang w:eastAsia="ja-JP"/>
              </w:rPr>
            </w:pPr>
            <w:ins w:id="1007"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5F48781E" w14:textId="3074C10D" w:rsidR="00052D32" w:rsidRPr="00527373" w:rsidRDefault="00052D32" w:rsidP="00052D32">
            <w:pPr>
              <w:pStyle w:val="TAC"/>
              <w:keepNext w:val="0"/>
              <w:rPr>
                <w:ins w:id="1008" w:author="Leif Mattisson" w:date="2022-02-11T19:13:00Z"/>
                <w:sz w:val="16"/>
                <w:lang w:eastAsia="ja-JP"/>
              </w:rPr>
            </w:pPr>
            <w:ins w:id="1009"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7A3507E3" w14:textId="73741EE8" w:rsidR="00052D32" w:rsidRPr="00527373" w:rsidRDefault="00052D32" w:rsidP="00052D32">
            <w:pPr>
              <w:pStyle w:val="TAC"/>
              <w:keepNext w:val="0"/>
              <w:rPr>
                <w:ins w:id="1010" w:author="Leif Mattisson" w:date="2022-02-11T19:13:00Z"/>
                <w:sz w:val="16"/>
                <w:lang w:eastAsia="ja-JP"/>
              </w:rPr>
            </w:pPr>
            <w:ins w:id="1011"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5F7C8C5E" w14:textId="48D2ACBB" w:rsidR="00052D32" w:rsidRPr="00527373" w:rsidRDefault="00052D32" w:rsidP="00052D32">
            <w:pPr>
              <w:pStyle w:val="TAC"/>
              <w:keepNext w:val="0"/>
              <w:rPr>
                <w:ins w:id="1012" w:author="Leif Mattisson" w:date="2022-02-11T19:13:00Z"/>
                <w:sz w:val="16"/>
                <w:lang w:eastAsia="ja-JP"/>
              </w:rPr>
            </w:pPr>
            <w:ins w:id="1013"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4821EA8F" w14:textId="77777777" w:rsidR="00052D32" w:rsidRPr="00527373" w:rsidRDefault="00052D32" w:rsidP="00052D32">
            <w:pPr>
              <w:pStyle w:val="TAC"/>
              <w:keepNext w:val="0"/>
              <w:rPr>
                <w:ins w:id="1014" w:author="Leif Mattisson" w:date="2022-02-11T19:13:00Z"/>
                <w:sz w:val="16"/>
                <w:lang w:eastAsia="ja-JP"/>
              </w:rPr>
            </w:pPr>
          </w:p>
        </w:tc>
      </w:tr>
      <w:tr w:rsidR="00052D32" w:rsidRPr="00527373" w14:paraId="7A2EF71C" w14:textId="77777777" w:rsidTr="00052D32">
        <w:trPr>
          <w:gridBefore w:val="1"/>
          <w:wBefore w:w="113" w:type="dxa"/>
          <w:trHeight w:val="188"/>
          <w:jc w:val="center"/>
          <w:ins w:id="1015" w:author="Leif Mattisson" w:date="2022-02-11T19:13:00Z"/>
        </w:trPr>
        <w:tc>
          <w:tcPr>
            <w:tcW w:w="1629" w:type="dxa"/>
            <w:gridSpan w:val="2"/>
            <w:vMerge/>
            <w:tcBorders>
              <w:left w:val="single" w:sz="4" w:space="0" w:color="auto"/>
              <w:right w:val="single" w:sz="4" w:space="0" w:color="auto"/>
            </w:tcBorders>
          </w:tcPr>
          <w:p w14:paraId="4EF342E9" w14:textId="77777777" w:rsidR="00052D32" w:rsidRPr="00527373" w:rsidRDefault="00052D32" w:rsidP="00052D32">
            <w:pPr>
              <w:pStyle w:val="TAC"/>
              <w:keepNext w:val="0"/>
              <w:rPr>
                <w:ins w:id="1016"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55AB245" w14:textId="7CE73FFE" w:rsidR="00052D32" w:rsidRPr="00527373" w:rsidRDefault="00052D32" w:rsidP="00052D32">
            <w:pPr>
              <w:pStyle w:val="TAL"/>
              <w:keepNext w:val="0"/>
              <w:rPr>
                <w:ins w:id="1017" w:author="Leif Mattisson" w:date="2022-02-11T19:13:00Z"/>
                <w:sz w:val="16"/>
                <w:lang w:eastAsia="ja-JP"/>
              </w:rPr>
            </w:pPr>
            <w:ins w:id="1018" w:author="Leif Mattisson" w:date="2022-02-11T19:14:00Z">
              <w:r w:rsidRPr="00E07FB6">
                <w:t>E-UTRA Band 52</w:t>
              </w:r>
            </w:ins>
          </w:p>
        </w:tc>
        <w:tc>
          <w:tcPr>
            <w:tcW w:w="931" w:type="dxa"/>
            <w:gridSpan w:val="5"/>
            <w:tcBorders>
              <w:top w:val="single" w:sz="4" w:space="0" w:color="auto"/>
              <w:left w:val="nil"/>
              <w:bottom w:val="single" w:sz="4" w:space="0" w:color="auto"/>
              <w:right w:val="single" w:sz="4" w:space="0" w:color="auto"/>
            </w:tcBorders>
            <w:vAlign w:val="center"/>
          </w:tcPr>
          <w:p w14:paraId="6375E1CC" w14:textId="5F016A56" w:rsidR="00052D32" w:rsidRPr="00527373" w:rsidRDefault="00052D32" w:rsidP="00052D32">
            <w:pPr>
              <w:pStyle w:val="TAC"/>
              <w:keepNext w:val="0"/>
              <w:rPr>
                <w:ins w:id="1019" w:author="Leif Mattisson" w:date="2022-02-11T19:13:00Z"/>
                <w:sz w:val="16"/>
                <w:lang w:eastAsia="ja-JP"/>
              </w:rPr>
            </w:pPr>
            <w:ins w:id="1020"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C643C0E" w14:textId="016DDC6E" w:rsidR="00052D32" w:rsidRPr="00527373" w:rsidRDefault="00052D32" w:rsidP="00052D32">
            <w:pPr>
              <w:pStyle w:val="TAC"/>
              <w:keepNext w:val="0"/>
              <w:rPr>
                <w:ins w:id="1021" w:author="Leif Mattisson" w:date="2022-02-11T19:13:00Z"/>
                <w:sz w:val="16"/>
                <w:lang w:eastAsia="ja-JP"/>
              </w:rPr>
            </w:pPr>
            <w:ins w:id="1022"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6C60C2F8" w14:textId="295F3DDA" w:rsidR="00052D32" w:rsidRPr="00527373" w:rsidRDefault="00052D32" w:rsidP="00052D32">
            <w:pPr>
              <w:pStyle w:val="TAC"/>
              <w:keepNext w:val="0"/>
              <w:rPr>
                <w:ins w:id="1023" w:author="Leif Mattisson" w:date="2022-02-11T19:13:00Z"/>
                <w:sz w:val="16"/>
                <w:lang w:eastAsia="ja-JP"/>
              </w:rPr>
            </w:pPr>
            <w:ins w:id="1024"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572494C9" w14:textId="134C4536" w:rsidR="00052D32" w:rsidRPr="00527373" w:rsidRDefault="00052D32" w:rsidP="00052D32">
            <w:pPr>
              <w:pStyle w:val="TAC"/>
              <w:keepNext w:val="0"/>
              <w:rPr>
                <w:ins w:id="1025" w:author="Leif Mattisson" w:date="2022-02-11T19:13:00Z"/>
                <w:sz w:val="16"/>
                <w:lang w:eastAsia="ja-JP"/>
              </w:rPr>
            </w:pPr>
            <w:ins w:id="1026"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316CC40E" w14:textId="7007D7AB" w:rsidR="00052D32" w:rsidRPr="00527373" w:rsidRDefault="00052D32" w:rsidP="00052D32">
            <w:pPr>
              <w:pStyle w:val="TAC"/>
              <w:keepNext w:val="0"/>
              <w:rPr>
                <w:ins w:id="1027" w:author="Leif Mattisson" w:date="2022-02-11T19:13:00Z"/>
                <w:sz w:val="16"/>
                <w:lang w:eastAsia="ja-JP"/>
              </w:rPr>
            </w:pPr>
            <w:ins w:id="1028"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34AA092E" w14:textId="77E9BE05" w:rsidR="00052D32" w:rsidRPr="00527373" w:rsidRDefault="00052D32" w:rsidP="00052D32">
            <w:pPr>
              <w:pStyle w:val="TAC"/>
              <w:keepNext w:val="0"/>
              <w:rPr>
                <w:ins w:id="1029" w:author="Leif Mattisson" w:date="2022-02-11T19:13:00Z"/>
                <w:sz w:val="16"/>
                <w:lang w:eastAsia="ja-JP"/>
              </w:rPr>
            </w:pPr>
            <w:ins w:id="1030" w:author="Leif Mattisson" w:date="2022-02-11T19:14:00Z">
              <w:r w:rsidRPr="00E07FB6">
                <w:t>2</w:t>
              </w:r>
            </w:ins>
          </w:p>
        </w:tc>
      </w:tr>
      <w:tr w:rsidR="00052D32" w:rsidRPr="00527373" w14:paraId="52B4F34D" w14:textId="77777777" w:rsidTr="00052D32">
        <w:trPr>
          <w:gridBefore w:val="1"/>
          <w:wBefore w:w="113" w:type="dxa"/>
          <w:trHeight w:val="188"/>
          <w:jc w:val="center"/>
          <w:ins w:id="1031" w:author="Leif Mattisson" w:date="2022-02-11T19:13:00Z"/>
        </w:trPr>
        <w:tc>
          <w:tcPr>
            <w:tcW w:w="1629" w:type="dxa"/>
            <w:gridSpan w:val="2"/>
            <w:vMerge/>
            <w:tcBorders>
              <w:left w:val="single" w:sz="4" w:space="0" w:color="auto"/>
              <w:bottom w:val="single" w:sz="4" w:space="0" w:color="auto"/>
              <w:right w:val="single" w:sz="4" w:space="0" w:color="auto"/>
            </w:tcBorders>
          </w:tcPr>
          <w:p w14:paraId="676763F0" w14:textId="77777777" w:rsidR="00052D32" w:rsidRPr="00527373" w:rsidRDefault="00052D32" w:rsidP="00052D32">
            <w:pPr>
              <w:pStyle w:val="TAC"/>
              <w:keepNext w:val="0"/>
              <w:rPr>
                <w:ins w:id="1032"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0471EBC5" w14:textId="5D2BAC3E" w:rsidR="00052D32" w:rsidRPr="00527373" w:rsidRDefault="00052D32" w:rsidP="00052D32">
            <w:pPr>
              <w:pStyle w:val="TAL"/>
              <w:keepNext w:val="0"/>
              <w:rPr>
                <w:ins w:id="1033" w:author="Leif Mattisson" w:date="2022-02-11T19:13:00Z"/>
                <w:sz w:val="16"/>
                <w:lang w:eastAsia="ja-JP"/>
              </w:rPr>
            </w:pPr>
            <w:ins w:id="1034" w:author="Leif Mattisson" w:date="2022-02-11T19:14:00Z">
              <w:r w:rsidRPr="00E07FB6">
                <w:t>NR band n77, n78</w:t>
              </w:r>
            </w:ins>
          </w:p>
        </w:tc>
        <w:tc>
          <w:tcPr>
            <w:tcW w:w="931" w:type="dxa"/>
            <w:gridSpan w:val="5"/>
            <w:tcBorders>
              <w:top w:val="single" w:sz="4" w:space="0" w:color="auto"/>
              <w:left w:val="nil"/>
              <w:bottom w:val="single" w:sz="4" w:space="0" w:color="auto"/>
              <w:right w:val="single" w:sz="4" w:space="0" w:color="auto"/>
            </w:tcBorders>
            <w:vAlign w:val="center"/>
          </w:tcPr>
          <w:p w14:paraId="216EA887" w14:textId="0998B2CB" w:rsidR="00052D32" w:rsidRPr="00527373" w:rsidRDefault="00052D32" w:rsidP="00052D32">
            <w:pPr>
              <w:pStyle w:val="TAC"/>
              <w:keepNext w:val="0"/>
              <w:rPr>
                <w:ins w:id="1035" w:author="Leif Mattisson" w:date="2022-02-11T19:13:00Z"/>
                <w:sz w:val="16"/>
                <w:lang w:eastAsia="ja-JP"/>
              </w:rPr>
            </w:pPr>
            <w:ins w:id="1036"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2D441338" w14:textId="71936DCB" w:rsidR="00052D32" w:rsidRPr="00527373" w:rsidRDefault="00052D32" w:rsidP="00052D32">
            <w:pPr>
              <w:pStyle w:val="TAC"/>
              <w:keepNext w:val="0"/>
              <w:rPr>
                <w:ins w:id="1037" w:author="Leif Mattisson" w:date="2022-02-11T19:13:00Z"/>
                <w:sz w:val="16"/>
                <w:lang w:eastAsia="ja-JP"/>
              </w:rPr>
            </w:pPr>
            <w:ins w:id="1038"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27A20C75" w14:textId="3F0D9E53" w:rsidR="00052D32" w:rsidRPr="00527373" w:rsidRDefault="00052D32" w:rsidP="00052D32">
            <w:pPr>
              <w:pStyle w:val="TAC"/>
              <w:keepNext w:val="0"/>
              <w:rPr>
                <w:ins w:id="1039" w:author="Leif Mattisson" w:date="2022-02-11T19:13:00Z"/>
                <w:sz w:val="16"/>
                <w:lang w:eastAsia="ja-JP"/>
              </w:rPr>
            </w:pPr>
            <w:ins w:id="1040"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0EC4B86D" w14:textId="240DA4DE" w:rsidR="00052D32" w:rsidRPr="00527373" w:rsidRDefault="00052D32" w:rsidP="00052D32">
            <w:pPr>
              <w:pStyle w:val="TAC"/>
              <w:keepNext w:val="0"/>
              <w:rPr>
                <w:ins w:id="1041" w:author="Leif Mattisson" w:date="2022-02-11T19:13:00Z"/>
                <w:sz w:val="16"/>
                <w:lang w:eastAsia="ja-JP"/>
              </w:rPr>
            </w:pPr>
            <w:ins w:id="1042"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2BE3F1DC" w14:textId="3A7A96D7" w:rsidR="00052D32" w:rsidRPr="00527373" w:rsidRDefault="00052D32" w:rsidP="00052D32">
            <w:pPr>
              <w:pStyle w:val="TAC"/>
              <w:keepNext w:val="0"/>
              <w:rPr>
                <w:ins w:id="1043" w:author="Leif Mattisson" w:date="2022-02-11T19:13:00Z"/>
                <w:sz w:val="16"/>
                <w:lang w:eastAsia="ja-JP"/>
              </w:rPr>
            </w:pPr>
            <w:ins w:id="1044"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62C24A9A" w14:textId="0BF986CF" w:rsidR="00052D32" w:rsidRPr="00527373" w:rsidRDefault="00052D32" w:rsidP="00052D32">
            <w:pPr>
              <w:pStyle w:val="TAC"/>
              <w:keepNext w:val="0"/>
              <w:rPr>
                <w:ins w:id="1045" w:author="Leif Mattisson" w:date="2022-02-11T19:13:00Z"/>
                <w:sz w:val="16"/>
                <w:lang w:eastAsia="ja-JP"/>
              </w:rPr>
            </w:pPr>
            <w:ins w:id="1046" w:author="Leif Mattisson" w:date="2022-02-11T19:14:00Z">
              <w:r w:rsidRPr="00E07FB6">
                <w:t>2</w:t>
              </w:r>
            </w:ins>
          </w:p>
        </w:tc>
      </w:tr>
      <w:tr w:rsidR="004E301F" w:rsidRPr="00527373" w14:paraId="5C2A05B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59F326" w14:textId="77777777" w:rsidR="004E301F" w:rsidRPr="00527373" w:rsidRDefault="004E301F" w:rsidP="00CA3524">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6FD1B75E"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5B7484B0"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0133160"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B59F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55C43DF"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FA4A239"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9F020E1" w14:textId="77777777" w:rsidR="004E301F" w:rsidRPr="00527373" w:rsidRDefault="004E301F" w:rsidP="00CA3524">
            <w:pPr>
              <w:pStyle w:val="TAC"/>
              <w:keepNext w:val="0"/>
              <w:rPr>
                <w:sz w:val="16"/>
                <w:lang w:eastAsia="ja-JP"/>
              </w:rPr>
            </w:pPr>
          </w:p>
        </w:tc>
      </w:tr>
      <w:tr w:rsidR="004E301F" w:rsidRPr="00527373" w14:paraId="12B0A020"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32B3818"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C13C40A"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5D548CDF"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0FAD2DAB"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1BDA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3B30557"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E0C288"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A93C9C6"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C0CB50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CFBB462"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F43D563" w14:textId="77777777" w:rsidR="004E301F" w:rsidRPr="00527373" w:rsidRDefault="004E301F" w:rsidP="00CA3524">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85E233C"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7E7AA0C4"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1767597"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889FB64"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07E2DDA"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3B1EE38"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366B43C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E88DF53"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3EC4592"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A35EAC0"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117B9335"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CCB085B" w14:textId="77777777" w:rsidR="004E301F" w:rsidRPr="00527373" w:rsidRDefault="004E301F" w:rsidP="00CA3524">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40C7C6D"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E0E349F" w14:textId="77777777" w:rsidR="004E301F" w:rsidRPr="00527373" w:rsidRDefault="004E301F" w:rsidP="00CA3524">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52057521"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429B553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C136256" w14:textId="77777777" w:rsidR="004E301F" w:rsidRPr="00527373" w:rsidRDefault="004E301F" w:rsidP="00CA3524">
            <w:pPr>
              <w:pStyle w:val="TAC"/>
              <w:rPr>
                <w:b/>
                <w:bCs/>
              </w:rPr>
            </w:pPr>
            <w:r w:rsidRPr="00527373">
              <w:rPr>
                <w:b/>
                <w:bCs/>
              </w:rPr>
              <w:lastRenderedPageBreak/>
              <w:t>DC_28_n78</w:t>
            </w:r>
          </w:p>
          <w:p w14:paraId="1EB0568F" w14:textId="77777777" w:rsidR="004E301F" w:rsidRPr="00527373" w:rsidRDefault="004E301F" w:rsidP="00CA3524">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DF57334" w14:textId="77777777" w:rsidR="004E301F" w:rsidRPr="00527373" w:rsidRDefault="004E301F" w:rsidP="00CA3524">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7C518820"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EE025B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814B61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99DEC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3036284"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3E7119C" w14:textId="77777777" w:rsidR="004E301F" w:rsidRPr="00527373" w:rsidRDefault="004E301F" w:rsidP="00CA3524">
            <w:pPr>
              <w:pStyle w:val="TAC"/>
            </w:pPr>
          </w:p>
        </w:tc>
      </w:tr>
      <w:tr w:rsidR="004E301F" w:rsidRPr="00527373" w14:paraId="433F579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5C2194D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5714B5" w14:textId="77777777" w:rsidR="004E301F" w:rsidRPr="00527373" w:rsidRDefault="004E301F" w:rsidP="00CA3524">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AC2241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F06DD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B37E65"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04AAA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12B65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E9BE89" w14:textId="77777777" w:rsidR="004E301F" w:rsidRPr="00527373" w:rsidRDefault="004E301F" w:rsidP="00CA3524">
            <w:pPr>
              <w:pStyle w:val="TAC"/>
            </w:pPr>
            <w:r w:rsidRPr="00527373">
              <w:t>2</w:t>
            </w:r>
          </w:p>
        </w:tc>
      </w:tr>
      <w:tr w:rsidR="004E301F" w:rsidRPr="00527373" w14:paraId="0FA45E45"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700F790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CA28DC2" w14:textId="77777777" w:rsidR="004E301F" w:rsidRPr="00527373" w:rsidRDefault="004E301F" w:rsidP="00CA3524">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3251655"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0D67FF6"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F7EC5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53295A2"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0A31B08"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50B7B5" w14:textId="77777777" w:rsidR="004E301F" w:rsidRPr="00527373" w:rsidRDefault="004E301F" w:rsidP="00CA3524">
            <w:pPr>
              <w:pStyle w:val="TAC"/>
            </w:pPr>
            <w:r w:rsidRPr="00527373">
              <w:t>9, 11</w:t>
            </w:r>
          </w:p>
        </w:tc>
      </w:tr>
      <w:tr w:rsidR="004E301F" w:rsidRPr="00527373" w14:paraId="2105474E"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2FC12EE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13248F3"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2125645D" w14:textId="77777777" w:rsidR="004E301F" w:rsidRPr="00527373" w:rsidRDefault="004E301F" w:rsidP="00CA3524">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328809F5" w14:textId="77777777" w:rsidR="004E301F" w:rsidRPr="00527373" w:rsidRDefault="004E301F" w:rsidP="00CA3524">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27F2C6BF" w14:textId="77777777" w:rsidR="004E301F" w:rsidRPr="00527373" w:rsidRDefault="004E301F" w:rsidP="00CA3524">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27BF5B34" w14:textId="77777777" w:rsidR="004E301F" w:rsidRPr="00527373" w:rsidRDefault="004E301F" w:rsidP="00CA3524">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31A927F" w14:textId="77777777" w:rsidR="004E301F" w:rsidRPr="00527373" w:rsidRDefault="004E301F" w:rsidP="00CA3524">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5D7307F6" w14:textId="77777777" w:rsidR="004E301F" w:rsidRPr="00527373" w:rsidRDefault="004E301F" w:rsidP="00CA3524">
            <w:pPr>
              <w:pStyle w:val="TAC"/>
            </w:pPr>
            <w:r w:rsidRPr="00527373">
              <w:t>3</w:t>
            </w:r>
          </w:p>
        </w:tc>
      </w:tr>
      <w:tr w:rsidR="004E301F" w:rsidRPr="00527373" w14:paraId="2EB1BAA5" w14:textId="77777777" w:rsidTr="00CA3524">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628D3421" w14:textId="77777777" w:rsidR="004E301F" w:rsidRPr="00527373" w:rsidRDefault="004E301F" w:rsidP="00CA3524">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5E15CA0D" w14:textId="77777777" w:rsidR="004E301F" w:rsidRPr="00527373" w:rsidRDefault="004E301F" w:rsidP="00CA3524">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04F53C6D"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4F1BE40F" w14:textId="77777777" w:rsidR="004E301F" w:rsidRPr="00527373" w:rsidRDefault="004E301F" w:rsidP="00CA3524">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7C08F1B5"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E2D99EC" w14:textId="77777777" w:rsidR="004E301F" w:rsidRPr="00527373" w:rsidRDefault="004E301F" w:rsidP="00CA3524">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3676E59A" w14:textId="77777777" w:rsidR="004E301F" w:rsidRPr="00527373" w:rsidRDefault="004E301F" w:rsidP="00CA3524">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0A5309F5" w14:textId="77777777" w:rsidR="004E301F" w:rsidRPr="00527373" w:rsidRDefault="004E301F" w:rsidP="00CA3524">
            <w:pPr>
              <w:pStyle w:val="TAC"/>
              <w:keepNext w:val="0"/>
              <w:rPr>
                <w:sz w:val="16"/>
              </w:rPr>
            </w:pPr>
            <w:r w:rsidRPr="00527373">
              <w:rPr>
                <w:sz w:val="16"/>
              </w:rPr>
              <w:t>2</w:t>
            </w:r>
          </w:p>
        </w:tc>
      </w:tr>
      <w:tr w:rsidR="004E301F" w:rsidRPr="00527373" w14:paraId="59B56EC0"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3522015" w14:textId="77777777" w:rsidR="004E301F" w:rsidRPr="00527373" w:rsidRDefault="004E301F" w:rsidP="00CA3524">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0A5C528" w14:textId="77777777" w:rsidR="004E301F" w:rsidRPr="00527373" w:rsidRDefault="004E301F" w:rsidP="00CA3524">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62896F5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8228D6"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6582B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25492A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8BDBC7"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7B2E8B" w14:textId="77777777" w:rsidR="004E301F" w:rsidRPr="00527373" w:rsidRDefault="004E301F" w:rsidP="00CA3524">
            <w:pPr>
              <w:pStyle w:val="TAC"/>
            </w:pPr>
          </w:p>
        </w:tc>
      </w:tr>
      <w:tr w:rsidR="004E301F" w:rsidRPr="00527373" w14:paraId="5DCD68C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06696F1"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B95134"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6CED7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DEC333"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7F3549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020A1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4AD6C5"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1E3468" w14:textId="77777777" w:rsidR="004E301F" w:rsidRPr="00527373" w:rsidRDefault="004E301F" w:rsidP="00CA3524">
            <w:pPr>
              <w:pStyle w:val="TAC"/>
            </w:pPr>
            <w:r w:rsidRPr="00527373">
              <w:t>2</w:t>
            </w:r>
          </w:p>
        </w:tc>
      </w:tr>
      <w:tr w:rsidR="004E301F" w:rsidRPr="00527373" w14:paraId="3397B52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C38680A"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FC1CC1" w14:textId="77777777" w:rsidR="004E301F" w:rsidRPr="00527373" w:rsidRDefault="004E301F" w:rsidP="00CA3524">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04E7D8C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741AC4"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A33AE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AE513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96F56E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F665355" w14:textId="77777777" w:rsidR="004E301F" w:rsidRPr="00527373" w:rsidRDefault="004E301F" w:rsidP="00CA3524">
            <w:pPr>
              <w:pStyle w:val="TAC"/>
              <w:rPr>
                <w:rFonts w:eastAsia="Malgun Gothic"/>
              </w:rPr>
            </w:pPr>
          </w:p>
        </w:tc>
      </w:tr>
      <w:tr w:rsidR="004E301F" w:rsidRPr="00527373" w14:paraId="6F8300B0"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E0E5C4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7F632CE"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B07F91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BEB51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DAFED1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1275D7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E39EE28"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F725065"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06C1BFB6"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FBE6384"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15FC70EF" w14:textId="77777777" w:rsidR="004E301F" w:rsidRPr="00527373" w:rsidRDefault="004E301F" w:rsidP="00CA3524">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0853A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17556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43523B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5A7291F"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8E172B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BFA920C" w14:textId="77777777" w:rsidR="004E301F" w:rsidRPr="00527373" w:rsidRDefault="004E301F" w:rsidP="00CA3524">
            <w:pPr>
              <w:pStyle w:val="TAC"/>
              <w:rPr>
                <w:rFonts w:eastAsia="Malgun Gothic"/>
              </w:rPr>
            </w:pPr>
          </w:p>
        </w:tc>
      </w:tr>
      <w:tr w:rsidR="004E301F" w:rsidRPr="00527373" w14:paraId="3E37A77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1E46B94" w14:textId="77777777" w:rsidR="004E301F" w:rsidRPr="00527373" w:rsidRDefault="004E301F" w:rsidP="00CA3524">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42FFEB07" w14:textId="77777777" w:rsidR="004E301F" w:rsidRPr="00527373" w:rsidRDefault="004E301F" w:rsidP="00CA3524">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EE83259" w14:textId="77777777" w:rsidR="004E301F" w:rsidRPr="00527373" w:rsidRDefault="004E301F" w:rsidP="00CA3524">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CE0731F"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AD5098" w14:textId="77777777" w:rsidR="004E301F" w:rsidRPr="00527373" w:rsidRDefault="004E301F" w:rsidP="00CA3524">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8F993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89B1FC"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27DC692" w14:textId="77777777" w:rsidR="004E301F" w:rsidRPr="00527373" w:rsidRDefault="004E301F" w:rsidP="00CA3524">
            <w:pPr>
              <w:pStyle w:val="TAC"/>
              <w:rPr>
                <w:rFonts w:eastAsia="Malgun Gothic"/>
              </w:rPr>
            </w:pPr>
            <w:r w:rsidRPr="00527373">
              <w:t> </w:t>
            </w:r>
          </w:p>
        </w:tc>
      </w:tr>
      <w:tr w:rsidR="004E301F" w:rsidRPr="00527373" w14:paraId="3AD49921"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81FF3DD" w14:textId="77777777" w:rsidR="004E301F" w:rsidRPr="00527373" w:rsidRDefault="004E301F" w:rsidP="00CA3524">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7CDB669C" w14:textId="77777777" w:rsidR="004E301F" w:rsidRPr="00527373" w:rsidRDefault="004E301F" w:rsidP="00CA3524">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07FC5C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6D793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CF45B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B31D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886002"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FD7F4BC" w14:textId="77777777" w:rsidR="004E301F" w:rsidRPr="00527373" w:rsidRDefault="004E301F" w:rsidP="00CA3524">
            <w:pPr>
              <w:pStyle w:val="TAC"/>
              <w:rPr>
                <w:rFonts w:eastAsia="Malgun Gothic"/>
              </w:rPr>
            </w:pPr>
          </w:p>
        </w:tc>
      </w:tr>
      <w:tr w:rsidR="004E301F" w:rsidRPr="00527373" w14:paraId="1921302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034FB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17142C" w14:textId="77777777" w:rsidR="004E301F" w:rsidRPr="00527373" w:rsidRDefault="004E301F" w:rsidP="00CA3524">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136DC8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A85182"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4BD7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99CB2A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B7F799A"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468F239"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7135D6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940170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AC0A530"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B8DF202"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F8A332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DA60AD" w14:textId="77777777" w:rsidR="004E301F" w:rsidRPr="00527373" w:rsidRDefault="004E301F" w:rsidP="00CA3524">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BBB9514" w14:textId="77777777" w:rsidR="004E301F" w:rsidRPr="00527373" w:rsidRDefault="004E301F" w:rsidP="00CA3524">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652FE00" w14:textId="77777777" w:rsidR="004E301F" w:rsidRPr="00527373" w:rsidRDefault="004E301F" w:rsidP="00CA3524">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78E728C1"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43D804C0"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F280C0" w14:textId="77777777" w:rsidR="004E301F" w:rsidRPr="00527373" w:rsidRDefault="004E301F" w:rsidP="00CA3524">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E41FACD"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43F5506"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ADBD1D" w14:textId="77777777" w:rsidR="004E301F" w:rsidRPr="00527373" w:rsidRDefault="004E301F" w:rsidP="00CA3524">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03CFDFD"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E8C7E0"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48A49B" w14:textId="77777777" w:rsidR="004E301F" w:rsidRPr="00527373" w:rsidRDefault="004E301F" w:rsidP="00CA3524">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4DFAC0A" w14:textId="77777777" w:rsidR="004E301F" w:rsidRPr="00527373" w:rsidRDefault="004E301F" w:rsidP="00CA3524">
            <w:pPr>
              <w:pStyle w:val="TAC"/>
              <w:rPr>
                <w:rFonts w:eastAsia="Malgun Gothic"/>
              </w:rPr>
            </w:pPr>
          </w:p>
        </w:tc>
      </w:tr>
      <w:tr w:rsidR="004E301F" w:rsidRPr="00527373" w14:paraId="3248CE4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13B232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4C13EA0"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8C72B0" w14:textId="77777777" w:rsidR="004E301F" w:rsidRPr="00527373" w:rsidRDefault="004E301F" w:rsidP="00CA3524">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B18BFB9"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F800AB9" w14:textId="77777777" w:rsidR="004E301F" w:rsidRPr="00527373" w:rsidRDefault="004E301F" w:rsidP="00CA3524">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E285869"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CD4A211" w14:textId="77777777" w:rsidR="004E301F" w:rsidRPr="00527373" w:rsidRDefault="004E301F" w:rsidP="00CA3524">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45A2BA3" w14:textId="77777777" w:rsidR="004E301F" w:rsidRPr="00527373" w:rsidRDefault="004E301F" w:rsidP="00CA3524">
            <w:pPr>
              <w:pStyle w:val="TAC"/>
              <w:rPr>
                <w:rFonts w:eastAsia="Malgun Gothic"/>
              </w:rPr>
            </w:pPr>
            <w:r w:rsidRPr="00527373">
              <w:rPr>
                <w:sz w:val="16"/>
                <w:szCs w:val="16"/>
              </w:rPr>
              <w:t>3</w:t>
            </w:r>
          </w:p>
        </w:tc>
      </w:tr>
      <w:tr w:rsidR="004E301F" w:rsidRPr="00527373" w14:paraId="20DE4DA8"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E1F41C1" w14:textId="77777777" w:rsidR="004E301F" w:rsidRPr="00527373" w:rsidRDefault="004E301F" w:rsidP="00CA3524">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002A6488"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755F599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FD122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AE6D03"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698D5D2"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04FA8F1" w14:textId="77777777" w:rsidR="004E301F" w:rsidRPr="00527373" w:rsidRDefault="004E301F" w:rsidP="00CA3524">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B10DC41" w14:textId="77777777" w:rsidR="004E301F" w:rsidRPr="00527373" w:rsidRDefault="004E301F" w:rsidP="00CA3524">
            <w:pPr>
              <w:pStyle w:val="TAC"/>
              <w:rPr>
                <w:rFonts w:eastAsia="Malgun Gothic"/>
              </w:rPr>
            </w:pPr>
          </w:p>
        </w:tc>
      </w:tr>
      <w:tr w:rsidR="004E301F" w:rsidRPr="00527373" w14:paraId="5157498D"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0B55F60D"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BCCF4A6"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0D2750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4E0ABB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A287654" w14:textId="77777777" w:rsidR="004E301F" w:rsidRPr="00527373" w:rsidRDefault="004E301F" w:rsidP="00CA3524">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D505A9B"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EB0C59F" w14:textId="77777777" w:rsidR="004E301F" w:rsidRPr="00527373" w:rsidRDefault="004E301F" w:rsidP="00CA3524">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E9A526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1C2B6AD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AD78CC"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45FFE407" w14:textId="77777777" w:rsidR="004E301F" w:rsidRPr="00527373" w:rsidRDefault="004E301F" w:rsidP="00CA3524">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04DBCA0C"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7EE2D83E"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F8EB0F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27EA0C"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4A7A92"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24CECF6" w14:textId="77777777" w:rsidR="004E301F" w:rsidRPr="00527373" w:rsidRDefault="004E301F" w:rsidP="00CA3524">
            <w:pPr>
              <w:pStyle w:val="TAC"/>
              <w:rPr>
                <w:rFonts w:eastAsia="Malgun Gothic"/>
              </w:rPr>
            </w:pPr>
          </w:p>
        </w:tc>
      </w:tr>
      <w:tr w:rsidR="004E301F" w:rsidRPr="00527373" w14:paraId="3496AB1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AFC05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972561F" w14:textId="77777777" w:rsidR="004E301F" w:rsidRPr="00527373" w:rsidRDefault="004E301F" w:rsidP="00CA3524">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525EA38D"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13B52C38"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86E2B9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8A67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9C34619"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364FEFA" w14:textId="77777777" w:rsidR="004E301F" w:rsidRPr="00527373" w:rsidRDefault="004E301F" w:rsidP="00CA3524">
            <w:pPr>
              <w:pStyle w:val="TAC"/>
              <w:rPr>
                <w:rFonts w:eastAsia="Malgun Gothic"/>
              </w:rPr>
            </w:pPr>
            <w:r w:rsidRPr="00527373">
              <w:t>2</w:t>
            </w:r>
          </w:p>
        </w:tc>
      </w:tr>
      <w:tr w:rsidR="004E301F" w:rsidRPr="00527373" w14:paraId="1B824AF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2F5FC3" w14:textId="77777777" w:rsidR="004E301F" w:rsidRPr="00527373" w:rsidRDefault="004E301F" w:rsidP="00CA3524">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1B7988B8" w14:textId="77777777" w:rsidR="004E301F" w:rsidRPr="00527373" w:rsidRDefault="004E301F" w:rsidP="00CA3524">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207EBC42" w14:textId="77777777" w:rsidR="004E301F" w:rsidRPr="00527373" w:rsidRDefault="004E301F" w:rsidP="00CA3524">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08F968"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54E4EC" w14:textId="77777777" w:rsidR="004E301F" w:rsidRPr="00527373" w:rsidRDefault="004E301F" w:rsidP="00CA3524">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DEF8EA"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01848"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2B02B84" w14:textId="77777777" w:rsidR="004E301F" w:rsidRPr="00527373" w:rsidRDefault="004E301F" w:rsidP="00CA3524">
            <w:pPr>
              <w:pStyle w:val="TAC"/>
            </w:pPr>
          </w:p>
        </w:tc>
      </w:tr>
      <w:tr w:rsidR="004E301F" w:rsidRPr="00527373" w14:paraId="45B26D46"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0836BD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CC8C63"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E32B337" w14:textId="77777777" w:rsidR="004E301F" w:rsidRPr="00527373" w:rsidRDefault="004E301F" w:rsidP="00CA3524">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A122B90"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1DD9F9" w14:textId="77777777" w:rsidR="004E301F" w:rsidRPr="00527373" w:rsidRDefault="004E301F" w:rsidP="00CA3524">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72401B2B" w14:textId="77777777" w:rsidR="004E301F" w:rsidRPr="00527373" w:rsidRDefault="004E301F" w:rsidP="00CA3524">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05F2840" w14:textId="77777777" w:rsidR="004E301F" w:rsidRPr="00527373" w:rsidRDefault="004E301F" w:rsidP="00CA3524">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7D97DAD1" w14:textId="77777777" w:rsidR="004E301F" w:rsidRPr="00527373" w:rsidRDefault="004E301F" w:rsidP="00CA3524">
            <w:pPr>
              <w:pStyle w:val="TAC"/>
            </w:pPr>
            <w:r w:rsidRPr="00527373">
              <w:rPr>
                <w:rFonts w:eastAsia="Malgun Gothic"/>
              </w:rPr>
              <w:t>3</w:t>
            </w:r>
          </w:p>
        </w:tc>
      </w:tr>
      <w:tr w:rsidR="004E301F" w:rsidRPr="00527373" w14:paraId="284F732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916FF41"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324B3EE0" w14:textId="77777777" w:rsidR="004E301F" w:rsidRPr="00527373" w:rsidRDefault="004E301F" w:rsidP="00CA3524">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0BB7DE30"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7D37D81"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7827BD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3D5562B"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A57AE0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BC066D" w14:textId="77777777" w:rsidR="004E301F" w:rsidRPr="00527373" w:rsidRDefault="004E301F" w:rsidP="00CA3524">
            <w:pPr>
              <w:pStyle w:val="TAC"/>
              <w:rPr>
                <w:rFonts w:eastAsia="Malgun Gothic"/>
              </w:rPr>
            </w:pPr>
          </w:p>
        </w:tc>
      </w:tr>
      <w:tr w:rsidR="004E301F" w:rsidRPr="00527373" w14:paraId="116D802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01FD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748E1A" w14:textId="77777777" w:rsidR="004E301F" w:rsidRPr="00527373" w:rsidRDefault="004E301F" w:rsidP="00CA3524">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207C6998"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5FEBA024"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D6B808F"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502FD4FA"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560A4B5E"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63FA391A" w14:textId="77777777" w:rsidR="004E301F" w:rsidRPr="00527373" w:rsidRDefault="004E301F" w:rsidP="00CA3524">
            <w:pPr>
              <w:pStyle w:val="TAC"/>
              <w:rPr>
                <w:rFonts w:eastAsia="Malgun Gothic"/>
              </w:rPr>
            </w:pPr>
            <w:r w:rsidRPr="00527373">
              <w:t>3</w:t>
            </w:r>
          </w:p>
        </w:tc>
      </w:tr>
      <w:tr w:rsidR="004E301F" w:rsidRPr="00527373" w14:paraId="6C016CF4"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0D911C2"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128B19EB" w14:textId="77777777" w:rsidR="004E301F" w:rsidRPr="00527373" w:rsidRDefault="004E301F" w:rsidP="00CA3524">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7D6E090F"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15E899A"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2D183E2"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ABD2BA6"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6406DA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0BADEC9" w14:textId="77777777" w:rsidR="004E301F" w:rsidRPr="00527373" w:rsidRDefault="004E301F" w:rsidP="00CA3524">
            <w:pPr>
              <w:pStyle w:val="TAC"/>
              <w:rPr>
                <w:rFonts w:eastAsia="Malgun Gothic"/>
              </w:rPr>
            </w:pPr>
          </w:p>
        </w:tc>
      </w:tr>
      <w:tr w:rsidR="004E301F" w:rsidRPr="00527373" w14:paraId="0BDD917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DBDC5BA" w14:textId="77777777" w:rsidR="004E301F" w:rsidRPr="00527373" w:rsidRDefault="004E301F" w:rsidP="00CA3524">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4457386D" w14:textId="77777777" w:rsidR="004E301F" w:rsidRPr="00527373" w:rsidRDefault="004E301F" w:rsidP="00CA3524">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611C8ED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A1388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0386F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5E64D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503AA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E7776E" w14:textId="77777777" w:rsidR="004E301F" w:rsidRPr="00527373" w:rsidRDefault="004E301F" w:rsidP="00CA3524">
            <w:pPr>
              <w:pStyle w:val="TAC"/>
              <w:rPr>
                <w:rFonts w:eastAsia="Malgun Gothic"/>
              </w:rPr>
            </w:pPr>
          </w:p>
        </w:tc>
      </w:tr>
      <w:tr w:rsidR="004E301F" w:rsidRPr="00527373" w14:paraId="4190F10D"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E22B8F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1F4FD9" w14:textId="77777777" w:rsidR="004E301F" w:rsidRPr="00527373" w:rsidRDefault="004E301F" w:rsidP="00CA3524">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3D4709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41936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BFE8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4587DA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D96589"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8E187" w14:textId="77777777" w:rsidR="004E301F" w:rsidRPr="00527373" w:rsidRDefault="004E301F" w:rsidP="00CA3524">
            <w:pPr>
              <w:pStyle w:val="TAC"/>
              <w:rPr>
                <w:rFonts w:eastAsia="Malgun Gothic"/>
              </w:rPr>
            </w:pPr>
            <w:r w:rsidRPr="00527373">
              <w:rPr>
                <w:rFonts w:cs="Arial"/>
                <w:color w:val="000000"/>
                <w:szCs w:val="18"/>
              </w:rPr>
              <w:t>5</w:t>
            </w:r>
          </w:p>
        </w:tc>
      </w:tr>
      <w:tr w:rsidR="004E301F" w:rsidRPr="00527373" w14:paraId="5E07F62A"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07C66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F8743D5" w14:textId="77777777" w:rsidR="004E301F" w:rsidRPr="00527373" w:rsidRDefault="004E301F" w:rsidP="00CA3524">
            <w:pPr>
              <w:pStyle w:val="TAL"/>
              <w:rPr>
                <w:lang w:eastAsia="zh-TW"/>
              </w:rPr>
            </w:pPr>
            <w:r w:rsidRPr="00527373">
              <w:rPr>
                <w:rFonts w:eastAsia="Malgun Gothic"/>
              </w:rPr>
              <w:t xml:space="preserve">E-UTRA Band </w:t>
            </w:r>
            <w:r w:rsidRPr="00527373">
              <w:rPr>
                <w:lang w:eastAsia="zh-TW"/>
              </w:rPr>
              <w:t>42, 43</w:t>
            </w:r>
          </w:p>
          <w:p w14:paraId="33423971" w14:textId="77777777" w:rsidR="004E301F" w:rsidRPr="00527373" w:rsidRDefault="004E301F" w:rsidP="00CA3524">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0EA26FA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8A23E1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3421A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1FC4A8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6C3F9B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5048DB"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2240202E"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B85CB" w14:textId="77777777" w:rsidR="004E301F" w:rsidRPr="00527373" w:rsidRDefault="004E301F" w:rsidP="00CA3524">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07C8A31A" w14:textId="77777777" w:rsidR="004E301F" w:rsidRPr="00527373" w:rsidRDefault="004E301F" w:rsidP="00CA3524">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725D4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15E5A2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BB4822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F2B83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890D9FD"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8077C81" w14:textId="77777777" w:rsidR="004E301F" w:rsidRPr="00527373" w:rsidRDefault="004E301F" w:rsidP="00CA3524">
            <w:pPr>
              <w:pStyle w:val="TAC"/>
              <w:rPr>
                <w:rFonts w:eastAsia="Malgun Gothic"/>
              </w:rPr>
            </w:pPr>
          </w:p>
        </w:tc>
      </w:tr>
      <w:tr w:rsidR="004E301F" w:rsidRPr="00527373" w14:paraId="7122E9B4"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11F4AD9"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8871AE7" w14:textId="77777777" w:rsidR="004E301F" w:rsidRPr="00527373" w:rsidRDefault="004E301F" w:rsidP="00CA3524">
            <w:pPr>
              <w:pStyle w:val="TAL"/>
              <w:rPr>
                <w:rFonts w:eastAsia="Malgun Gothic"/>
              </w:rPr>
            </w:pPr>
            <w:r w:rsidRPr="00527373">
              <w:rPr>
                <w:rFonts w:eastAsia="Malgun Gothic"/>
              </w:rPr>
              <w:t>E-UTRA Band 41, 42, 52</w:t>
            </w:r>
          </w:p>
          <w:p w14:paraId="72201955"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478D7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E3B89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2D00C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28475B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A3CA23"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C8E7B74" w14:textId="77777777" w:rsidR="004E301F" w:rsidRPr="00527373" w:rsidRDefault="004E301F" w:rsidP="00CA3524">
            <w:pPr>
              <w:pStyle w:val="TAC"/>
              <w:rPr>
                <w:rFonts w:eastAsia="Malgun Gothic"/>
              </w:rPr>
            </w:pPr>
            <w:r w:rsidRPr="00527373">
              <w:t>2</w:t>
            </w:r>
          </w:p>
        </w:tc>
      </w:tr>
      <w:tr w:rsidR="004E301F" w:rsidRPr="00527373" w14:paraId="4FC8D27B"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36C930D"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5252E1" w14:textId="77777777" w:rsidR="004E301F" w:rsidRPr="00527373" w:rsidRDefault="004E301F" w:rsidP="00CA3524">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0C4276E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D93F3B"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5BB22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CEFFA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326FF3"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FDA5A7"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45D13355"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63F9837"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0BF6686" w14:textId="77777777" w:rsidR="004E301F" w:rsidRPr="00527373" w:rsidRDefault="004E301F" w:rsidP="00CA3524">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39CCF5C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FD97A2"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AEC82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40DFF3"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0DC4312"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05E28D"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4445CD8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5AB243E" w14:textId="77777777" w:rsidR="004E301F" w:rsidRPr="00527373" w:rsidRDefault="004E301F" w:rsidP="00CA3524">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119A0244" w14:textId="77777777" w:rsidR="004E301F" w:rsidRPr="00527373" w:rsidRDefault="004E301F" w:rsidP="00CA3524">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C55B6D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53D1D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5CB0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C6A553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653BCA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57929CE" w14:textId="77777777" w:rsidR="004E301F" w:rsidRPr="00527373" w:rsidRDefault="004E301F" w:rsidP="00CA3524">
            <w:pPr>
              <w:pStyle w:val="TAC"/>
              <w:rPr>
                <w:rFonts w:eastAsia="Malgun Gothic"/>
              </w:rPr>
            </w:pPr>
          </w:p>
        </w:tc>
      </w:tr>
      <w:tr w:rsidR="004E301F" w:rsidRPr="00527373" w14:paraId="76EED086" w14:textId="77777777" w:rsidTr="00CA3524">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44EB9508"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1CC12295" w14:textId="77777777" w:rsidR="004E301F" w:rsidRPr="00527373" w:rsidRDefault="004E301F" w:rsidP="00CA352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8587D54" w14:textId="77777777" w:rsidR="004E301F" w:rsidRPr="00527373" w:rsidRDefault="004E301F" w:rsidP="00CA3524">
            <w:pPr>
              <w:pStyle w:val="TAN"/>
            </w:pPr>
            <w:r w:rsidRPr="00527373">
              <w:t>NOTE 3:</w:t>
            </w:r>
            <w:r w:rsidRPr="00527373">
              <w:tab/>
              <w:t>Applicable when co-existence with PHS system operating in 1884.5 - 1915.7 MHz</w:t>
            </w:r>
          </w:p>
          <w:p w14:paraId="35CCD921" w14:textId="77777777" w:rsidR="004E301F" w:rsidRPr="00527373" w:rsidRDefault="004E301F" w:rsidP="00CA352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EB2AA1F" w14:textId="77777777" w:rsidR="004E301F" w:rsidRPr="00527373" w:rsidRDefault="004E301F" w:rsidP="00CA352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773526A6" w14:textId="77777777" w:rsidR="004E301F" w:rsidRPr="00527373" w:rsidRDefault="004E301F" w:rsidP="00CA352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18A1C5" w14:textId="77777777" w:rsidR="004E301F" w:rsidRPr="00527373" w:rsidRDefault="004E301F" w:rsidP="00CA352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4502D8F5" w14:textId="77777777" w:rsidR="004E301F" w:rsidRPr="00527373" w:rsidRDefault="004E301F" w:rsidP="00CA352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A1968" w14:textId="77777777" w:rsidR="004E301F" w:rsidRPr="00527373" w:rsidRDefault="004E301F" w:rsidP="00CA3524">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ABD5B8F" w14:textId="77777777" w:rsidR="004E301F" w:rsidRPr="00527373" w:rsidRDefault="004E301F" w:rsidP="00CA352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D6E604D" w14:textId="77777777" w:rsidR="004E301F" w:rsidRPr="00527373" w:rsidRDefault="004E301F" w:rsidP="00CA352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E7164A1" w14:textId="77777777" w:rsidR="004E301F" w:rsidRPr="00527373" w:rsidRDefault="004E301F" w:rsidP="00CA3524">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0F2E5B98" w14:textId="77777777" w:rsidR="004E301F" w:rsidRPr="00527373" w:rsidRDefault="004E301F" w:rsidP="00CA3524">
            <w:pPr>
              <w:pStyle w:val="TAN"/>
              <w:rPr>
                <w:rFonts w:eastAsia="MS Mincho" w:cs="Arial"/>
                <w:lang w:eastAsia="ja-JP"/>
              </w:rPr>
            </w:pPr>
            <w:r w:rsidRPr="00527373">
              <w:rPr>
                <w:rFonts w:cs="Arial"/>
              </w:rPr>
              <w:t>NOTE 13:</w:t>
            </w:r>
            <w:r w:rsidRPr="00527373">
              <w:rPr>
                <w:rFonts w:cs="Arial"/>
              </w:rPr>
              <w:tab/>
              <w:t>Void.</w:t>
            </w:r>
          </w:p>
          <w:p w14:paraId="007C874D" w14:textId="77777777" w:rsidR="004E301F" w:rsidRPr="00527373" w:rsidRDefault="004E301F" w:rsidP="00CA3524">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445F4779" w14:textId="77777777" w:rsidR="004E301F" w:rsidRPr="00527373" w:rsidRDefault="004E301F" w:rsidP="00CA352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1645D722" w14:textId="77777777" w:rsidR="004E301F" w:rsidRPr="00527373" w:rsidRDefault="004E301F" w:rsidP="00CA352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5B010E" w14:textId="77777777" w:rsidR="004E301F" w:rsidRPr="00527373" w:rsidRDefault="004E301F" w:rsidP="00CA3524">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0E44376D" w14:textId="77777777" w:rsidR="004E301F" w:rsidRPr="00527373" w:rsidRDefault="004E301F" w:rsidP="00CA3524">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0F130F" w14:textId="77777777" w:rsidR="004E301F" w:rsidRPr="00527373" w:rsidRDefault="004E301F" w:rsidP="00CA3524">
            <w:pPr>
              <w:pStyle w:val="TAN"/>
              <w:rPr>
                <w:rFonts w:cs="Arial"/>
              </w:rPr>
            </w:pPr>
            <w:r w:rsidRPr="00527373">
              <w:rPr>
                <w:rFonts w:cs="Arial"/>
              </w:rPr>
              <w:t>NOTE 19:</w:t>
            </w:r>
            <w:r w:rsidRPr="00527373">
              <w:rPr>
                <w:rFonts w:cs="Arial"/>
              </w:rPr>
              <w:tab/>
              <w:t>Void.</w:t>
            </w:r>
          </w:p>
          <w:p w14:paraId="5F5B04B5" w14:textId="77777777" w:rsidR="004E301F" w:rsidRPr="00527373" w:rsidRDefault="004E301F" w:rsidP="00CA3524">
            <w:pPr>
              <w:pStyle w:val="TAN"/>
            </w:pPr>
            <w:r w:rsidRPr="00527373">
              <w:t>NOTE 20:</w:t>
            </w:r>
            <w:r w:rsidRPr="00527373">
              <w:tab/>
              <w:t>Void.</w:t>
            </w:r>
          </w:p>
          <w:p w14:paraId="41D080ED" w14:textId="77777777" w:rsidR="004E301F" w:rsidRPr="00527373" w:rsidRDefault="004E301F" w:rsidP="00CA3524">
            <w:pPr>
              <w:pStyle w:val="TAN"/>
            </w:pPr>
            <w:r w:rsidRPr="00527373">
              <w:t>NOTE 21:</w:t>
            </w:r>
            <w:r w:rsidRPr="00527373">
              <w:tab/>
              <w:t>Void.</w:t>
            </w:r>
          </w:p>
        </w:tc>
      </w:tr>
    </w:tbl>
    <w:p w14:paraId="42C28902" w14:textId="77777777" w:rsidR="004E301F" w:rsidRPr="00527373" w:rsidRDefault="004E301F" w:rsidP="004E301F"/>
    <w:p w14:paraId="68C9CD36" w14:textId="63B90A01" w:rsidR="001E41F3" w:rsidRDefault="001E41F3" w:rsidP="00421B22">
      <w:pPr>
        <w:pStyle w:val="Heading5"/>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B666AD"/>
    <w:multiLevelType w:val="hybridMultilevel"/>
    <w:tmpl w:val="6C5EEA24"/>
    <w:lvl w:ilvl="0" w:tplc="B50056A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57"/>
    <w:rsid w:val="00022E4A"/>
    <w:rsid w:val="00047E0B"/>
    <w:rsid w:val="00052D32"/>
    <w:rsid w:val="00072AC9"/>
    <w:rsid w:val="000915D2"/>
    <w:rsid w:val="000A5C77"/>
    <w:rsid w:val="000A6394"/>
    <w:rsid w:val="000B7FED"/>
    <w:rsid w:val="000C038A"/>
    <w:rsid w:val="000C6598"/>
    <w:rsid w:val="000D44B3"/>
    <w:rsid w:val="000F76EE"/>
    <w:rsid w:val="001073DC"/>
    <w:rsid w:val="00133F83"/>
    <w:rsid w:val="00145D43"/>
    <w:rsid w:val="0018168F"/>
    <w:rsid w:val="00192C46"/>
    <w:rsid w:val="001A08B3"/>
    <w:rsid w:val="001A7B60"/>
    <w:rsid w:val="001B52F0"/>
    <w:rsid w:val="001B7A65"/>
    <w:rsid w:val="001D3FAB"/>
    <w:rsid w:val="001E41F3"/>
    <w:rsid w:val="00225DFB"/>
    <w:rsid w:val="00231CAE"/>
    <w:rsid w:val="0026004D"/>
    <w:rsid w:val="00260E4C"/>
    <w:rsid w:val="002640DD"/>
    <w:rsid w:val="00275D12"/>
    <w:rsid w:val="00284FEB"/>
    <w:rsid w:val="002860C4"/>
    <w:rsid w:val="002B5741"/>
    <w:rsid w:val="002E472E"/>
    <w:rsid w:val="00305409"/>
    <w:rsid w:val="00321D48"/>
    <w:rsid w:val="003609EF"/>
    <w:rsid w:val="0036231A"/>
    <w:rsid w:val="00374DD4"/>
    <w:rsid w:val="003E1A36"/>
    <w:rsid w:val="003E54A6"/>
    <w:rsid w:val="004079AC"/>
    <w:rsid w:val="00410371"/>
    <w:rsid w:val="00421B22"/>
    <w:rsid w:val="004242F1"/>
    <w:rsid w:val="00424F08"/>
    <w:rsid w:val="0048272A"/>
    <w:rsid w:val="00487CA4"/>
    <w:rsid w:val="004B75B7"/>
    <w:rsid w:val="004C2B9B"/>
    <w:rsid w:val="004E301F"/>
    <w:rsid w:val="004E3D4D"/>
    <w:rsid w:val="004E5BAA"/>
    <w:rsid w:val="0050627E"/>
    <w:rsid w:val="005141D9"/>
    <w:rsid w:val="0051580D"/>
    <w:rsid w:val="0054591E"/>
    <w:rsid w:val="00545EA5"/>
    <w:rsid w:val="00547111"/>
    <w:rsid w:val="00592D74"/>
    <w:rsid w:val="005C4331"/>
    <w:rsid w:val="005D0B81"/>
    <w:rsid w:val="005E2C44"/>
    <w:rsid w:val="00621188"/>
    <w:rsid w:val="006257ED"/>
    <w:rsid w:val="0064541D"/>
    <w:rsid w:val="00653DE4"/>
    <w:rsid w:val="00665C47"/>
    <w:rsid w:val="0067547B"/>
    <w:rsid w:val="006877EB"/>
    <w:rsid w:val="00695808"/>
    <w:rsid w:val="006A301E"/>
    <w:rsid w:val="006B1C00"/>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4C2"/>
    <w:rsid w:val="00897672"/>
    <w:rsid w:val="008A45A6"/>
    <w:rsid w:val="008D3CCC"/>
    <w:rsid w:val="008F3789"/>
    <w:rsid w:val="008F686C"/>
    <w:rsid w:val="0090554E"/>
    <w:rsid w:val="009148DE"/>
    <w:rsid w:val="00920B16"/>
    <w:rsid w:val="00941E30"/>
    <w:rsid w:val="009777D9"/>
    <w:rsid w:val="00982A0C"/>
    <w:rsid w:val="00991B88"/>
    <w:rsid w:val="009A199B"/>
    <w:rsid w:val="009A4511"/>
    <w:rsid w:val="009A5753"/>
    <w:rsid w:val="009A579D"/>
    <w:rsid w:val="009C6163"/>
    <w:rsid w:val="009E3297"/>
    <w:rsid w:val="009F734F"/>
    <w:rsid w:val="00A111B9"/>
    <w:rsid w:val="00A246B6"/>
    <w:rsid w:val="00A435B1"/>
    <w:rsid w:val="00A47E70"/>
    <w:rsid w:val="00A50CF0"/>
    <w:rsid w:val="00A7671C"/>
    <w:rsid w:val="00AA2CBC"/>
    <w:rsid w:val="00AC4F85"/>
    <w:rsid w:val="00AC5820"/>
    <w:rsid w:val="00AD1CD8"/>
    <w:rsid w:val="00B258BB"/>
    <w:rsid w:val="00B31B4B"/>
    <w:rsid w:val="00B327C7"/>
    <w:rsid w:val="00B67B97"/>
    <w:rsid w:val="00B968C8"/>
    <w:rsid w:val="00BA3EC5"/>
    <w:rsid w:val="00BA51D9"/>
    <w:rsid w:val="00BB5DFC"/>
    <w:rsid w:val="00BC7AFA"/>
    <w:rsid w:val="00BD15B6"/>
    <w:rsid w:val="00BD279D"/>
    <w:rsid w:val="00BD6BB8"/>
    <w:rsid w:val="00C16852"/>
    <w:rsid w:val="00C66BA2"/>
    <w:rsid w:val="00C85009"/>
    <w:rsid w:val="00C870F6"/>
    <w:rsid w:val="00C95985"/>
    <w:rsid w:val="00CB20F3"/>
    <w:rsid w:val="00CC4D41"/>
    <w:rsid w:val="00CC5026"/>
    <w:rsid w:val="00CC68D0"/>
    <w:rsid w:val="00CD3B62"/>
    <w:rsid w:val="00CF741E"/>
    <w:rsid w:val="00D03F9A"/>
    <w:rsid w:val="00D06D51"/>
    <w:rsid w:val="00D07574"/>
    <w:rsid w:val="00D24991"/>
    <w:rsid w:val="00D45794"/>
    <w:rsid w:val="00D50255"/>
    <w:rsid w:val="00D61F12"/>
    <w:rsid w:val="00D66520"/>
    <w:rsid w:val="00D84AE9"/>
    <w:rsid w:val="00DD3767"/>
    <w:rsid w:val="00DE34CF"/>
    <w:rsid w:val="00E12AFE"/>
    <w:rsid w:val="00E13F3D"/>
    <w:rsid w:val="00E34898"/>
    <w:rsid w:val="00EB09B7"/>
    <w:rsid w:val="00EE7D7C"/>
    <w:rsid w:val="00F0226C"/>
    <w:rsid w:val="00F25D98"/>
    <w:rsid w:val="00F300FB"/>
    <w:rsid w:val="00F60E4F"/>
    <w:rsid w:val="00F6123E"/>
    <w:rsid w:val="00F841B4"/>
    <w:rsid w:val="00F93435"/>
    <w:rsid w:val="00FA394E"/>
    <w:rsid w:val="00FB6386"/>
    <w:rsid w:val="00FE73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17903</Words>
  <Characters>102051</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2022-02-15T09:37:00Z</dcterms:created>
  <dcterms:modified xsi:type="dcterms:W3CDTF">2022-02-15T09:37:00Z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